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6C56B9D8"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R1-200</w:t>
      </w:r>
      <w:r w:rsidR="009E46A7">
        <w:rPr>
          <w:rFonts w:ascii="Arial" w:eastAsia="ＭＳ 明朝" w:hAnsi="Arial" w:hint="eastAsia"/>
          <w:b/>
          <w:noProof/>
          <w:lang w:val="en-US"/>
        </w:rPr>
        <w:t>44</w:t>
      </w:r>
      <w:r w:rsidR="006E7CEC">
        <w:rPr>
          <w:rFonts w:ascii="Arial" w:eastAsia="ＭＳ 明朝" w:hAnsi="Arial"/>
          <w:b/>
          <w:noProof/>
          <w:lang w:val="en-US"/>
        </w:rPr>
        <w:t>0</w:t>
      </w:r>
      <w:r w:rsidR="00FF0FD8">
        <w:rPr>
          <w:rFonts w:ascii="Arial" w:eastAsia="ＭＳ 明朝" w:hAnsi="Arial" w:hint="eastAsia"/>
          <w:b/>
          <w:noProof/>
          <w:lang w:val="en-US"/>
        </w:rPr>
        <w:t>3</w:t>
      </w:r>
    </w:p>
    <w:bookmarkEnd w:id="0"/>
    <w:p w14:paraId="68E5A200"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5B14A8E3"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C4224E">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C4224E">
        <w:rPr>
          <w:rFonts w:ascii="Arial" w:eastAsia="ＭＳ 明朝" w:hAnsi="Arial"/>
          <w:b/>
          <w:noProof/>
          <w:lang w:val="en-US"/>
        </w:rPr>
        <w:t>)</w:t>
      </w:r>
    </w:p>
    <w:bookmarkEnd w:id="1"/>
    <w:p w14:paraId="1EC8669C" w14:textId="6A4966E9"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093DE1">
        <w:rPr>
          <w:rFonts w:ascii="Arial" w:eastAsia="ＭＳ 明朝" w:hAnsi="Arial"/>
          <w:b/>
          <w:noProof/>
          <w:lang w:val="en-US" w:eastAsia="x-none"/>
        </w:rPr>
        <w:t>Summary</w:t>
      </w:r>
      <w:r w:rsidR="003A4CC4">
        <w:rPr>
          <w:rFonts w:ascii="Arial" w:eastAsia="ＭＳ 明朝" w:hAnsi="Arial"/>
          <w:b/>
          <w:noProof/>
          <w:lang w:val="en-US" w:eastAsia="x-none"/>
        </w:rPr>
        <w:t xml:space="preserve"> on </w:t>
      </w:r>
      <w:r w:rsidRPr="001D78ED">
        <w:rPr>
          <w:rFonts w:ascii="Arial" w:eastAsia="ＭＳ 明朝" w:hAnsi="Arial"/>
          <w:b/>
          <w:noProof/>
          <w:lang w:val="en-US" w:eastAsia="x-none"/>
        </w:rPr>
        <w:t xml:space="preserve">UE features for </w:t>
      </w:r>
      <w:r w:rsidR="00FF0FD8">
        <w:rPr>
          <w:rFonts w:ascii="Arial" w:eastAsia="ＭＳ 明朝" w:hAnsi="Arial"/>
          <w:b/>
          <w:noProof/>
          <w:lang w:val="en-US"/>
        </w:rPr>
        <w:t>NR-U</w:t>
      </w:r>
    </w:p>
    <w:bookmarkEnd w:id="2"/>
    <w:bookmarkEnd w:id="3"/>
    <w:bookmarkEnd w:id="4"/>
    <w:bookmarkEnd w:id="5"/>
    <w:p w14:paraId="091540A6" w14:textId="5312F31A"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7.2.11.</w:t>
      </w:r>
      <w:r w:rsidR="00FF0FD8">
        <w:rPr>
          <w:rFonts w:ascii="Arial" w:eastAsia="ＭＳ 明朝" w:hAnsi="Arial"/>
          <w:b/>
          <w:noProof/>
          <w:lang w:val="en-US"/>
        </w:rPr>
        <w:t>2</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5FA6C3AC" w14:textId="3C5E55B5" w:rsidR="00245E95" w:rsidRDefault="00C12352" w:rsidP="005F6261">
      <w:pPr>
        <w:rPr>
          <w:rFonts w:eastAsia="Malgun Gothic" w:cs="Batang"/>
          <w:sz w:val="22"/>
          <w:szCs w:val="22"/>
          <w:lang w:val="en-US" w:eastAsia="en-US"/>
        </w:rPr>
      </w:pPr>
      <w:r w:rsidRPr="00C12352">
        <w:rPr>
          <w:rFonts w:eastAsia="Malgun Gothic" w:cs="Batang"/>
          <w:sz w:val="22"/>
          <w:szCs w:val="22"/>
          <w:lang w:val="en-US" w:eastAsia="en-US"/>
        </w:rPr>
        <w:t>This contribution summarizes the discussions and proposals in AI 7.2.11.</w:t>
      </w:r>
      <w:r w:rsidR="00FF0FD8">
        <w:rPr>
          <w:rFonts w:eastAsia="Malgun Gothic" w:cs="Batang"/>
          <w:sz w:val="22"/>
          <w:szCs w:val="22"/>
          <w:lang w:val="en-US" w:eastAsia="en-US"/>
        </w:rPr>
        <w:t>2</w:t>
      </w:r>
      <w:r w:rsidRPr="00C12352">
        <w:rPr>
          <w:rFonts w:eastAsia="Malgun Gothic" w:cs="Batang"/>
          <w:sz w:val="22"/>
          <w:szCs w:val="22"/>
          <w:lang w:val="en-US" w:eastAsia="en-US"/>
        </w:rPr>
        <w:t xml:space="preserve"> regarding UE features for </w:t>
      </w:r>
      <w:r w:rsidR="00FF0FD8">
        <w:rPr>
          <w:rFonts w:eastAsia="Malgun Gothic" w:cs="Batang"/>
          <w:sz w:val="22"/>
          <w:szCs w:val="22"/>
          <w:lang w:val="en-US" w:eastAsia="en-US"/>
        </w:rPr>
        <w:t>NR-U</w:t>
      </w:r>
      <w:r w:rsidRPr="00C12352">
        <w:rPr>
          <w:rFonts w:eastAsia="Malgun Gothic" w:cs="Batang"/>
          <w:sz w:val="22"/>
          <w:szCs w:val="22"/>
          <w:lang w:val="en-US" w:eastAsia="en-US"/>
        </w:rPr>
        <w:t>.</w:t>
      </w:r>
    </w:p>
    <w:p w14:paraId="549FC81C" w14:textId="195EDA8A" w:rsidR="00C12352" w:rsidRPr="00FF0FD8" w:rsidRDefault="00C12352" w:rsidP="005F6261">
      <w:pPr>
        <w:rPr>
          <w:bCs/>
          <w:sz w:val="22"/>
          <w:szCs w:val="22"/>
          <w:lang w:val="en-US"/>
        </w:rPr>
      </w:pPr>
    </w:p>
    <w:p w14:paraId="04128DF8" w14:textId="5BA4DF95" w:rsidR="00C12352" w:rsidRDefault="00C12352" w:rsidP="00C12352">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ollowing is the suggested list of email discussions/approvals for AI 7.2.11.</w:t>
      </w:r>
      <w:r w:rsidR="00FF0FD8">
        <w:rPr>
          <w:sz w:val="22"/>
          <w:lang w:val="en-US"/>
        </w:rPr>
        <w:t>2</w:t>
      </w:r>
      <w:r>
        <w:rPr>
          <w:sz w:val="22"/>
          <w:lang w:val="en-US"/>
        </w:rPr>
        <w:t>.</w:t>
      </w:r>
    </w:p>
    <w:p w14:paraId="5AC2DC10" w14:textId="5C584EFB" w:rsidR="00C12352" w:rsidRPr="00E15D6E" w:rsidRDefault="00C12352" w:rsidP="00C12352">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list of </w:t>
      </w:r>
      <w:r>
        <w:rPr>
          <w:b/>
          <w:sz w:val="22"/>
          <w:u w:val="single"/>
          <w:lang w:val="en-US"/>
        </w:rPr>
        <w:t>email discussion/approval</w:t>
      </w:r>
      <w:r w:rsidRPr="00E15D6E">
        <w:rPr>
          <w:rFonts w:hint="eastAsia"/>
          <w:b/>
          <w:sz w:val="22"/>
          <w:u w:val="single"/>
          <w:lang w:val="en-US"/>
        </w:rPr>
        <w:t>:</w:t>
      </w:r>
    </w:p>
    <w:p w14:paraId="66F29A33" w14:textId="60537725" w:rsidR="00C12352" w:rsidRDefault="00C12352" w:rsidP="00E564D6">
      <w:pPr>
        <w:jc w:val="both"/>
        <w:rPr>
          <w:b/>
          <w:sz w:val="22"/>
          <w:szCs w:val="22"/>
          <w:lang w:val="en-US"/>
        </w:rPr>
      </w:pPr>
      <w:r w:rsidRPr="00C12352">
        <w:rPr>
          <w:b/>
          <w:sz w:val="22"/>
          <w:szCs w:val="22"/>
          <w:lang w:val="en-US"/>
        </w:rPr>
        <w:t>[101-e-NR-UEFeatures-</w:t>
      </w:r>
      <w:r w:rsidR="00FF0FD8">
        <w:rPr>
          <w:b/>
          <w:sz w:val="22"/>
          <w:szCs w:val="22"/>
          <w:lang w:val="en-US"/>
        </w:rPr>
        <w:t>NRU</w:t>
      </w:r>
      <w:r w:rsidRPr="00C12352">
        <w:rPr>
          <w:b/>
          <w:sz w:val="22"/>
          <w:szCs w:val="22"/>
          <w:lang w:val="en-US"/>
        </w:rPr>
        <w:t xml:space="preserve">-01] Email discussion/approval on feature group structure for </w:t>
      </w:r>
      <w:r w:rsidR="00FF0FD8">
        <w:rPr>
          <w:b/>
          <w:sz w:val="22"/>
          <w:szCs w:val="22"/>
          <w:lang w:val="en-US"/>
        </w:rPr>
        <w:t>NR-U</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w:t>
      </w:r>
      <w:r w:rsidR="00C9503A">
        <w:rPr>
          <w:b/>
          <w:sz w:val="22"/>
          <w:szCs w:val="22"/>
          <w:lang w:val="en-US"/>
        </w:rPr>
        <w:t>–</w:t>
      </w:r>
      <w:r>
        <w:rPr>
          <w:b/>
          <w:sz w:val="22"/>
          <w:szCs w:val="22"/>
          <w:lang w:val="en-US"/>
        </w:rPr>
        <w:t xml:space="preserve"> </w:t>
      </w:r>
      <w:r w:rsidR="00C9503A">
        <w:rPr>
          <w:b/>
          <w:sz w:val="22"/>
          <w:szCs w:val="22"/>
          <w:lang w:val="en-US"/>
        </w:rPr>
        <w:t>2</w:t>
      </w:r>
      <w:r w:rsidR="006E7CEC">
        <w:rPr>
          <w:b/>
          <w:sz w:val="22"/>
          <w:szCs w:val="22"/>
          <w:lang w:val="en-US"/>
        </w:rPr>
        <w:t>9</w:t>
      </w:r>
      <w:r w:rsidR="00C9503A" w:rsidRPr="00C9503A">
        <w:rPr>
          <w:b/>
          <w:sz w:val="22"/>
          <w:szCs w:val="22"/>
          <w:vertAlign w:val="superscript"/>
          <w:lang w:val="en-US"/>
        </w:rPr>
        <w:t>th</w:t>
      </w:r>
      <w:r w:rsidR="00C9503A">
        <w:rPr>
          <w:b/>
          <w:sz w:val="22"/>
          <w:szCs w:val="22"/>
          <w:lang w:val="en-US"/>
        </w:rPr>
        <w:t xml:space="preserve"> </w:t>
      </w:r>
      <w:r>
        <w:rPr>
          <w:b/>
          <w:sz w:val="22"/>
          <w:szCs w:val="22"/>
          <w:lang w:val="en-US"/>
        </w:rPr>
        <w:t>May</w:t>
      </w:r>
      <w:r w:rsidRPr="00C12352">
        <w:rPr>
          <w:b/>
          <w:sz w:val="22"/>
          <w:szCs w:val="22"/>
          <w:lang w:val="en-US"/>
        </w:rPr>
        <w:t>)</w:t>
      </w:r>
    </w:p>
    <w:p w14:paraId="062B0C0F" w14:textId="6EA384B0" w:rsidR="00DB4221" w:rsidRDefault="004B6042" w:rsidP="00E564D6">
      <w:pPr>
        <w:numPr>
          <w:ilvl w:val="0"/>
          <w:numId w:val="10"/>
        </w:numPr>
        <w:jc w:val="both"/>
        <w:rPr>
          <w:b/>
          <w:sz w:val="22"/>
          <w:szCs w:val="22"/>
          <w:lang w:val="en-US"/>
        </w:rPr>
      </w:pPr>
      <w:r>
        <w:rPr>
          <w:b/>
          <w:sz w:val="22"/>
          <w:szCs w:val="22"/>
          <w:lang w:val="en-US"/>
        </w:rPr>
        <w:t>Discuss and decide whether</w:t>
      </w:r>
      <w:r w:rsidR="00820AF1">
        <w:rPr>
          <w:b/>
          <w:sz w:val="22"/>
          <w:szCs w:val="22"/>
          <w:lang w:val="en-US"/>
        </w:rPr>
        <w:t xml:space="preserve"> FG10-2a (</w:t>
      </w:r>
      <w:r w:rsidR="00820AF1" w:rsidRPr="00820AF1">
        <w:rPr>
          <w:b/>
          <w:sz w:val="22"/>
          <w:szCs w:val="22"/>
          <w:lang w:val="en-US"/>
        </w:rPr>
        <w:t>SSB-based RRM [for semi-static channel access mode]</w:t>
      </w:r>
      <w:r w:rsidR="00820AF1">
        <w:rPr>
          <w:b/>
          <w:sz w:val="22"/>
          <w:szCs w:val="22"/>
          <w:lang w:val="en-US"/>
        </w:rPr>
        <w:t>) is kept or merged to FG10-2 (</w:t>
      </w:r>
      <w:r w:rsidR="00820AF1" w:rsidRPr="00820AF1">
        <w:rPr>
          <w:b/>
          <w:sz w:val="22"/>
          <w:szCs w:val="22"/>
          <w:lang w:val="en-US"/>
        </w:rPr>
        <w:t>SSB-based RRM [for dynamic channel access mode]</w:t>
      </w:r>
      <w:r w:rsidR="00820AF1">
        <w:rPr>
          <w:b/>
          <w:sz w:val="22"/>
          <w:szCs w:val="22"/>
          <w:lang w:val="en-US"/>
        </w:rPr>
        <w:t>)</w:t>
      </w:r>
    </w:p>
    <w:p w14:paraId="3681CD2C" w14:textId="295D28EB" w:rsidR="00820AF1" w:rsidRDefault="004B6042" w:rsidP="00E564D6">
      <w:pPr>
        <w:numPr>
          <w:ilvl w:val="0"/>
          <w:numId w:val="10"/>
        </w:numPr>
        <w:jc w:val="both"/>
        <w:rPr>
          <w:b/>
          <w:sz w:val="22"/>
          <w:szCs w:val="22"/>
          <w:lang w:val="en-US"/>
        </w:rPr>
      </w:pPr>
      <w:r>
        <w:rPr>
          <w:b/>
          <w:sz w:val="22"/>
          <w:szCs w:val="22"/>
          <w:lang w:val="en-US"/>
        </w:rPr>
        <w:t>Discuss and decide whether</w:t>
      </w:r>
      <w:r w:rsidR="00820AF1">
        <w:rPr>
          <w:b/>
          <w:sz w:val="22"/>
          <w:szCs w:val="22"/>
          <w:lang w:val="en-US"/>
        </w:rPr>
        <w:t xml:space="preserve"> FG10-2d (SSB-based RL</w:t>
      </w:r>
      <w:r w:rsidR="00820AF1" w:rsidRPr="00820AF1">
        <w:rPr>
          <w:b/>
          <w:sz w:val="22"/>
          <w:szCs w:val="22"/>
          <w:lang w:val="en-US"/>
        </w:rPr>
        <w:t>M [for semi-static channel access mode]</w:t>
      </w:r>
      <w:r w:rsidR="00820AF1">
        <w:rPr>
          <w:b/>
          <w:sz w:val="22"/>
          <w:szCs w:val="22"/>
          <w:lang w:val="en-US"/>
        </w:rPr>
        <w:t>) is kept or merged to FG10-2c (</w:t>
      </w:r>
      <w:r w:rsidR="00820AF1" w:rsidRPr="00820AF1">
        <w:rPr>
          <w:b/>
          <w:sz w:val="22"/>
          <w:szCs w:val="22"/>
          <w:lang w:val="en-US"/>
        </w:rPr>
        <w:t>SSB-based</w:t>
      </w:r>
      <w:r w:rsidR="00820AF1">
        <w:rPr>
          <w:b/>
          <w:sz w:val="22"/>
          <w:szCs w:val="22"/>
          <w:lang w:val="en-US"/>
        </w:rPr>
        <w:t xml:space="preserve"> RL</w:t>
      </w:r>
      <w:r w:rsidR="00820AF1" w:rsidRPr="00820AF1">
        <w:rPr>
          <w:b/>
          <w:sz w:val="22"/>
          <w:szCs w:val="22"/>
          <w:lang w:val="en-US"/>
        </w:rPr>
        <w:t>M [for dynamic channel access mode]</w:t>
      </w:r>
      <w:r w:rsidR="00820AF1">
        <w:rPr>
          <w:b/>
          <w:sz w:val="22"/>
          <w:szCs w:val="22"/>
          <w:lang w:val="en-US"/>
        </w:rPr>
        <w:t>)</w:t>
      </w:r>
    </w:p>
    <w:p w14:paraId="6D786C4E" w14:textId="47F5C67F" w:rsidR="00E564D6" w:rsidRDefault="0038466F" w:rsidP="00E564D6">
      <w:pPr>
        <w:numPr>
          <w:ilvl w:val="0"/>
          <w:numId w:val="10"/>
        </w:numPr>
        <w:jc w:val="both"/>
        <w:rPr>
          <w:b/>
          <w:sz w:val="22"/>
          <w:szCs w:val="22"/>
          <w:lang w:val="en-US"/>
        </w:rPr>
      </w:pPr>
      <w:r>
        <w:rPr>
          <w:b/>
          <w:sz w:val="22"/>
          <w:szCs w:val="22"/>
          <w:lang w:val="en-US"/>
        </w:rPr>
        <w:t xml:space="preserve">Discuss and decide whether </w:t>
      </w:r>
      <w:r w:rsidR="00E564D6">
        <w:rPr>
          <w:b/>
          <w:sz w:val="22"/>
          <w:szCs w:val="22"/>
          <w:lang w:val="en-US"/>
        </w:rPr>
        <w:t>FG10-19 (</w:t>
      </w:r>
      <w:r w:rsidR="00E564D6" w:rsidRPr="00E564D6">
        <w:rPr>
          <w:b/>
          <w:bCs/>
          <w:sz w:val="22"/>
        </w:rPr>
        <w:t>Number of LBT bandwidth</w:t>
      </w:r>
      <w:r w:rsidR="00E564D6">
        <w:rPr>
          <w:b/>
          <w:sz w:val="22"/>
          <w:szCs w:val="22"/>
          <w:lang w:val="en-US"/>
        </w:rPr>
        <w:t>) is kept or removed</w:t>
      </w:r>
    </w:p>
    <w:p w14:paraId="04EF74FE" w14:textId="708DE6A4" w:rsidR="004B6042" w:rsidRDefault="0038466F" w:rsidP="00E564D6">
      <w:pPr>
        <w:numPr>
          <w:ilvl w:val="0"/>
          <w:numId w:val="10"/>
        </w:numPr>
        <w:jc w:val="both"/>
        <w:rPr>
          <w:b/>
          <w:sz w:val="22"/>
          <w:szCs w:val="22"/>
          <w:lang w:val="en-US"/>
        </w:rPr>
      </w:pPr>
      <w:r>
        <w:rPr>
          <w:b/>
          <w:sz w:val="22"/>
          <w:szCs w:val="22"/>
          <w:lang w:val="en-US"/>
        </w:rPr>
        <w:t>Discuss and decide whether</w:t>
      </w:r>
      <w:r w:rsidR="004B6042">
        <w:rPr>
          <w:b/>
          <w:sz w:val="22"/>
          <w:szCs w:val="22"/>
          <w:lang w:val="en-US"/>
        </w:rPr>
        <w:t xml:space="preserve"> FG10-19a (</w:t>
      </w:r>
      <w:r w:rsidR="004B6042" w:rsidRPr="004B6042">
        <w:rPr>
          <w:b/>
          <w:sz w:val="22"/>
          <w:szCs w:val="22"/>
          <w:lang w:val="en-US"/>
        </w:rPr>
        <w:t>[Support DL reception in a carrier with intra-cell guard-bands]</w:t>
      </w:r>
      <w:r w:rsidR="004B6042">
        <w:rPr>
          <w:b/>
          <w:sz w:val="22"/>
          <w:szCs w:val="22"/>
          <w:lang w:val="en-US"/>
        </w:rPr>
        <w:t>) is kept or removed</w:t>
      </w:r>
    </w:p>
    <w:p w14:paraId="40A9D2C3" w14:textId="33B9C2E3" w:rsidR="004B6042" w:rsidRDefault="004B6042" w:rsidP="00E564D6">
      <w:pPr>
        <w:numPr>
          <w:ilvl w:val="0"/>
          <w:numId w:val="10"/>
        </w:numPr>
        <w:jc w:val="both"/>
        <w:rPr>
          <w:b/>
          <w:sz w:val="22"/>
          <w:szCs w:val="22"/>
          <w:lang w:val="en-US"/>
        </w:rPr>
      </w:pPr>
      <w:r>
        <w:rPr>
          <w:b/>
          <w:sz w:val="22"/>
          <w:szCs w:val="22"/>
          <w:lang w:val="en-US"/>
        </w:rPr>
        <w:t>Discuss and decide whether FG10-19b (</w:t>
      </w:r>
      <w:r w:rsidRPr="004B6042">
        <w:rPr>
          <w:b/>
          <w:sz w:val="22"/>
          <w:szCs w:val="22"/>
          <w:lang w:val="en-US"/>
        </w:rPr>
        <w:t>[Support UL transmission with subset of RB sets passing LBT]</w:t>
      </w:r>
      <w:r>
        <w:rPr>
          <w:b/>
          <w:sz w:val="22"/>
          <w:szCs w:val="22"/>
          <w:lang w:val="en-US"/>
        </w:rPr>
        <w:t>) is kept or removed</w:t>
      </w:r>
    </w:p>
    <w:p w14:paraId="070FC492" w14:textId="110B6F98" w:rsidR="00E564D6" w:rsidRDefault="0038466F" w:rsidP="00E564D6">
      <w:pPr>
        <w:numPr>
          <w:ilvl w:val="0"/>
          <w:numId w:val="10"/>
        </w:numPr>
        <w:jc w:val="both"/>
        <w:rPr>
          <w:b/>
          <w:sz w:val="22"/>
          <w:szCs w:val="22"/>
          <w:lang w:val="en-US"/>
        </w:rPr>
      </w:pPr>
      <w:r>
        <w:rPr>
          <w:b/>
          <w:sz w:val="22"/>
          <w:szCs w:val="22"/>
          <w:lang w:val="en-US"/>
        </w:rPr>
        <w:t xml:space="preserve">Discuss and decide whether </w:t>
      </w:r>
      <w:r w:rsidR="00E564D6">
        <w:rPr>
          <w:b/>
          <w:sz w:val="22"/>
          <w:szCs w:val="22"/>
          <w:lang w:val="en-US"/>
        </w:rPr>
        <w:t>FG10-21b (</w:t>
      </w:r>
      <w:r w:rsidR="00E564D6" w:rsidRPr="009E5DB2">
        <w:rPr>
          <w:b/>
          <w:bCs/>
          <w:sz w:val="22"/>
        </w:rPr>
        <w:t>Support UL to DL COT sharing</w:t>
      </w:r>
      <w:r w:rsidR="00E564D6">
        <w:rPr>
          <w:b/>
          <w:sz w:val="22"/>
          <w:szCs w:val="22"/>
          <w:lang w:val="en-US"/>
        </w:rPr>
        <w:t>) is kept or removed</w:t>
      </w:r>
    </w:p>
    <w:p w14:paraId="1AAE08E1" w14:textId="6D755BE4" w:rsidR="004B6042" w:rsidRDefault="0038466F" w:rsidP="00E564D6">
      <w:pPr>
        <w:numPr>
          <w:ilvl w:val="0"/>
          <w:numId w:val="10"/>
        </w:numPr>
        <w:jc w:val="both"/>
        <w:rPr>
          <w:b/>
          <w:sz w:val="22"/>
          <w:szCs w:val="22"/>
          <w:lang w:val="en-US"/>
        </w:rPr>
      </w:pPr>
      <w:r>
        <w:rPr>
          <w:b/>
          <w:sz w:val="22"/>
          <w:szCs w:val="22"/>
          <w:lang w:val="en-US"/>
        </w:rPr>
        <w:t>Discuss and decide whether</w:t>
      </w:r>
      <w:r w:rsidR="004B6042">
        <w:rPr>
          <w:b/>
          <w:sz w:val="22"/>
          <w:szCs w:val="22"/>
          <w:lang w:val="en-US"/>
        </w:rPr>
        <w:t xml:space="preserve"> FG10-31 (</w:t>
      </w:r>
      <w:r w:rsidR="004B6042" w:rsidRPr="004B6042">
        <w:rPr>
          <w:b/>
          <w:sz w:val="22"/>
          <w:szCs w:val="22"/>
          <w:lang w:val="en-US"/>
        </w:rPr>
        <w:t>[Support of CSI-RS measurements for CSI reporting and tracking without COT duration from DCI 2_0]</w:t>
      </w:r>
      <w:r w:rsidR="004B6042">
        <w:rPr>
          <w:b/>
          <w:sz w:val="22"/>
          <w:szCs w:val="22"/>
          <w:lang w:val="en-US"/>
        </w:rPr>
        <w:t>) is kept or removed</w:t>
      </w:r>
    </w:p>
    <w:p w14:paraId="53E92998" w14:textId="77777777" w:rsidR="00E564D6" w:rsidRPr="00820AF1" w:rsidRDefault="00E564D6" w:rsidP="00E564D6">
      <w:pPr>
        <w:pStyle w:val="aff6"/>
        <w:numPr>
          <w:ilvl w:val="0"/>
          <w:numId w:val="10"/>
        </w:numPr>
        <w:ind w:leftChars="0"/>
        <w:jc w:val="both"/>
        <w:rPr>
          <w:b/>
          <w:sz w:val="22"/>
          <w:szCs w:val="22"/>
          <w:lang w:val="en-US"/>
        </w:rPr>
      </w:pPr>
      <w:r w:rsidRPr="00820AF1">
        <w:rPr>
          <w:b/>
          <w:sz w:val="22"/>
          <w:szCs w:val="22"/>
          <w:lang w:val="en-US"/>
        </w:rPr>
        <w:t xml:space="preserve">Discuss and decide whether any additional FG(s) related to </w:t>
      </w:r>
      <w:r w:rsidRPr="00CE39FF">
        <w:rPr>
          <w:b/>
          <w:sz w:val="22"/>
          <w:lang w:val="en-US"/>
        </w:rPr>
        <w:t>SSB-based BFD and CBD</w:t>
      </w:r>
      <w:r>
        <w:rPr>
          <w:b/>
          <w:sz w:val="22"/>
          <w:lang w:val="en-US"/>
        </w:rPr>
        <w:t xml:space="preserve"> with Q</w:t>
      </w:r>
      <w:r w:rsidRPr="00820AF1">
        <w:rPr>
          <w:b/>
          <w:sz w:val="22"/>
          <w:szCs w:val="22"/>
          <w:lang w:val="en-US"/>
        </w:rPr>
        <w:t xml:space="preserve"> is added or not</w:t>
      </w:r>
    </w:p>
    <w:p w14:paraId="6A024098" w14:textId="6E7BA21E" w:rsidR="00820AF1" w:rsidRDefault="00E564D6" w:rsidP="00E564D6">
      <w:pPr>
        <w:pStyle w:val="aff6"/>
        <w:numPr>
          <w:ilvl w:val="0"/>
          <w:numId w:val="10"/>
        </w:numPr>
        <w:ind w:leftChars="0"/>
        <w:jc w:val="both"/>
        <w:rPr>
          <w:b/>
          <w:sz w:val="22"/>
          <w:szCs w:val="22"/>
          <w:lang w:val="en-US"/>
        </w:rPr>
      </w:pPr>
      <w:r w:rsidRPr="00820AF1">
        <w:rPr>
          <w:b/>
          <w:sz w:val="22"/>
          <w:szCs w:val="22"/>
          <w:lang w:val="en-US"/>
        </w:rPr>
        <w:t xml:space="preserve">Discuss and decide whether any additional FG(s) related to </w:t>
      </w:r>
      <w:r w:rsidRPr="00E564D6">
        <w:rPr>
          <w:b/>
          <w:sz w:val="22"/>
          <w:lang w:val="en-US"/>
        </w:rPr>
        <w:t>intra-cell guard band length smaller than the default intra-cell guard band length defined in RAN4</w:t>
      </w:r>
      <w:r>
        <w:rPr>
          <w:b/>
          <w:sz w:val="22"/>
          <w:lang w:val="en-US"/>
        </w:rPr>
        <w:t xml:space="preserve"> </w:t>
      </w:r>
      <w:r w:rsidRPr="00820AF1">
        <w:rPr>
          <w:b/>
          <w:sz w:val="22"/>
          <w:szCs w:val="22"/>
          <w:lang w:val="en-US"/>
        </w:rPr>
        <w:t>is added or not</w:t>
      </w:r>
    </w:p>
    <w:p w14:paraId="18073E81" w14:textId="78DDF181" w:rsidR="00E564D6" w:rsidRPr="00E564D6" w:rsidRDefault="00E564D6" w:rsidP="00E564D6">
      <w:pPr>
        <w:numPr>
          <w:ilvl w:val="0"/>
          <w:numId w:val="10"/>
        </w:numPr>
        <w:jc w:val="both"/>
        <w:rPr>
          <w:b/>
          <w:sz w:val="22"/>
          <w:szCs w:val="22"/>
          <w:lang w:val="en-US"/>
        </w:rPr>
      </w:pPr>
      <w:r>
        <w:rPr>
          <w:rFonts w:hint="eastAsia"/>
          <w:b/>
          <w:sz w:val="22"/>
          <w:szCs w:val="22"/>
          <w:lang w:val="en-US"/>
        </w:rPr>
        <w:t>D</w:t>
      </w:r>
      <w:r>
        <w:rPr>
          <w:b/>
          <w:sz w:val="22"/>
          <w:szCs w:val="22"/>
          <w:lang w:val="en-US"/>
        </w:rPr>
        <w:t xml:space="preserve">iscuss and decide capability signaling design for </w:t>
      </w:r>
      <w:r w:rsidR="00D96B00">
        <w:rPr>
          <w:b/>
          <w:sz w:val="22"/>
          <w:szCs w:val="22"/>
          <w:lang w:val="en-US"/>
        </w:rPr>
        <w:t>FG(s) decided to be kept/added in this email discussion</w:t>
      </w:r>
      <w:r>
        <w:rPr>
          <w:b/>
          <w:sz w:val="22"/>
          <w:szCs w:val="22"/>
          <w:lang w:val="en-US"/>
        </w:rPr>
        <w:t xml:space="preserve"> (if any)</w:t>
      </w:r>
    </w:p>
    <w:p w14:paraId="28E6D039" w14:textId="1A322049" w:rsidR="00C12352" w:rsidRPr="00DB4221" w:rsidRDefault="00C12352" w:rsidP="00E564D6">
      <w:pPr>
        <w:jc w:val="both"/>
        <w:rPr>
          <w:b/>
          <w:sz w:val="22"/>
          <w:szCs w:val="22"/>
          <w:lang w:val="en-US"/>
        </w:rPr>
      </w:pPr>
    </w:p>
    <w:p w14:paraId="73F3A5B3" w14:textId="6A91FDBA" w:rsidR="00C12352" w:rsidRDefault="00C12352" w:rsidP="00E564D6">
      <w:pPr>
        <w:jc w:val="both"/>
        <w:rPr>
          <w:b/>
          <w:sz w:val="22"/>
          <w:szCs w:val="22"/>
          <w:lang w:val="en-US"/>
        </w:rPr>
      </w:pPr>
      <w:r w:rsidRPr="00C12352">
        <w:rPr>
          <w:b/>
          <w:sz w:val="22"/>
          <w:szCs w:val="22"/>
          <w:lang w:val="en-US"/>
        </w:rPr>
        <w:t>[101-e-NR-UEFeatures-</w:t>
      </w:r>
      <w:r w:rsidR="00FF0FD8">
        <w:rPr>
          <w:b/>
          <w:sz w:val="22"/>
          <w:szCs w:val="22"/>
          <w:lang w:val="en-US"/>
        </w:rPr>
        <w:t>NRU</w:t>
      </w:r>
      <w:r w:rsidRPr="00C12352">
        <w:rPr>
          <w:b/>
          <w:sz w:val="22"/>
          <w:szCs w:val="22"/>
          <w:lang w:val="en-US"/>
        </w:rPr>
        <w:t>-0</w:t>
      </w:r>
      <w:r>
        <w:rPr>
          <w:b/>
          <w:sz w:val="22"/>
          <w:szCs w:val="22"/>
          <w:lang w:val="en-US"/>
        </w:rPr>
        <w:t>2</w:t>
      </w:r>
      <w:r w:rsidRPr="00C12352">
        <w:rPr>
          <w:b/>
          <w:sz w:val="22"/>
          <w:szCs w:val="22"/>
          <w:lang w:val="en-US"/>
        </w:rPr>
        <w:t xml:space="preserve">] Email discussion/approval on </w:t>
      </w:r>
      <w:r>
        <w:rPr>
          <w:b/>
          <w:sz w:val="22"/>
          <w:szCs w:val="22"/>
          <w:lang w:val="en-US"/>
        </w:rPr>
        <w:t>capability signaling design</w:t>
      </w:r>
      <w:r w:rsidRPr="00C12352">
        <w:rPr>
          <w:b/>
          <w:sz w:val="22"/>
          <w:szCs w:val="22"/>
          <w:lang w:val="en-US"/>
        </w:rPr>
        <w:t xml:space="preserve"> </w:t>
      </w:r>
      <w:r>
        <w:rPr>
          <w:b/>
          <w:sz w:val="22"/>
          <w:szCs w:val="22"/>
          <w:lang w:val="en-US"/>
        </w:rPr>
        <w:t xml:space="preserve">for existing FGs </w:t>
      </w:r>
      <w:r w:rsidRPr="00C12352">
        <w:rPr>
          <w:b/>
          <w:sz w:val="22"/>
          <w:szCs w:val="22"/>
          <w:lang w:val="en-US"/>
        </w:rPr>
        <w:t xml:space="preserve">for </w:t>
      </w:r>
      <w:r w:rsidR="00FF0FD8">
        <w:rPr>
          <w:b/>
          <w:sz w:val="22"/>
          <w:szCs w:val="22"/>
          <w:lang w:val="en-US"/>
        </w:rPr>
        <w:t>NR-U</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w:t>
      </w:r>
      <w:r w:rsidR="00FF0FD8">
        <w:rPr>
          <w:b/>
          <w:sz w:val="22"/>
          <w:szCs w:val="22"/>
          <w:lang w:val="en-US"/>
        </w:rPr>
        <w:t xml:space="preserve">May </w:t>
      </w:r>
      <w:r w:rsidR="00C9503A">
        <w:rPr>
          <w:b/>
          <w:sz w:val="22"/>
          <w:szCs w:val="22"/>
          <w:lang w:val="en-US"/>
        </w:rPr>
        <w:t>–</w:t>
      </w:r>
      <w:r>
        <w:rPr>
          <w:b/>
          <w:sz w:val="22"/>
          <w:szCs w:val="22"/>
          <w:lang w:val="en-US"/>
        </w:rPr>
        <w:t xml:space="preserve"> </w:t>
      </w:r>
      <w:r w:rsidR="00C9503A">
        <w:rPr>
          <w:b/>
          <w:sz w:val="22"/>
          <w:szCs w:val="22"/>
          <w:lang w:val="en-US"/>
        </w:rPr>
        <w:t>2</w:t>
      </w:r>
      <w:r w:rsidR="00FF0FD8">
        <w:rPr>
          <w:b/>
          <w:sz w:val="22"/>
          <w:szCs w:val="22"/>
          <w:vertAlign w:val="superscript"/>
          <w:lang w:val="en-US"/>
        </w:rPr>
        <w:t>nd</w:t>
      </w:r>
      <w:r w:rsidR="00C9503A">
        <w:rPr>
          <w:b/>
          <w:sz w:val="22"/>
          <w:szCs w:val="22"/>
          <w:lang w:val="en-US"/>
        </w:rPr>
        <w:t xml:space="preserve"> </w:t>
      </w:r>
      <w:r w:rsidR="00FF0FD8">
        <w:rPr>
          <w:b/>
          <w:sz w:val="22"/>
          <w:szCs w:val="22"/>
          <w:lang w:val="en-US"/>
        </w:rPr>
        <w:t>June</w:t>
      </w:r>
      <w:r w:rsidRPr="00C12352">
        <w:rPr>
          <w:b/>
          <w:sz w:val="22"/>
          <w:szCs w:val="22"/>
          <w:lang w:val="en-US"/>
        </w:rPr>
        <w:t>)</w:t>
      </w:r>
    </w:p>
    <w:p w14:paraId="15DB3373" w14:textId="2AFF51FB" w:rsidR="00DB4221" w:rsidRDefault="00DB4221" w:rsidP="00E564D6">
      <w:pPr>
        <w:numPr>
          <w:ilvl w:val="0"/>
          <w:numId w:val="10"/>
        </w:numPr>
        <w:jc w:val="both"/>
        <w:rPr>
          <w:b/>
          <w:sz w:val="22"/>
          <w:szCs w:val="22"/>
          <w:lang w:val="en-US"/>
        </w:rPr>
      </w:pPr>
      <w:r>
        <w:rPr>
          <w:rFonts w:hint="eastAsia"/>
          <w:b/>
          <w:sz w:val="22"/>
          <w:szCs w:val="22"/>
          <w:lang w:val="en-US"/>
        </w:rPr>
        <w:t>D</w:t>
      </w:r>
      <w:r>
        <w:rPr>
          <w:b/>
          <w:sz w:val="22"/>
          <w:szCs w:val="22"/>
          <w:lang w:val="en-US"/>
        </w:rPr>
        <w:t>iscuss and decide capability signaling design (including components, candidate values, reporting type, xDD/FRx differentiations) for existing FGs</w:t>
      </w:r>
    </w:p>
    <w:p w14:paraId="4B9A78EF" w14:textId="5FC7B8CF" w:rsidR="00DB4221" w:rsidRDefault="00DB4221" w:rsidP="00E564D6">
      <w:pPr>
        <w:numPr>
          <w:ilvl w:val="0"/>
          <w:numId w:val="10"/>
        </w:numPr>
        <w:jc w:val="both"/>
        <w:rPr>
          <w:b/>
          <w:sz w:val="22"/>
          <w:szCs w:val="22"/>
          <w:lang w:val="en-US"/>
        </w:rPr>
      </w:pPr>
      <w:r>
        <w:rPr>
          <w:rFonts w:hint="eastAsia"/>
          <w:b/>
          <w:sz w:val="22"/>
          <w:szCs w:val="22"/>
          <w:lang w:val="en-US"/>
        </w:rPr>
        <w:t>D</w:t>
      </w:r>
      <w:r>
        <w:rPr>
          <w:b/>
          <w:sz w:val="22"/>
          <w:szCs w:val="22"/>
          <w:lang w:val="en-US"/>
        </w:rPr>
        <w:t>iscuss and decide any other necessary update for the UE features list for NR</w:t>
      </w:r>
      <w:r w:rsidR="00FF0FD8">
        <w:rPr>
          <w:b/>
          <w:sz w:val="22"/>
          <w:szCs w:val="22"/>
          <w:lang w:val="en-US"/>
        </w:rPr>
        <w:t>-U</w:t>
      </w:r>
      <w:r w:rsidR="00C72E3C">
        <w:rPr>
          <w:b/>
          <w:sz w:val="22"/>
          <w:szCs w:val="22"/>
          <w:lang w:val="en-US"/>
        </w:rPr>
        <w:t xml:space="preserve"> based on identified issues/proposals in R1-20044</w:t>
      </w:r>
      <w:r w:rsidR="00FF0FD8">
        <w:rPr>
          <w:b/>
          <w:sz w:val="22"/>
          <w:szCs w:val="22"/>
          <w:lang w:val="en-US"/>
        </w:rPr>
        <w:t>03</w:t>
      </w:r>
    </w:p>
    <w:p w14:paraId="100D5AED" w14:textId="1E6D53F6" w:rsidR="00C12352" w:rsidRDefault="00C12352" w:rsidP="00C12352">
      <w:pPr>
        <w:rPr>
          <w:b/>
          <w:sz w:val="22"/>
          <w:szCs w:val="22"/>
          <w:lang w:val="en-US"/>
        </w:rPr>
      </w:pPr>
    </w:p>
    <w:p w14:paraId="633AD417" w14:textId="2EDCC50C" w:rsidR="00C45493" w:rsidRDefault="00C45493" w:rsidP="00350C41">
      <w:pPr>
        <w:jc w:val="both"/>
        <w:rPr>
          <w:b/>
          <w:sz w:val="22"/>
          <w:szCs w:val="22"/>
          <w:lang w:val="en-US"/>
        </w:rPr>
      </w:pPr>
      <w:r w:rsidRPr="00C12352">
        <w:rPr>
          <w:b/>
          <w:sz w:val="22"/>
          <w:szCs w:val="22"/>
          <w:lang w:val="en-US"/>
        </w:rPr>
        <w:t>[101-e-NR-UEFeatures-</w:t>
      </w:r>
      <w:r>
        <w:rPr>
          <w:b/>
          <w:sz w:val="22"/>
          <w:szCs w:val="22"/>
          <w:lang w:val="en-US"/>
        </w:rPr>
        <w:t>NRU</w:t>
      </w:r>
      <w:r w:rsidRPr="00C12352">
        <w:rPr>
          <w:b/>
          <w:sz w:val="22"/>
          <w:szCs w:val="22"/>
          <w:lang w:val="en-US"/>
        </w:rPr>
        <w:t>-0</w:t>
      </w:r>
      <w:r>
        <w:rPr>
          <w:b/>
          <w:sz w:val="22"/>
          <w:szCs w:val="22"/>
          <w:lang w:val="en-US"/>
        </w:rPr>
        <w:t>3</w:t>
      </w:r>
      <w:r w:rsidRPr="00C12352">
        <w:rPr>
          <w:b/>
          <w:sz w:val="22"/>
          <w:szCs w:val="22"/>
          <w:lang w:val="en-US"/>
        </w:rPr>
        <w:t xml:space="preserve">] Email discussion/approval on </w:t>
      </w:r>
      <w:r>
        <w:rPr>
          <w:b/>
          <w:sz w:val="22"/>
          <w:szCs w:val="22"/>
          <w:lang w:val="en-US"/>
        </w:rPr>
        <w:t>basic FGs</w:t>
      </w:r>
      <w:r w:rsidRPr="00C12352">
        <w:rPr>
          <w:b/>
          <w:sz w:val="22"/>
          <w:szCs w:val="22"/>
          <w:lang w:val="en-US"/>
        </w:rPr>
        <w:t xml:space="preserve"> </w:t>
      </w:r>
      <w:r>
        <w:rPr>
          <w:b/>
          <w:sz w:val="22"/>
          <w:szCs w:val="22"/>
          <w:lang w:val="en-US"/>
        </w:rPr>
        <w:t>for each NR-U</w:t>
      </w:r>
      <w:r w:rsidRPr="00C12352">
        <w:rPr>
          <w:b/>
          <w:sz w:val="22"/>
          <w:szCs w:val="22"/>
          <w:lang w:val="en-US"/>
        </w:rPr>
        <w:t xml:space="preserve"> </w:t>
      </w:r>
      <w:r>
        <w:rPr>
          <w:b/>
          <w:sz w:val="22"/>
          <w:szCs w:val="22"/>
          <w:lang w:val="en-US"/>
        </w:rPr>
        <w:t xml:space="preserve">operation/scenario </w:t>
      </w:r>
      <w:r w:rsidRPr="00C12352">
        <w:rPr>
          <w:b/>
          <w:sz w:val="22"/>
          <w:szCs w:val="22"/>
          <w:lang w:val="en-US"/>
        </w:rPr>
        <w:t>(</w:t>
      </w:r>
      <w:r>
        <w:rPr>
          <w:b/>
          <w:sz w:val="22"/>
          <w:szCs w:val="22"/>
          <w:lang w:val="en-US"/>
        </w:rPr>
        <w:t>2</w:t>
      </w:r>
      <w:r w:rsidR="00555602">
        <w:rPr>
          <w:b/>
          <w:sz w:val="22"/>
          <w:szCs w:val="22"/>
          <w:lang w:val="en-US"/>
        </w:rPr>
        <w:t>9</w:t>
      </w:r>
      <w:r w:rsidRPr="00C12352">
        <w:rPr>
          <w:b/>
          <w:sz w:val="22"/>
          <w:szCs w:val="22"/>
          <w:vertAlign w:val="superscript"/>
          <w:lang w:val="en-US"/>
        </w:rPr>
        <w:t>th</w:t>
      </w:r>
      <w:r>
        <w:rPr>
          <w:b/>
          <w:sz w:val="22"/>
          <w:szCs w:val="22"/>
          <w:lang w:val="en-US"/>
        </w:rPr>
        <w:t xml:space="preserve"> May – </w:t>
      </w:r>
      <w:r w:rsidR="00555602">
        <w:rPr>
          <w:b/>
          <w:sz w:val="22"/>
          <w:szCs w:val="22"/>
          <w:lang w:val="en-US"/>
        </w:rPr>
        <w:t>4</w:t>
      </w:r>
      <w:r w:rsidR="00555602" w:rsidRPr="00555602">
        <w:rPr>
          <w:b/>
          <w:sz w:val="22"/>
          <w:szCs w:val="22"/>
          <w:vertAlign w:val="superscript"/>
          <w:lang w:val="en-US"/>
        </w:rPr>
        <w:t>th</w:t>
      </w:r>
      <w:r w:rsidR="00555602">
        <w:rPr>
          <w:b/>
          <w:sz w:val="22"/>
          <w:szCs w:val="22"/>
          <w:lang w:val="en-US"/>
        </w:rPr>
        <w:t xml:space="preserve"> </w:t>
      </w:r>
      <w:r>
        <w:rPr>
          <w:b/>
          <w:sz w:val="22"/>
          <w:szCs w:val="22"/>
          <w:lang w:val="en-US"/>
        </w:rPr>
        <w:t>June</w:t>
      </w:r>
      <w:r w:rsidRPr="00C12352">
        <w:rPr>
          <w:b/>
          <w:sz w:val="22"/>
          <w:szCs w:val="22"/>
          <w:lang w:val="en-US"/>
        </w:rPr>
        <w:t>)</w:t>
      </w:r>
    </w:p>
    <w:p w14:paraId="121AC45B" w14:textId="0448ED3A" w:rsidR="00C45493" w:rsidRDefault="00C45493" w:rsidP="00350C41">
      <w:pPr>
        <w:numPr>
          <w:ilvl w:val="0"/>
          <w:numId w:val="10"/>
        </w:numPr>
        <w:jc w:val="both"/>
        <w:rPr>
          <w:b/>
          <w:sz w:val="22"/>
          <w:szCs w:val="22"/>
          <w:lang w:val="en-US"/>
        </w:rPr>
      </w:pPr>
      <w:r>
        <w:rPr>
          <w:rFonts w:hint="eastAsia"/>
          <w:b/>
          <w:sz w:val="22"/>
          <w:szCs w:val="22"/>
          <w:lang w:val="en-US"/>
        </w:rPr>
        <w:t>D</w:t>
      </w:r>
      <w:r>
        <w:rPr>
          <w:b/>
          <w:sz w:val="22"/>
          <w:szCs w:val="22"/>
          <w:lang w:val="en-US"/>
        </w:rPr>
        <w:t xml:space="preserve">iscuss and </w:t>
      </w:r>
      <w:r w:rsidR="00350C41">
        <w:rPr>
          <w:b/>
          <w:sz w:val="22"/>
          <w:szCs w:val="22"/>
          <w:lang w:val="en-US"/>
        </w:rPr>
        <w:t>down-select from</w:t>
      </w:r>
      <w:r>
        <w:rPr>
          <w:b/>
          <w:sz w:val="22"/>
          <w:szCs w:val="22"/>
          <w:lang w:val="en-US"/>
        </w:rPr>
        <w:t xml:space="preserve"> Alt.1 or Alt.2</w:t>
      </w:r>
      <w:r w:rsidR="00350C41">
        <w:rPr>
          <w:b/>
          <w:sz w:val="22"/>
          <w:szCs w:val="22"/>
          <w:lang w:val="en-US"/>
        </w:rPr>
        <w:t xml:space="preserve"> </w:t>
      </w:r>
      <w:r w:rsidR="007606F8">
        <w:rPr>
          <w:b/>
          <w:sz w:val="22"/>
          <w:szCs w:val="22"/>
          <w:lang w:val="en-US"/>
        </w:rPr>
        <w:t xml:space="preserve">based </w:t>
      </w:r>
      <w:r w:rsidR="00350C41">
        <w:rPr>
          <w:b/>
          <w:sz w:val="22"/>
          <w:szCs w:val="22"/>
          <w:lang w:val="en-US"/>
        </w:rPr>
        <w:t>on the working assumption</w:t>
      </w:r>
    </w:p>
    <w:p w14:paraId="1A3FB1A4" w14:textId="0DF343B3" w:rsidR="00C45493" w:rsidRPr="00C45493" w:rsidRDefault="00C45493" w:rsidP="00350C41">
      <w:pPr>
        <w:numPr>
          <w:ilvl w:val="0"/>
          <w:numId w:val="10"/>
        </w:numPr>
        <w:jc w:val="both"/>
        <w:rPr>
          <w:b/>
          <w:sz w:val="22"/>
          <w:szCs w:val="22"/>
          <w:lang w:val="en-US"/>
        </w:rPr>
      </w:pPr>
      <w:r>
        <w:rPr>
          <w:rFonts w:hint="eastAsia"/>
          <w:b/>
          <w:sz w:val="22"/>
          <w:szCs w:val="22"/>
          <w:lang w:val="en-US"/>
        </w:rPr>
        <w:t>D</w:t>
      </w:r>
      <w:r>
        <w:rPr>
          <w:b/>
          <w:sz w:val="22"/>
          <w:szCs w:val="22"/>
          <w:lang w:val="en-US"/>
        </w:rPr>
        <w:t>iscuss and decide basic FGs</w:t>
      </w:r>
      <w:r w:rsidRPr="00C12352">
        <w:rPr>
          <w:b/>
          <w:sz w:val="22"/>
          <w:szCs w:val="22"/>
          <w:lang w:val="en-US"/>
        </w:rPr>
        <w:t xml:space="preserve"> </w:t>
      </w:r>
      <w:r>
        <w:rPr>
          <w:b/>
          <w:sz w:val="22"/>
          <w:szCs w:val="22"/>
          <w:lang w:val="en-US"/>
        </w:rPr>
        <w:t>for each NR-U</w:t>
      </w:r>
      <w:r w:rsidRPr="00C12352">
        <w:rPr>
          <w:b/>
          <w:sz w:val="22"/>
          <w:szCs w:val="22"/>
          <w:lang w:val="en-US"/>
        </w:rPr>
        <w:t xml:space="preserve"> </w:t>
      </w:r>
      <w:r>
        <w:rPr>
          <w:b/>
          <w:sz w:val="22"/>
          <w:szCs w:val="22"/>
          <w:lang w:val="en-US"/>
        </w:rPr>
        <w:t>operation/scenario</w:t>
      </w:r>
      <w:r w:rsidR="00555602">
        <w:rPr>
          <w:b/>
          <w:sz w:val="22"/>
          <w:szCs w:val="22"/>
          <w:lang w:val="en-US"/>
        </w:rPr>
        <w:t xml:space="preserve"> based on finalized FG structure for NR-U</w:t>
      </w:r>
    </w:p>
    <w:p w14:paraId="60834E3F" w14:textId="77777777" w:rsidR="00C45493" w:rsidRPr="00C45493" w:rsidRDefault="00C45493" w:rsidP="00C12352">
      <w:pPr>
        <w:rPr>
          <w:b/>
          <w:sz w:val="22"/>
          <w:szCs w:val="22"/>
          <w:lang w:val="en-US"/>
        </w:rPr>
      </w:pPr>
    </w:p>
    <w:p w14:paraId="1B39482B" w14:textId="77777777" w:rsidR="00DB4221" w:rsidRDefault="00DB4221" w:rsidP="00DB4221">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f4"/>
        <w:tblW w:w="0" w:type="auto"/>
        <w:tblLook w:val="04A0" w:firstRow="1" w:lastRow="0" w:firstColumn="1" w:lastColumn="0" w:noHBand="0" w:noVBand="1"/>
      </w:tblPr>
      <w:tblGrid>
        <w:gridCol w:w="1948"/>
        <w:gridCol w:w="7680"/>
      </w:tblGrid>
      <w:tr w:rsidR="00DB4221" w14:paraId="3E01DAD2" w14:textId="77777777" w:rsidTr="00FA5E63">
        <w:tc>
          <w:tcPr>
            <w:tcW w:w="1980" w:type="dxa"/>
            <w:shd w:val="clear" w:color="auto" w:fill="F2F2F2" w:themeFill="background1" w:themeFillShade="F2"/>
          </w:tcPr>
          <w:p w14:paraId="7F925C01" w14:textId="77777777" w:rsidR="00DB4221" w:rsidRDefault="00DB4221" w:rsidP="00FA5E63">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CE09005" w14:textId="77777777" w:rsidR="00DB4221" w:rsidRDefault="00DB4221" w:rsidP="00FA5E63">
            <w:pPr>
              <w:spacing w:afterLines="50" w:after="120"/>
              <w:jc w:val="both"/>
              <w:rPr>
                <w:sz w:val="22"/>
                <w:lang w:val="en-US"/>
              </w:rPr>
            </w:pPr>
            <w:r>
              <w:rPr>
                <w:rFonts w:hint="eastAsia"/>
                <w:sz w:val="22"/>
                <w:lang w:val="en-US"/>
              </w:rPr>
              <w:t>C</w:t>
            </w:r>
            <w:r>
              <w:rPr>
                <w:sz w:val="22"/>
                <w:lang w:val="en-US"/>
              </w:rPr>
              <w:t>omment</w:t>
            </w:r>
          </w:p>
        </w:tc>
      </w:tr>
      <w:tr w:rsidR="00DB4221" w14:paraId="493F0B50" w14:textId="77777777" w:rsidTr="00FA5E63">
        <w:tc>
          <w:tcPr>
            <w:tcW w:w="1980" w:type="dxa"/>
          </w:tcPr>
          <w:p w14:paraId="68347D4F" w14:textId="796F1E98" w:rsidR="00DB4221" w:rsidRDefault="009A7FDD" w:rsidP="00FA5E63">
            <w:pPr>
              <w:spacing w:afterLines="50" w:after="120"/>
              <w:jc w:val="both"/>
              <w:rPr>
                <w:sz w:val="22"/>
                <w:lang w:val="en-US"/>
              </w:rPr>
            </w:pPr>
            <w:r>
              <w:rPr>
                <w:sz w:val="22"/>
                <w:lang w:val="en-US"/>
              </w:rPr>
              <w:t>Nokia, NSB</w:t>
            </w:r>
          </w:p>
        </w:tc>
        <w:tc>
          <w:tcPr>
            <w:tcW w:w="7982" w:type="dxa"/>
          </w:tcPr>
          <w:p w14:paraId="2359DB4E" w14:textId="3598658C" w:rsidR="00DB4221" w:rsidRDefault="009A7FDD" w:rsidP="00FA5E63">
            <w:pPr>
              <w:spacing w:afterLines="50" w:after="120"/>
              <w:jc w:val="both"/>
              <w:rPr>
                <w:sz w:val="22"/>
                <w:lang w:val="en-US"/>
              </w:rPr>
            </w:pPr>
            <w:r>
              <w:rPr>
                <w:sz w:val="22"/>
                <w:lang w:val="en-US"/>
              </w:rPr>
              <w:t xml:space="preserve">In general the scope is fine, but we are surprised to see FG10-19 being discussed again. At least it should be clear that the discussion it is not about keeping or removing it, it is about reverting a previous agreement to introduce it, and that has a much higher bar to clear. This should not be prioritized over other topics where agreements are not </w:t>
            </w:r>
            <w:r>
              <w:rPr>
                <w:sz w:val="22"/>
                <w:lang w:val="en-US"/>
              </w:rPr>
              <w:lastRenderedPageBreak/>
              <w:t>present yet, unless there is a serious issue identified with the existing agreement, but it does not seem to be the case.</w:t>
            </w:r>
          </w:p>
        </w:tc>
      </w:tr>
      <w:tr w:rsidR="00DB4221" w14:paraId="0A04EBF9" w14:textId="77777777" w:rsidTr="00FA5E63">
        <w:tc>
          <w:tcPr>
            <w:tcW w:w="1980" w:type="dxa"/>
          </w:tcPr>
          <w:p w14:paraId="12A1DCF3" w14:textId="12C9A76A" w:rsidR="00DB4221" w:rsidRPr="009277A0" w:rsidRDefault="009277A0" w:rsidP="00FA5E63">
            <w:pPr>
              <w:spacing w:afterLines="50" w:after="120"/>
              <w:jc w:val="both"/>
              <w:rPr>
                <w:sz w:val="22"/>
              </w:rPr>
            </w:pPr>
            <w:r>
              <w:rPr>
                <w:sz w:val="22"/>
              </w:rPr>
              <w:lastRenderedPageBreak/>
              <w:t>Moderator (NTT DOCOMO)</w:t>
            </w:r>
          </w:p>
        </w:tc>
        <w:tc>
          <w:tcPr>
            <w:tcW w:w="7982" w:type="dxa"/>
          </w:tcPr>
          <w:p w14:paraId="39A4CD0F" w14:textId="77777777" w:rsidR="00DB4221" w:rsidRDefault="009277A0" w:rsidP="00FA5E63">
            <w:pPr>
              <w:spacing w:afterLines="50" w:after="120"/>
              <w:jc w:val="both"/>
              <w:rPr>
                <w:sz w:val="22"/>
                <w:lang w:val="en-US"/>
              </w:rPr>
            </w:pPr>
            <w:r>
              <w:rPr>
                <w:rFonts w:hint="eastAsia"/>
                <w:sz w:val="22"/>
                <w:lang w:val="en-US"/>
              </w:rPr>
              <w:t>T</w:t>
            </w:r>
            <w:r>
              <w:rPr>
                <w:sz w:val="22"/>
                <w:lang w:val="en-US"/>
              </w:rPr>
              <w:t>hank you very much for feedback.</w:t>
            </w:r>
          </w:p>
          <w:p w14:paraId="66A6046E" w14:textId="180F105B" w:rsidR="009277A0" w:rsidRPr="00F740AD" w:rsidRDefault="009277A0" w:rsidP="00FA5E63">
            <w:pPr>
              <w:spacing w:afterLines="50" w:after="120"/>
              <w:jc w:val="both"/>
              <w:rPr>
                <w:sz w:val="22"/>
                <w:lang w:val="en-US"/>
              </w:rPr>
            </w:pPr>
            <w:r>
              <w:rPr>
                <w:rFonts w:hint="eastAsia"/>
                <w:sz w:val="22"/>
                <w:lang w:val="en-US"/>
              </w:rPr>
              <w:t>F</w:t>
            </w:r>
            <w:r>
              <w:rPr>
                <w:sz w:val="22"/>
                <w:lang w:val="en-US"/>
              </w:rPr>
              <w:t xml:space="preserve">or FG10-19, as replied to LG’s comment on reflector, </w:t>
            </w:r>
            <w:r w:rsidRPr="009277A0">
              <w:rPr>
                <w:sz w:val="22"/>
                <w:lang w:val="en-US"/>
              </w:rPr>
              <w:t>I will remove the bullet unless the proponent provides clear justification to revert the agreement.</w:t>
            </w:r>
            <w:r>
              <w:rPr>
                <w:sz w:val="22"/>
                <w:lang w:val="en-US"/>
              </w:rPr>
              <w:t xml:space="preserve"> Or at least it will be clarified in the bullet that it is already agreed to be removed.</w:t>
            </w:r>
          </w:p>
        </w:tc>
      </w:tr>
      <w:tr w:rsidR="00DB4221" w14:paraId="62110A31" w14:textId="77777777" w:rsidTr="00FA5E63">
        <w:tc>
          <w:tcPr>
            <w:tcW w:w="1980" w:type="dxa"/>
          </w:tcPr>
          <w:p w14:paraId="79DD542B" w14:textId="27456AB4" w:rsidR="00DB4221" w:rsidRDefault="00DB4221" w:rsidP="00FA5E63">
            <w:pPr>
              <w:spacing w:afterLines="50" w:after="120"/>
              <w:jc w:val="both"/>
              <w:rPr>
                <w:sz w:val="22"/>
                <w:lang w:val="en-US"/>
              </w:rPr>
            </w:pPr>
          </w:p>
        </w:tc>
        <w:tc>
          <w:tcPr>
            <w:tcW w:w="7982" w:type="dxa"/>
          </w:tcPr>
          <w:p w14:paraId="15D33125" w14:textId="0D44E658" w:rsidR="00DB4221" w:rsidRPr="00F740AD" w:rsidRDefault="00DB4221" w:rsidP="00FA5E63">
            <w:pPr>
              <w:spacing w:afterLines="50" w:after="120"/>
              <w:jc w:val="both"/>
              <w:rPr>
                <w:sz w:val="22"/>
                <w:lang w:val="en-US"/>
              </w:rPr>
            </w:pPr>
          </w:p>
        </w:tc>
      </w:tr>
      <w:tr w:rsidR="00DB4221" w14:paraId="6BCB044E" w14:textId="77777777" w:rsidTr="00FA5E63">
        <w:tc>
          <w:tcPr>
            <w:tcW w:w="1980" w:type="dxa"/>
          </w:tcPr>
          <w:p w14:paraId="48DF94C3" w14:textId="77777777" w:rsidR="00DB4221" w:rsidRDefault="00DB4221" w:rsidP="00FA5E63">
            <w:pPr>
              <w:spacing w:afterLines="50" w:after="120"/>
              <w:jc w:val="both"/>
              <w:rPr>
                <w:sz w:val="22"/>
                <w:lang w:val="en-US"/>
              </w:rPr>
            </w:pPr>
          </w:p>
        </w:tc>
        <w:tc>
          <w:tcPr>
            <w:tcW w:w="7982" w:type="dxa"/>
          </w:tcPr>
          <w:p w14:paraId="445AD5DB" w14:textId="77777777" w:rsidR="00DB4221" w:rsidRPr="00F740AD" w:rsidRDefault="00DB4221" w:rsidP="00FA5E63">
            <w:pPr>
              <w:spacing w:afterLines="50" w:after="120"/>
              <w:jc w:val="both"/>
              <w:rPr>
                <w:sz w:val="22"/>
                <w:lang w:val="en-US"/>
              </w:rPr>
            </w:pPr>
          </w:p>
        </w:tc>
      </w:tr>
    </w:tbl>
    <w:p w14:paraId="42C0EB05" w14:textId="77777777" w:rsidR="00DB4221" w:rsidRPr="00015246" w:rsidRDefault="00DB4221" w:rsidP="00DB4221">
      <w:pPr>
        <w:spacing w:afterLines="50" w:after="120"/>
        <w:jc w:val="both"/>
        <w:rPr>
          <w:b/>
          <w:bCs/>
          <w:sz w:val="22"/>
          <w:lang w:val="en-US"/>
        </w:rPr>
      </w:pPr>
    </w:p>
    <w:p w14:paraId="0714177E" w14:textId="77777777" w:rsidR="00E807DB" w:rsidRPr="009C0687" w:rsidRDefault="00E807DB" w:rsidP="00E807DB">
      <w:pPr>
        <w:pStyle w:val="2"/>
        <w:rPr>
          <w:rFonts w:eastAsia="ＭＳ 明朝"/>
          <w:sz w:val="28"/>
          <w:szCs w:val="28"/>
          <w:lang w:val="en-US"/>
        </w:rPr>
      </w:pPr>
      <w:r>
        <w:rPr>
          <w:rFonts w:eastAsia="ＭＳ 明朝"/>
          <w:sz w:val="28"/>
          <w:szCs w:val="28"/>
          <w:lang w:val="en-US"/>
        </w:rPr>
        <w:t>1.1</w:t>
      </w:r>
      <w:r>
        <w:rPr>
          <w:rFonts w:eastAsia="ＭＳ 明朝"/>
          <w:sz w:val="28"/>
          <w:szCs w:val="28"/>
          <w:lang w:val="en-US"/>
        </w:rPr>
        <w:tab/>
      </w:r>
      <w:r w:rsidRPr="009C0687">
        <w:rPr>
          <w:rFonts w:eastAsia="ＭＳ 明朝"/>
          <w:sz w:val="28"/>
          <w:szCs w:val="28"/>
          <w:lang w:val="en-US"/>
        </w:rPr>
        <w:t>Updated FL proposal</w:t>
      </w:r>
    </w:p>
    <w:p w14:paraId="28D5F7A2" w14:textId="1103CA17" w:rsidR="00E807DB" w:rsidRDefault="00E807DB" w:rsidP="00E807DB">
      <w:pPr>
        <w:rPr>
          <w:sz w:val="22"/>
        </w:rPr>
      </w:pPr>
      <w:r>
        <w:rPr>
          <w:sz w:val="22"/>
        </w:rPr>
        <w:t>Based on the preparation phase email discussion, t</w:t>
      </w:r>
      <w:r w:rsidRPr="007255F4">
        <w:rPr>
          <w:sz w:val="22"/>
        </w:rPr>
        <w:t>he moderator recommends f</w:t>
      </w:r>
      <w:r>
        <w:rPr>
          <w:sz w:val="22"/>
        </w:rPr>
        <w:t>ollowing</w:t>
      </w:r>
      <w:r w:rsidRPr="007255F4">
        <w:rPr>
          <w:sz w:val="22"/>
        </w:rPr>
        <w:t xml:space="preserve"> email discussion</w:t>
      </w:r>
      <w:r>
        <w:rPr>
          <w:sz w:val="22"/>
        </w:rPr>
        <w:t>/approval for UE features for NR-U in AI 7.2.11.2.</w:t>
      </w:r>
    </w:p>
    <w:p w14:paraId="5BECC761" w14:textId="596C9EAF" w:rsidR="00C12352" w:rsidRDefault="00C12352" w:rsidP="005F6261">
      <w:pPr>
        <w:rPr>
          <w:b/>
          <w:sz w:val="22"/>
          <w:szCs w:val="22"/>
        </w:rPr>
      </w:pPr>
    </w:p>
    <w:p w14:paraId="5008BBD8" w14:textId="77777777" w:rsidR="00E807DB" w:rsidRDefault="00E807DB" w:rsidP="00E807DB">
      <w:pPr>
        <w:jc w:val="both"/>
        <w:rPr>
          <w:b/>
          <w:sz w:val="22"/>
          <w:szCs w:val="22"/>
          <w:lang w:val="en-US"/>
        </w:rPr>
      </w:pPr>
      <w:r w:rsidRPr="00C12352">
        <w:rPr>
          <w:b/>
          <w:sz w:val="22"/>
          <w:szCs w:val="22"/>
          <w:lang w:val="en-US"/>
        </w:rPr>
        <w:t>[101-e-NR-UEFeatures-</w:t>
      </w:r>
      <w:r>
        <w:rPr>
          <w:b/>
          <w:sz w:val="22"/>
          <w:szCs w:val="22"/>
          <w:lang w:val="en-US"/>
        </w:rPr>
        <w:t>NRU</w:t>
      </w:r>
      <w:r w:rsidRPr="00C12352">
        <w:rPr>
          <w:b/>
          <w:sz w:val="22"/>
          <w:szCs w:val="22"/>
          <w:lang w:val="en-US"/>
        </w:rPr>
        <w:t xml:space="preserve">-01] Email discussion/approval on feature group structure for </w:t>
      </w:r>
      <w:r>
        <w:rPr>
          <w:b/>
          <w:sz w:val="22"/>
          <w:szCs w:val="22"/>
          <w:lang w:val="en-US"/>
        </w:rPr>
        <w:t>NR-U</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 29</w:t>
      </w:r>
      <w:r w:rsidRPr="00C9503A">
        <w:rPr>
          <w:b/>
          <w:sz w:val="22"/>
          <w:szCs w:val="22"/>
          <w:vertAlign w:val="superscript"/>
          <w:lang w:val="en-US"/>
        </w:rPr>
        <w:t>th</w:t>
      </w:r>
      <w:r>
        <w:rPr>
          <w:b/>
          <w:sz w:val="22"/>
          <w:szCs w:val="22"/>
          <w:lang w:val="en-US"/>
        </w:rPr>
        <w:t xml:space="preserve"> May</w:t>
      </w:r>
      <w:r w:rsidRPr="00C12352">
        <w:rPr>
          <w:b/>
          <w:sz w:val="22"/>
          <w:szCs w:val="22"/>
          <w:lang w:val="en-US"/>
        </w:rPr>
        <w:t>)</w:t>
      </w:r>
    </w:p>
    <w:p w14:paraId="7A1B1D57" w14:textId="77777777" w:rsidR="00E807DB" w:rsidRDefault="00E807DB" w:rsidP="00E807DB">
      <w:pPr>
        <w:numPr>
          <w:ilvl w:val="0"/>
          <w:numId w:val="10"/>
        </w:numPr>
        <w:jc w:val="both"/>
        <w:rPr>
          <w:b/>
          <w:sz w:val="22"/>
          <w:szCs w:val="22"/>
          <w:lang w:val="en-US"/>
        </w:rPr>
      </w:pPr>
      <w:r>
        <w:rPr>
          <w:b/>
          <w:sz w:val="22"/>
          <w:szCs w:val="22"/>
          <w:lang w:val="en-US"/>
        </w:rPr>
        <w:t>Discuss and decide whether FG10-2a (</w:t>
      </w:r>
      <w:r w:rsidRPr="00820AF1">
        <w:rPr>
          <w:b/>
          <w:sz w:val="22"/>
          <w:szCs w:val="22"/>
          <w:lang w:val="en-US"/>
        </w:rPr>
        <w:t>SSB-based RRM [for semi-static channel access mode]</w:t>
      </w:r>
      <w:r>
        <w:rPr>
          <w:b/>
          <w:sz w:val="22"/>
          <w:szCs w:val="22"/>
          <w:lang w:val="en-US"/>
        </w:rPr>
        <w:t>) is kept or merged to FG10-2 (</w:t>
      </w:r>
      <w:r w:rsidRPr="00820AF1">
        <w:rPr>
          <w:b/>
          <w:sz w:val="22"/>
          <w:szCs w:val="22"/>
          <w:lang w:val="en-US"/>
        </w:rPr>
        <w:t>SSB-based RRM [for dynamic channel access mode]</w:t>
      </w:r>
      <w:r>
        <w:rPr>
          <w:b/>
          <w:sz w:val="22"/>
          <w:szCs w:val="22"/>
          <w:lang w:val="en-US"/>
        </w:rPr>
        <w:t>)</w:t>
      </w:r>
    </w:p>
    <w:p w14:paraId="7D418491" w14:textId="77777777" w:rsidR="00E807DB" w:rsidRDefault="00E807DB" w:rsidP="00E807DB">
      <w:pPr>
        <w:numPr>
          <w:ilvl w:val="0"/>
          <w:numId w:val="10"/>
        </w:numPr>
        <w:jc w:val="both"/>
        <w:rPr>
          <w:b/>
          <w:sz w:val="22"/>
          <w:szCs w:val="22"/>
          <w:lang w:val="en-US"/>
        </w:rPr>
      </w:pPr>
      <w:r>
        <w:rPr>
          <w:b/>
          <w:sz w:val="22"/>
          <w:szCs w:val="22"/>
          <w:lang w:val="en-US"/>
        </w:rPr>
        <w:t>Discuss and decide whether FG10-2d (SSB-based RL</w:t>
      </w:r>
      <w:r w:rsidRPr="00820AF1">
        <w:rPr>
          <w:b/>
          <w:sz w:val="22"/>
          <w:szCs w:val="22"/>
          <w:lang w:val="en-US"/>
        </w:rPr>
        <w:t>M [for semi-static channel access mode]</w:t>
      </w:r>
      <w:r>
        <w:rPr>
          <w:b/>
          <w:sz w:val="22"/>
          <w:szCs w:val="22"/>
          <w:lang w:val="en-US"/>
        </w:rPr>
        <w:t>) is kept or merged to FG10-2c (</w:t>
      </w:r>
      <w:r w:rsidRPr="00820AF1">
        <w:rPr>
          <w:b/>
          <w:sz w:val="22"/>
          <w:szCs w:val="22"/>
          <w:lang w:val="en-US"/>
        </w:rPr>
        <w:t>SSB-based</w:t>
      </w:r>
      <w:r>
        <w:rPr>
          <w:b/>
          <w:sz w:val="22"/>
          <w:szCs w:val="22"/>
          <w:lang w:val="en-US"/>
        </w:rPr>
        <w:t xml:space="preserve"> RL</w:t>
      </w:r>
      <w:r w:rsidRPr="00820AF1">
        <w:rPr>
          <w:b/>
          <w:sz w:val="22"/>
          <w:szCs w:val="22"/>
          <w:lang w:val="en-US"/>
        </w:rPr>
        <w:t>M [for dynamic channel access mode]</w:t>
      </w:r>
      <w:r>
        <w:rPr>
          <w:b/>
          <w:sz w:val="22"/>
          <w:szCs w:val="22"/>
          <w:lang w:val="en-US"/>
        </w:rPr>
        <w:t>)</w:t>
      </w:r>
    </w:p>
    <w:p w14:paraId="52E4ED1F" w14:textId="77777777" w:rsidR="00E807DB" w:rsidRDefault="00E807DB" w:rsidP="00E807DB">
      <w:pPr>
        <w:numPr>
          <w:ilvl w:val="0"/>
          <w:numId w:val="10"/>
        </w:numPr>
        <w:jc w:val="both"/>
        <w:rPr>
          <w:b/>
          <w:sz w:val="22"/>
          <w:szCs w:val="22"/>
          <w:lang w:val="en-US"/>
        </w:rPr>
      </w:pPr>
      <w:r>
        <w:rPr>
          <w:b/>
          <w:sz w:val="22"/>
          <w:szCs w:val="22"/>
          <w:lang w:val="en-US"/>
        </w:rPr>
        <w:t>Discuss and decide whether FG10-19a (</w:t>
      </w:r>
      <w:r w:rsidRPr="004B6042">
        <w:rPr>
          <w:b/>
          <w:sz w:val="22"/>
          <w:szCs w:val="22"/>
          <w:lang w:val="en-US"/>
        </w:rPr>
        <w:t>[Support DL reception in a carrier with intra-cell guard-bands]</w:t>
      </w:r>
      <w:r>
        <w:rPr>
          <w:b/>
          <w:sz w:val="22"/>
          <w:szCs w:val="22"/>
          <w:lang w:val="en-US"/>
        </w:rPr>
        <w:t>) is kept or removed</w:t>
      </w:r>
    </w:p>
    <w:p w14:paraId="336994E1" w14:textId="77777777" w:rsidR="00E807DB" w:rsidRDefault="00E807DB" w:rsidP="00E807DB">
      <w:pPr>
        <w:numPr>
          <w:ilvl w:val="0"/>
          <w:numId w:val="10"/>
        </w:numPr>
        <w:jc w:val="both"/>
        <w:rPr>
          <w:b/>
          <w:sz w:val="22"/>
          <w:szCs w:val="22"/>
          <w:lang w:val="en-US"/>
        </w:rPr>
      </w:pPr>
      <w:r>
        <w:rPr>
          <w:b/>
          <w:sz w:val="22"/>
          <w:szCs w:val="22"/>
          <w:lang w:val="en-US"/>
        </w:rPr>
        <w:t>Discuss and decide whether FG10-19b (</w:t>
      </w:r>
      <w:r w:rsidRPr="004B6042">
        <w:rPr>
          <w:b/>
          <w:sz w:val="22"/>
          <w:szCs w:val="22"/>
          <w:lang w:val="en-US"/>
        </w:rPr>
        <w:t>[Support UL transmission with subset of RB sets passing LBT]</w:t>
      </w:r>
      <w:r>
        <w:rPr>
          <w:b/>
          <w:sz w:val="22"/>
          <w:szCs w:val="22"/>
          <w:lang w:val="en-US"/>
        </w:rPr>
        <w:t>) is kept or removed</w:t>
      </w:r>
    </w:p>
    <w:p w14:paraId="748154AD" w14:textId="77777777" w:rsidR="00E807DB" w:rsidRDefault="00E807DB" w:rsidP="00E807DB">
      <w:pPr>
        <w:numPr>
          <w:ilvl w:val="0"/>
          <w:numId w:val="10"/>
        </w:numPr>
        <w:jc w:val="both"/>
        <w:rPr>
          <w:b/>
          <w:sz w:val="22"/>
          <w:szCs w:val="22"/>
          <w:lang w:val="en-US"/>
        </w:rPr>
      </w:pPr>
      <w:r>
        <w:rPr>
          <w:b/>
          <w:sz w:val="22"/>
          <w:szCs w:val="22"/>
          <w:lang w:val="en-US"/>
        </w:rPr>
        <w:t>Discuss and decide whether FG10-21b (</w:t>
      </w:r>
      <w:r w:rsidRPr="009E5DB2">
        <w:rPr>
          <w:b/>
          <w:bCs/>
          <w:sz w:val="22"/>
        </w:rPr>
        <w:t>Support UL to DL COT sharing</w:t>
      </w:r>
      <w:r>
        <w:rPr>
          <w:b/>
          <w:sz w:val="22"/>
          <w:szCs w:val="22"/>
          <w:lang w:val="en-US"/>
        </w:rPr>
        <w:t>) is kept or removed</w:t>
      </w:r>
    </w:p>
    <w:p w14:paraId="209A61FE" w14:textId="77777777" w:rsidR="00E807DB" w:rsidRDefault="00E807DB" w:rsidP="00E807DB">
      <w:pPr>
        <w:numPr>
          <w:ilvl w:val="0"/>
          <w:numId w:val="10"/>
        </w:numPr>
        <w:jc w:val="both"/>
        <w:rPr>
          <w:b/>
          <w:sz w:val="22"/>
          <w:szCs w:val="22"/>
          <w:lang w:val="en-US"/>
        </w:rPr>
      </w:pPr>
      <w:r>
        <w:rPr>
          <w:b/>
          <w:sz w:val="22"/>
          <w:szCs w:val="22"/>
          <w:lang w:val="en-US"/>
        </w:rPr>
        <w:t>Discuss and decide whether FG10-31 (</w:t>
      </w:r>
      <w:r w:rsidRPr="004B6042">
        <w:rPr>
          <w:b/>
          <w:sz w:val="22"/>
          <w:szCs w:val="22"/>
          <w:lang w:val="en-US"/>
        </w:rPr>
        <w:t>[Support of CSI-RS measurements for CSI reporting and tracking without COT duration from DCI 2_0]</w:t>
      </w:r>
      <w:r>
        <w:rPr>
          <w:b/>
          <w:sz w:val="22"/>
          <w:szCs w:val="22"/>
          <w:lang w:val="en-US"/>
        </w:rPr>
        <w:t>) is kept or removed</w:t>
      </w:r>
    </w:p>
    <w:p w14:paraId="5DAE0B8A" w14:textId="10E10074" w:rsidR="00E807DB" w:rsidRPr="00820AF1" w:rsidRDefault="00E807DB" w:rsidP="00E807DB">
      <w:pPr>
        <w:pStyle w:val="aff6"/>
        <w:numPr>
          <w:ilvl w:val="0"/>
          <w:numId w:val="10"/>
        </w:numPr>
        <w:ind w:leftChars="0"/>
        <w:jc w:val="both"/>
        <w:rPr>
          <w:b/>
          <w:sz w:val="22"/>
          <w:szCs w:val="22"/>
          <w:lang w:val="en-US"/>
        </w:rPr>
      </w:pPr>
      <w:r w:rsidRPr="00820AF1">
        <w:rPr>
          <w:b/>
          <w:sz w:val="22"/>
          <w:szCs w:val="22"/>
          <w:lang w:val="en-US"/>
        </w:rPr>
        <w:t xml:space="preserve">Discuss and decide whether any additional FG(s) related to </w:t>
      </w:r>
      <w:r w:rsidRPr="00CE39FF">
        <w:rPr>
          <w:b/>
          <w:sz w:val="22"/>
          <w:lang w:val="en-US"/>
        </w:rPr>
        <w:t>SSB-based BFD and CBD</w:t>
      </w:r>
      <w:r>
        <w:rPr>
          <w:b/>
          <w:sz w:val="22"/>
          <w:lang w:val="en-US"/>
        </w:rPr>
        <w:t xml:space="preserve"> with Q</w:t>
      </w:r>
      <w:r w:rsidRPr="00820AF1">
        <w:rPr>
          <w:b/>
          <w:sz w:val="22"/>
          <w:szCs w:val="22"/>
          <w:lang w:val="en-US"/>
        </w:rPr>
        <w:t xml:space="preserve"> is added or not</w:t>
      </w:r>
      <w:r>
        <w:rPr>
          <w:b/>
          <w:sz w:val="22"/>
          <w:szCs w:val="22"/>
          <w:lang w:val="en-US"/>
        </w:rPr>
        <w:t xml:space="preserve"> based on proposals identified in R1-2004403</w:t>
      </w:r>
    </w:p>
    <w:p w14:paraId="78FD84CC" w14:textId="1815B2EE" w:rsidR="00E807DB" w:rsidRDefault="00E807DB" w:rsidP="00E807DB">
      <w:pPr>
        <w:pStyle w:val="aff6"/>
        <w:numPr>
          <w:ilvl w:val="0"/>
          <w:numId w:val="10"/>
        </w:numPr>
        <w:ind w:leftChars="0"/>
        <w:jc w:val="both"/>
        <w:rPr>
          <w:b/>
          <w:sz w:val="22"/>
          <w:szCs w:val="22"/>
          <w:lang w:val="en-US"/>
        </w:rPr>
      </w:pPr>
      <w:r w:rsidRPr="00820AF1">
        <w:rPr>
          <w:b/>
          <w:sz w:val="22"/>
          <w:szCs w:val="22"/>
          <w:lang w:val="en-US"/>
        </w:rPr>
        <w:t xml:space="preserve">Discuss and decide whether any additional FG(s) related to </w:t>
      </w:r>
      <w:r w:rsidRPr="00E564D6">
        <w:rPr>
          <w:b/>
          <w:sz w:val="22"/>
          <w:lang w:val="en-US"/>
        </w:rPr>
        <w:t>intra-cell guard band length smaller than the default intra-cell guard band length defined in RAN4</w:t>
      </w:r>
      <w:r>
        <w:rPr>
          <w:b/>
          <w:sz w:val="22"/>
          <w:lang w:val="en-US"/>
        </w:rPr>
        <w:t xml:space="preserve"> </w:t>
      </w:r>
      <w:r w:rsidRPr="00820AF1">
        <w:rPr>
          <w:b/>
          <w:sz w:val="22"/>
          <w:szCs w:val="22"/>
          <w:lang w:val="en-US"/>
        </w:rPr>
        <w:t>is added or not</w:t>
      </w:r>
      <w:r>
        <w:rPr>
          <w:b/>
          <w:sz w:val="22"/>
          <w:szCs w:val="22"/>
          <w:lang w:val="en-US"/>
        </w:rPr>
        <w:t xml:space="preserve"> based on proposals identified in R1-2004403</w:t>
      </w:r>
    </w:p>
    <w:p w14:paraId="30DC73E1" w14:textId="77777777" w:rsidR="00E807DB" w:rsidRPr="00E564D6" w:rsidRDefault="00E807DB" w:rsidP="00E807DB">
      <w:pPr>
        <w:numPr>
          <w:ilvl w:val="0"/>
          <w:numId w:val="10"/>
        </w:numPr>
        <w:jc w:val="both"/>
        <w:rPr>
          <w:b/>
          <w:sz w:val="22"/>
          <w:szCs w:val="22"/>
          <w:lang w:val="en-US"/>
        </w:rPr>
      </w:pPr>
      <w:r>
        <w:rPr>
          <w:rFonts w:hint="eastAsia"/>
          <w:b/>
          <w:sz w:val="22"/>
          <w:szCs w:val="22"/>
          <w:lang w:val="en-US"/>
        </w:rPr>
        <w:t>D</w:t>
      </w:r>
      <w:r>
        <w:rPr>
          <w:b/>
          <w:sz w:val="22"/>
          <w:szCs w:val="22"/>
          <w:lang w:val="en-US"/>
        </w:rPr>
        <w:t>iscuss and decide capability signaling design for FG(s) decided to be kept/added in this email discussion (if any)</w:t>
      </w:r>
    </w:p>
    <w:p w14:paraId="14565CA0" w14:textId="77777777" w:rsidR="00E807DB" w:rsidRPr="00DB4221" w:rsidRDefault="00E807DB" w:rsidP="00E807DB">
      <w:pPr>
        <w:jc w:val="both"/>
        <w:rPr>
          <w:b/>
          <w:sz w:val="22"/>
          <w:szCs w:val="22"/>
          <w:lang w:val="en-US"/>
        </w:rPr>
      </w:pPr>
    </w:p>
    <w:p w14:paraId="502C3074" w14:textId="77777777" w:rsidR="00E807DB" w:rsidRDefault="00E807DB" w:rsidP="00E807DB">
      <w:pPr>
        <w:jc w:val="both"/>
        <w:rPr>
          <w:b/>
          <w:sz w:val="22"/>
          <w:szCs w:val="22"/>
          <w:lang w:val="en-US"/>
        </w:rPr>
      </w:pPr>
      <w:r w:rsidRPr="00C12352">
        <w:rPr>
          <w:b/>
          <w:sz w:val="22"/>
          <w:szCs w:val="22"/>
          <w:lang w:val="en-US"/>
        </w:rPr>
        <w:t>[101-e-NR-UEFeatures-</w:t>
      </w:r>
      <w:r>
        <w:rPr>
          <w:b/>
          <w:sz w:val="22"/>
          <w:szCs w:val="22"/>
          <w:lang w:val="en-US"/>
        </w:rPr>
        <w:t>NRU</w:t>
      </w:r>
      <w:r w:rsidRPr="00C12352">
        <w:rPr>
          <w:b/>
          <w:sz w:val="22"/>
          <w:szCs w:val="22"/>
          <w:lang w:val="en-US"/>
        </w:rPr>
        <w:t>-0</w:t>
      </w:r>
      <w:r>
        <w:rPr>
          <w:b/>
          <w:sz w:val="22"/>
          <w:szCs w:val="22"/>
          <w:lang w:val="en-US"/>
        </w:rPr>
        <w:t>2</w:t>
      </w:r>
      <w:r w:rsidRPr="00C12352">
        <w:rPr>
          <w:b/>
          <w:sz w:val="22"/>
          <w:szCs w:val="22"/>
          <w:lang w:val="en-US"/>
        </w:rPr>
        <w:t xml:space="preserve">] Email discussion/approval on </w:t>
      </w:r>
      <w:r>
        <w:rPr>
          <w:b/>
          <w:sz w:val="22"/>
          <w:szCs w:val="22"/>
          <w:lang w:val="en-US"/>
        </w:rPr>
        <w:t>capability signaling design</w:t>
      </w:r>
      <w:r w:rsidRPr="00C12352">
        <w:rPr>
          <w:b/>
          <w:sz w:val="22"/>
          <w:szCs w:val="22"/>
          <w:lang w:val="en-US"/>
        </w:rPr>
        <w:t xml:space="preserve"> </w:t>
      </w:r>
      <w:r>
        <w:rPr>
          <w:b/>
          <w:sz w:val="22"/>
          <w:szCs w:val="22"/>
          <w:lang w:val="en-US"/>
        </w:rPr>
        <w:t xml:space="preserve">for existing FGs </w:t>
      </w:r>
      <w:r w:rsidRPr="00C12352">
        <w:rPr>
          <w:b/>
          <w:sz w:val="22"/>
          <w:szCs w:val="22"/>
          <w:lang w:val="en-US"/>
        </w:rPr>
        <w:t xml:space="preserve">for </w:t>
      </w:r>
      <w:r>
        <w:rPr>
          <w:b/>
          <w:sz w:val="22"/>
          <w:szCs w:val="22"/>
          <w:lang w:val="en-US"/>
        </w:rPr>
        <w:t>NR-U</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May – 2</w:t>
      </w:r>
      <w:r>
        <w:rPr>
          <w:b/>
          <w:sz w:val="22"/>
          <w:szCs w:val="22"/>
          <w:vertAlign w:val="superscript"/>
          <w:lang w:val="en-US"/>
        </w:rPr>
        <w:t>nd</w:t>
      </w:r>
      <w:r>
        <w:rPr>
          <w:b/>
          <w:sz w:val="22"/>
          <w:szCs w:val="22"/>
          <w:lang w:val="en-US"/>
        </w:rPr>
        <w:t xml:space="preserve"> June</w:t>
      </w:r>
      <w:r w:rsidRPr="00C12352">
        <w:rPr>
          <w:b/>
          <w:sz w:val="22"/>
          <w:szCs w:val="22"/>
          <w:lang w:val="en-US"/>
        </w:rPr>
        <w:t>)</w:t>
      </w:r>
    </w:p>
    <w:p w14:paraId="4A4BB32C" w14:textId="77777777" w:rsidR="00E807DB" w:rsidRDefault="00E807DB" w:rsidP="00E807DB">
      <w:pPr>
        <w:numPr>
          <w:ilvl w:val="0"/>
          <w:numId w:val="10"/>
        </w:numPr>
        <w:jc w:val="both"/>
        <w:rPr>
          <w:b/>
          <w:sz w:val="22"/>
          <w:szCs w:val="22"/>
          <w:lang w:val="en-US"/>
        </w:rPr>
      </w:pPr>
      <w:r>
        <w:rPr>
          <w:rFonts w:hint="eastAsia"/>
          <w:b/>
          <w:sz w:val="22"/>
          <w:szCs w:val="22"/>
          <w:lang w:val="en-US"/>
        </w:rPr>
        <w:t>D</w:t>
      </w:r>
      <w:r>
        <w:rPr>
          <w:b/>
          <w:sz w:val="22"/>
          <w:szCs w:val="22"/>
          <w:lang w:val="en-US"/>
        </w:rPr>
        <w:t>iscuss and decide capability signaling design (including components, candidate values, reporting type, xDD/FRx differentiations) for existing FGs</w:t>
      </w:r>
    </w:p>
    <w:p w14:paraId="55258170" w14:textId="77777777" w:rsidR="00E807DB" w:rsidRDefault="00E807DB" w:rsidP="00E807DB">
      <w:pPr>
        <w:numPr>
          <w:ilvl w:val="0"/>
          <w:numId w:val="10"/>
        </w:numPr>
        <w:jc w:val="both"/>
        <w:rPr>
          <w:b/>
          <w:sz w:val="22"/>
          <w:szCs w:val="22"/>
          <w:lang w:val="en-US"/>
        </w:rPr>
      </w:pPr>
      <w:r>
        <w:rPr>
          <w:rFonts w:hint="eastAsia"/>
          <w:b/>
          <w:sz w:val="22"/>
          <w:szCs w:val="22"/>
          <w:lang w:val="en-US"/>
        </w:rPr>
        <w:t>D</w:t>
      </w:r>
      <w:r>
        <w:rPr>
          <w:b/>
          <w:sz w:val="22"/>
          <w:szCs w:val="22"/>
          <w:lang w:val="en-US"/>
        </w:rPr>
        <w:t>iscuss and decide any other necessary update for the UE features list for NR-U based on identified issues/proposals in R1-2004403</w:t>
      </w:r>
    </w:p>
    <w:p w14:paraId="1AE39974" w14:textId="77777777" w:rsidR="00E807DB" w:rsidRDefault="00E807DB" w:rsidP="00E807DB">
      <w:pPr>
        <w:rPr>
          <w:b/>
          <w:sz w:val="22"/>
          <w:szCs w:val="22"/>
          <w:lang w:val="en-US"/>
        </w:rPr>
      </w:pPr>
    </w:p>
    <w:p w14:paraId="2882C2F8" w14:textId="77777777" w:rsidR="00E807DB" w:rsidRDefault="00E807DB" w:rsidP="00E807DB">
      <w:pPr>
        <w:jc w:val="both"/>
        <w:rPr>
          <w:b/>
          <w:sz w:val="22"/>
          <w:szCs w:val="22"/>
          <w:lang w:val="en-US"/>
        </w:rPr>
      </w:pPr>
      <w:r w:rsidRPr="00C12352">
        <w:rPr>
          <w:b/>
          <w:sz w:val="22"/>
          <w:szCs w:val="22"/>
          <w:lang w:val="en-US"/>
        </w:rPr>
        <w:t>[101-e-NR-UEFeatures-</w:t>
      </w:r>
      <w:r>
        <w:rPr>
          <w:b/>
          <w:sz w:val="22"/>
          <w:szCs w:val="22"/>
          <w:lang w:val="en-US"/>
        </w:rPr>
        <w:t>NRU</w:t>
      </w:r>
      <w:r w:rsidRPr="00C12352">
        <w:rPr>
          <w:b/>
          <w:sz w:val="22"/>
          <w:szCs w:val="22"/>
          <w:lang w:val="en-US"/>
        </w:rPr>
        <w:t>-0</w:t>
      </w:r>
      <w:r>
        <w:rPr>
          <w:b/>
          <w:sz w:val="22"/>
          <w:szCs w:val="22"/>
          <w:lang w:val="en-US"/>
        </w:rPr>
        <w:t>3</w:t>
      </w:r>
      <w:r w:rsidRPr="00C12352">
        <w:rPr>
          <w:b/>
          <w:sz w:val="22"/>
          <w:szCs w:val="22"/>
          <w:lang w:val="en-US"/>
        </w:rPr>
        <w:t xml:space="preserve">] Email discussion/approval on </w:t>
      </w:r>
      <w:r>
        <w:rPr>
          <w:b/>
          <w:sz w:val="22"/>
          <w:szCs w:val="22"/>
          <w:lang w:val="en-US"/>
        </w:rPr>
        <w:t>basic FGs</w:t>
      </w:r>
      <w:r w:rsidRPr="00C12352">
        <w:rPr>
          <w:b/>
          <w:sz w:val="22"/>
          <w:szCs w:val="22"/>
          <w:lang w:val="en-US"/>
        </w:rPr>
        <w:t xml:space="preserve"> </w:t>
      </w:r>
      <w:r>
        <w:rPr>
          <w:b/>
          <w:sz w:val="22"/>
          <w:szCs w:val="22"/>
          <w:lang w:val="en-US"/>
        </w:rPr>
        <w:t>for each NR-U</w:t>
      </w:r>
      <w:r w:rsidRPr="00C12352">
        <w:rPr>
          <w:b/>
          <w:sz w:val="22"/>
          <w:szCs w:val="22"/>
          <w:lang w:val="en-US"/>
        </w:rPr>
        <w:t xml:space="preserve"> </w:t>
      </w:r>
      <w:r>
        <w:rPr>
          <w:b/>
          <w:sz w:val="22"/>
          <w:szCs w:val="22"/>
          <w:lang w:val="en-US"/>
        </w:rPr>
        <w:t xml:space="preserve">operation/scenario </w:t>
      </w:r>
      <w:r w:rsidRPr="00C12352">
        <w:rPr>
          <w:b/>
          <w:sz w:val="22"/>
          <w:szCs w:val="22"/>
          <w:lang w:val="en-US"/>
        </w:rPr>
        <w:t>(</w:t>
      </w:r>
      <w:r>
        <w:rPr>
          <w:b/>
          <w:sz w:val="22"/>
          <w:szCs w:val="22"/>
          <w:lang w:val="en-US"/>
        </w:rPr>
        <w:t>29</w:t>
      </w:r>
      <w:r w:rsidRPr="00C12352">
        <w:rPr>
          <w:b/>
          <w:sz w:val="22"/>
          <w:szCs w:val="22"/>
          <w:vertAlign w:val="superscript"/>
          <w:lang w:val="en-US"/>
        </w:rPr>
        <w:t>th</w:t>
      </w:r>
      <w:r>
        <w:rPr>
          <w:b/>
          <w:sz w:val="22"/>
          <w:szCs w:val="22"/>
          <w:lang w:val="en-US"/>
        </w:rPr>
        <w:t xml:space="preserve"> May – 4</w:t>
      </w:r>
      <w:r w:rsidRPr="00555602">
        <w:rPr>
          <w:b/>
          <w:sz w:val="22"/>
          <w:szCs w:val="22"/>
          <w:vertAlign w:val="superscript"/>
          <w:lang w:val="en-US"/>
        </w:rPr>
        <w:t>th</w:t>
      </w:r>
      <w:r>
        <w:rPr>
          <w:b/>
          <w:sz w:val="22"/>
          <w:szCs w:val="22"/>
          <w:lang w:val="en-US"/>
        </w:rPr>
        <w:t xml:space="preserve"> June</w:t>
      </w:r>
      <w:r w:rsidRPr="00C12352">
        <w:rPr>
          <w:b/>
          <w:sz w:val="22"/>
          <w:szCs w:val="22"/>
          <w:lang w:val="en-US"/>
        </w:rPr>
        <w:t>)</w:t>
      </w:r>
    </w:p>
    <w:p w14:paraId="3B7E770A" w14:textId="77777777" w:rsidR="00E807DB" w:rsidRDefault="00E807DB" w:rsidP="00E807DB">
      <w:pPr>
        <w:numPr>
          <w:ilvl w:val="0"/>
          <w:numId w:val="10"/>
        </w:numPr>
        <w:jc w:val="both"/>
        <w:rPr>
          <w:b/>
          <w:sz w:val="22"/>
          <w:szCs w:val="22"/>
          <w:lang w:val="en-US"/>
        </w:rPr>
      </w:pPr>
      <w:r>
        <w:rPr>
          <w:rFonts w:hint="eastAsia"/>
          <w:b/>
          <w:sz w:val="22"/>
          <w:szCs w:val="22"/>
          <w:lang w:val="en-US"/>
        </w:rPr>
        <w:t>D</w:t>
      </w:r>
      <w:r>
        <w:rPr>
          <w:b/>
          <w:sz w:val="22"/>
          <w:szCs w:val="22"/>
          <w:lang w:val="en-US"/>
        </w:rPr>
        <w:t>iscuss and down-select from Alt.1 or Alt.2 based on the working assumption</w:t>
      </w:r>
    </w:p>
    <w:p w14:paraId="7DA99764" w14:textId="77777777" w:rsidR="00E807DB" w:rsidRPr="00C45493" w:rsidRDefault="00E807DB" w:rsidP="00E807DB">
      <w:pPr>
        <w:numPr>
          <w:ilvl w:val="0"/>
          <w:numId w:val="10"/>
        </w:numPr>
        <w:jc w:val="both"/>
        <w:rPr>
          <w:b/>
          <w:sz w:val="22"/>
          <w:szCs w:val="22"/>
          <w:lang w:val="en-US"/>
        </w:rPr>
      </w:pPr>
      <w:r>
        <w:rPr>
          <w:rFonts w:hint="eastAsia"/>
          <w:b/>
          <w:sz w:val="22"/>
          <w:szCs w:val="22"/>
          <w:lang w:val="en-US"/>
        </w:rPr>
        <w:t>D</w:t>
      </w:r>
      <w:r>
        <w:rPr>
          <w:b/>
          <w:sz w:val="22"/>
          <w:szCs w:val="22"/>
          <w:lang w:val="en-US"/>
        </w:rPr>
        <w:t>iscuss and decide basic FGs</w:t>
      </w:r>
      <w:r w:rsidRPr="00C12352">
        <w:rPr>
          <w:b/>
          <w:sz w:val="22"/>
          <w:szCs w:val="22"/>
          <w:lang w:val="en-US"/>
        </w:rPr>
        <w:t xml:space="preserve"> </w:t>
      </w:r>
      <w:r>
        <w:rPr>
          <w:b/>
          <w:sz w:val="22"/>
          <w:szCs w:val="22"/>
          <w:lang w:val="en-US"/>
        </w:rPr>
        <w:t>for each NR-U</w:t>
      </w:r>
      <w:r w:rsidRPr="00C12352">
        <w:rPr>
          <w:b/>
          <w:sz w:val="22"/>
          <w:szCs w:val="22"/>
          <w:lang w:val="en-US"/>
        </w:rPr>
        <w:t xml:space="preserve"> </w:t>
      </w:r>
      <w:r>
        <w:rPr>
          <w:b/>
          <w:sz w:val="22"/>
          <w:szCs w:val="22"/>
          <w:lang w:val="en-US"/>
        </w:rPr>
        <w:t>operation/scenario based on finalized FG structure for NR-U</w:t>
      </w:r>
    </w:p>
    <w:p w14:paraId="3710809B" w14:textId="77777777" w:rsidR="00E807DB" w:rsidRPr="00E807DB" w:rsidRDefault="00E807DB" w:rsidP="005F6261">
      <w:pPr>
        <w:rPr>
          <w:b/>
          <w:sz w:val="22"/>
          <w:szCs w:val="22"/>
          <w:lang w:val="en-US"/>
        </w:rPr>
      </w:pPr>
    </w:p>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06E4BF2E"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w:t>
      </w:r>
      <w:r w:rsidR="00CC390E">
        <w:rPr>
          <w:rFonts w:ascii="Arial" w:eastAsia="Batang" w:hAnsi="Arial"/>
          <w:sz w:val="32"/>
          <w:szCs w:val="32"/>
          <w:lang w:val="en-US" w:eastAsia="ko-KR"/>
        </w:rPr>
        <w:t xml:space="preserve"> </w:t>
      </w:r>
      <w:r w:rsidR="00FF0FD8">
        <w:rPr>
          <w:rFonts w:ascii="Arial" w:eastAsia="Batang" w:hAnsi="Arial"/>
          <w:sz w:val="32"/>
          <w:szCs w:val="32"/>
          <w:lang w:val="en-US" w:eastAsia="ko-KR"/>
        </w:rPr>
        <w:t>NR-U</w:t>
      </w:r>
    </w:p>
    <w:p w14:paraId="485C4B18" w14:textId="03747D10" w:rsidR="005D3F94" w:rsidRPr="001D78ED" w:rsidRDefault="005D3F94" w:rsidP="005D3F94">
      <w:pPr>
        <w:pStyle w:val="2"/>
        <w:rPr>
          <w:rFonts w:eastAsia="ＭＳ 明朝"/>
          <w:sz w:val="28"/>
          <w:szCs w:val="28"/>
          <w:lang w:val="en-US"/>
        </w:rPr>
      </w:pPr>
      <w:r w:rsidRPr="001D78ED">
        <w:rPr>
          <w:rFonts w:eastAsia="ＭＳ 明朝" w:hint="eastAsia"/>
          <w:sz w:val="28"/>
          <w:szCs w:val="28"/>
          <w:lang w:val="en-US"/>
        </w:rPr>
        <w:t>2</w:t>
      </w:r>
      <w:r w:rsidR="00B9081A">
        <w:rPr>
          <w:rFonts w:eastAsia="ＭＳ 明朝"/>
          <w:sz w:val="28"/>
          <w:szCs w:val="28"/>
          <w:lang w:val="en-US"/>
        </w:rPr>
        <w:t>.</w:t>
      </w:r>
      <w:r w:rsidR="00350C41">
        <w:rPr>
          <w:rFonts w:eastAsia="ＭＳ 明朝" w:hint="eastAsia"/>
          <w:sz w:val="28"/>
          <w:szCs w:val="28"/>
          <w:lang w:val="en-US"/>
        </w:rPr>
        <w:t>1</w:t>
      </w:r>
      <w:r w:rsidRPr="001D78ED">
        <w:rPr>
          <w:rFonts w:eastAsia="ＭＳ 明朝"/>
          <w:sz w:val="28"/>
          <w:szCs w:val="28"/>
          <w:lang w:val="en-US"/>
        </w:rPr>
        <w:tab/>
      </w:r>
      <w:r>
        <w:rPr>
          <w:rFonts w:eastAsia="ＭＳ 明朝"/>
          <w:sz w:val="28"/>
          <w:szCs w:val="28"/>
          <w:lang w:val="en-US"/>
        </w:rPr>
        <w:t>FG10-1/1a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C1730" w14:paraId="1ADDCB32"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649FE2CC" w14:textId="77777777" w:rsidR="007C1730" w:rsidRDefault="007C1730"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4CC99BA" w14:textId="77777777" w:rsidR="007C1730" w:rsidRDefault="007C1730"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8326ACF" w14:textId="77777777" w:rsidR="007C1730" w:rsidRDefault="007C1730"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3852CD" w14:textId="77777777" w:rsidR="007C1730" w:rsidRDefault="007C1730"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8CD66E0" w14:textId="77777777" w:rsidR="007C1730" w:rsidRDefault="007C1730"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AF08881" w14:textId="77777777" w:rsidR="007C1730" w:rsidRDefault="007C1730"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8B16A45" w14:textId="77777777" w:rsidR="007C1730" w:rsidRDefault="007C1730"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946B5C0" w14:textId="77777777" w:rsidR="007C1730" w:rsidRDefault="007C1730"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8B77B0B" w14:textId="77777777" w:rsidR="007C1730" w:rsidRDefault="007C1730" w:rsidP="00715EEE">
            <w:pPr>
              <w:pStyle w:val="TAN"/>
              <w:ind w:left="0" w:firstLine="0"/>
              <w:rPr>
                <w:b/>
                <w:lang w:eastAsia="ja-JP"/>
              </w:rPr>
            </w:pPr>
            <w:r>
              <w:rPr>
                <w:b/>
                <w:lang w:eastAsia="ja-JP"/>
              </w:rPr>
              <w:t>Type</w:t>
            </w:r>
          </w:p>
          <w:p w14:paraId="01F804E1" w14:textId="77777777" w:rsidR="007C1730" w:rsidRDefault="007C1730" w:rsidP="00715EEE">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2DFE1D7" w14:textId="77777777" w:rsidR="007C1730" w:rsidRDefault="007C1730"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1E7AE22" w14:textId="77777777" w:rsidR="007C1730" w:rsidRDefault="007C1730"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00FFB3C" w14:textId="77777777" w:rsidR="007C1730" w:rsidRDefault="007C1730"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025FF11" w14:textId="77777777" w:rsidR="007C1730" w:rsidRDefault="007C1730"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CB730F3" w14:textId="77777777" w:rsidR="007C1730" w:rsidRDefault="007C1730" w:rsidP="00715EEE">
            <w:pPr>
              <w:pStyle w:val="TAH"/>
            </w:pPr>
            <w:r>
              <w:t>Mandatory/Optional</w:t>
            </w:r>
          </w:p>
        </w:tc>
      </w:tr>
      <w:tr w:rsidR="007C1730" w14:paraId="613E805E" w14:textId="77777777" w:rsidTr="00715EEE">
        <w:trPr>
          <w:trHeight w:val="20"/>
        </w:trPr>
        <w:tc>
          <w:tcPr>
            <w:tcW w:w="1130" w:type="dxa"/>
            <w:tcBorders>
              <w:top w:val="single" w:sz="4" w:space="0" w:color="auto"/>
              <w:left w:val="single" w:sz="4" w:space="0" w:color="auto"/>
              <w:right w:val="single" w:sz="4" w:space="0" w:color="auto"/>
            </w:tcBorders>
            <w:hideMark/>
          </w:tcPr>
          <w:p w14:paraId="49C90CD0" w14:textId="77777777" w:rsidR="007C1730" w:rsidRDefault="007C1730" w:rsidP="00715EEE">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0FD64A0" w14:textId="77777777" w:rsidR="007C1730" w:rsidRDefault="007C1730" w:rsidP="00715EEE">
            <w:pPr>
              <w:pStyle w:val="TAL"/>
              <w:rPr>
                <w:lang w:eastAsia="ja-JP"/>
              </w:rPr>
            </w:pPr>
            <w:r>
              <w:rPr>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40A1887" w14:textId="77777777" w:rsidR="007C1730" w:rsidRDefault="007C1730" w:rsidP="00715EEE">
            <w:pPr>
              <w:pStyle w:val="TAL"/>
            </w:pPr>
            <w:r>
              <w:rPr>
                <w:lang w:val="en-US"/>
              </w:rPr>
              <w:t xml:space="preserve">UL channel access for dynamic channel access mode </w:t>
            </w:r>
            <w:r>
              <w:t xml:space="preserve"> </w:t>
            </w:r>
          </w:p>
        </w:tc>
        <w:tc>
          <w:tcPr>
            <w:tcW w:w="6371" w:type="dxa"/>
            <w:tcBorders>
              <w:top w:val="single" w:sz="4" w:space="0" w:color="auto"/>
              <w:left w:val="single" w:sz="4" w:space="0" w:color="auto"/>
              <w:bottom w:val="single" w:sz="4" w:space="0" w:color="auto"/>
              <w:right w:val="single" w:sz="4" w:space="0" w:color="auto"/>
            </w:tcBorders>
          </w:tcPr>
          <w:p w14:paraId="225BDB0C" w14:textId="77777777" w:rsidR="007C1730" w:rsidRDefault="007C1730" w:rsidP="00715EEE">
            <w:pPr>
              <w:pStyle w:val="TAL"/>
              <w:spacing w:line="256" w:lineRule="auto"/>
            </w:pPr>
            <w:r>
              <w:t>1. Type 1 channel access</w:t>
            </w:r>
          </w:p>
          <w:p w14:paraId="38EF1355" w14:textId="77777777" w:rsidR="007C1730" w:rsidRDefault="007C1730" w:rsidP="00715EEE">
            <w:pPr>
              <w:pStyle w:val="TAL"/>
              <w:spacing w:line="256" w:lineRule="auto"/>
            </w:pPr>
            <w:r>
              <w:t>2. Type 2A channel access</w:t>
            </w:r>
          </w:p>
          <w:p w14:paraId="46C571A8" w14:textId="77777777" w:rsidR="007C1730" w:rsidRDefault="007C1730" w:rsidP="00715EEE">
            <w:pPr>
              <w:pStyle w:val="TAL"/>
              <w:spacing w:line="256" w:lineRule="auto"/>
            </w:pPr>
            <w:r>
              <w:t>3. Type 2B channel access</w:t>
            </w:r>
          </w:p>
          <w:p w14:paraId="1FA60257" w14:textId="77777777" w:rsidR="007C1730" w:rsidRDefault="007C1730" w:rsidP="00715EEE">
            <w:pPr>
              <w:pStyle w:val="TAL"/>
              <w:spacing w:line="256" w:lineRule="auto"/>
            </w:pPr>
            <w:r>
              <w:t>4. Type 2C channel access</w:t>
            </w:r>
          </w:p>
          <w:p w14:paraId="3EB481F2" w14:textId="77777777" w:rsidR="007C1730" w:rsidRDefault="007C1730" w:rsidP="00715EEE">
            <w:pPr>
              <w:pStyle w:val="TAL"/>
              <w:spacing w:line="256" w:lineRule="auto"/>
            </w:pPr>
            <w:r>
              <w:t>5. 20MHz LBT bandwidth</w:t>
            </w:r>
          </w:p>
          <w:p w14:paraId="2DE9FF8D" w14:textId="77777777" w:rsidR="007C1730" w:rsidRDefault="007C1730" w:rsidP="00715EEE">
            <w:pPr>
              <w:pStyle w:val="TAL"/>
              <w:rPr>
                <w:rFonts w:eastAsia="ＭＳ 明朝"/>
                <w:lang w:eastAsia="ja-JP"/>
              </w:rPr>
            </w:pPr>
            <w: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hideMark/>
          </w:tcPr>
          <w:p w14:paraId="04FD8783" w14:textId="36C1B56B" w:rsidR="007C1730" w:rsidRPr="0031657C" w:rsidRDefault="007C1730" w:rsidP="00715EEE">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0D44646A"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3CCF65A" w14:textId="77777777" w:rsidR="007C1730" w:rsidRDefault="007C1730" w:rsidP="00715EEE">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91384E1"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CDD8FB1"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ADE5EFB"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FEE8951"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D16C2DD"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3E7B57" w14:textId="77777777" w:rsidR="007C1730" w:rsidRPr="00C0580F" w:rsidRDefault="007C1730" w:rsidP="00715EEE">
            <w:pPr>
              <w:pStyle w:val="TAL"/>
              <w:spacing w:line="256" w:lineRule="auto"/>
              <w:rPr>
                <w:lang w:val="en-US"/>
              </w:rPr>
            </w:pPr>
          </w:p>
          <w:p w14:paraId="710E9763" w14:textId="77777777" w:rsidR="007C1730" w:rsidRDefault="007C1730" w:rsidP="00715EEE">
            <w:pPr>
              <w:pStyle w:val="TAL"/>
              <w:spacing w:line="256" w:lineRule="auto"/>
            </w:pPr>
          </w:p>
          <w:p w14:paraId="57D2A88D" w14:textId="77777777" w:rsidR="007C1730" w:rsidRDefault="007C1730" w:rsidP="00715EEE">
            <w:pPr>
              <w:pStyle w:val="TAL"/>
            </w:pPr>
          </w:p>
        </w:tc>
        <w:tc>
          <w:tcPr>
            <w:tcW w:w="1276" w:type="dxa"/>
            <w:tcBorders>
              <w:top w:val="single" w:sz="4" w:space="0" w:color="auto"/>
              <w:left w:val="single" w:sz="4" w:space="0" w:color="auto"/>
              <w:bottom w:val="single" w:sz="4" w:space="0" w:color="auto"/>
              <w:right w:val="single" w:sz="4" w:space="0" w:color="auto"/>
            </w:tcBorders>
          </w:tcPr>
          <w:p w14:paraId="4798FF2A" w14:textId="77777777" w:rsidR="007C1730" w:rsidRDefault="007C1730" w:rsidP="00715EEE">
            <w:pPr>
              <w:pStyle w:val="TAL"/>
              <w:rPr>
                <w:lang w:val="en-US"/>
              </w:rPr>
            </w:pPr>
            <w:r>
              <w:t xml:space="preserve">Optional with capability </w:t>
            </w:r>
            <w:r>
              <w:rPr>
                <w:lang w:val="en-US"/>
              </w:rPr>
              <w:t>signaling</w:t>
            </w:r>
          </w:p>
          <w:p w14:paraId="5381D535" w14:textId="77777777" w:rsidR="007C1730" w:rsidRDefault="007C1730" w:rsidP="00715EEE">
            <w:pPr>
              <w:pStyle w:val="TAL"/>
              <w:rPr>
                <w:lang w:val="en-US"/>
              </w:rPr>
            </w:pPr>
          </w:p>
          <w:p w14:paraId="36DD421F" w14:textId="77777777" w:rsidR="007C1730" w:rsidRDefault="007C1730" w:rsidP="00715EEE">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r w:rsidR="007C1730" w:rsidRPr="00CE7B0F" w14:paraId="51B9014D"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35CF7F93"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45DF3AE" w14:textId="77777777" w:rsidR="007C1730" w:rsidRDefault="007C1730" w:rsidP="00715EEE">
            <w:pPr>
              <w:pStyle w:val="TAL"/>
              <w:rPr>
                <w:lang w:eastAsia="ja-JP"/>
              </w:rPr>
            </w:pPr>
            <w:r>
              <w:rPr>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35A4CC7" w14:textId="77777777" w:rsidR="007C1730" w:rsidRPr="00CE7B0F" w:rsidRDefault="007C1730" w:rsidP="00715EEE">
            <w:pPr>
              <w:pStyle w:val="TAL"/>
              <w:rPr>
                <w:lang w:val="en-US"/>
              </w:rPr>
            </w:pPr>
            <w:r>
              <w:rPr>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A403DCB" w14:textId="77777777" w:rsidR="007C1730" w:rsidRDefault="007C1730" w:rsidP="00715EEE">
            <w:pPr>
              <w:pStyle w:val="TAL"/>
              <w:spacing w:line="256" w:lineRule="auto"/>
            </w:pPr>
            <w:r>
              <w:t>1. Type 2C channel access</w:t>
            </w:r>
          </w:p>
          <w:p w14:paraId="1D8F63DF" w14:textId="77777777" w:rsidR="007C1730" w:rsidRDefault="007C1730" w:rsidP="00715EEE">
            <w:pPr>
              <w:pStyle w:val="TAL"/>
              <w:spacing w:line="256" w:lineRule="auto"/>
            </w:pPr>
            <w:r>
              <w:t>2. Single sensing slot of 9us channel access</w:t>
            </w:r>
          </w:p>
          <w:p w14:paraId="20F734A9" w14:textId="77777777" w:rsidR="007C1730" w:rsidRDefault="007C1730" w:rsidP="00715EEE">
            <w:pPr>
              <w:pStyle w:val="TAL"/>
              <w:spacing w:line="256" w:lineRule="auto"/>
            </w:pPr>
            <w:r>
              <w:t>3. 20MHz LBT bandwidth</w:t>
            </w:r>
          </w:p>
          <w:p w14:paraId="46ABF848" w14:textId="77777777" w:rsidR="007C1730" w:rsidRPr="00CE7B0F" w:rsidRDefault="007C1730" w:rsidP="00715EEE">
            <w:pPr>
              <w:pStyle w:val="TAL"/>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4E60C789" w14:textId="77777777" w:rsidR="007C1730" w:rsidRPr="0031657C" w:rsidRDefault="007C1730"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71D3A364"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5F301E40"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055EE1"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D15D193"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915ED8F"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477C36"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67507CC"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2B8F153" w14:textId="77777777" w:rsidR="007C1730" w:rsidRPr="00CE7B0F" w:rsidRDefault="007C1730"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C0F03A6" w14:textId="77777777" w:rsidR="007C1730" w:rsidRPr="00CE7B0F" w:rsidRDefault="007C1730" w:rsidP="00715EEE">
            <w:pPr>
              <w:pStyle w:val="TAL"/>
            </w:pPr>
            <w:r>
              <w:t xml:space="preserve">Optional with capability </w:t>
            </w:r>
            <w:r w:rsidRPr="00CE7B0F">
              <w:t>signaling</w:t>
            </w:r>
          </w:p>
          <w:p w14:paraId="270BD2F2" w14:textId="77777777" w:rsidR="007C1730" w:rsidRPr="00CE7B0F" w:rsidRDefault="007C1730" w:rsidP="00715EEE">
            <w:pPr>
              <w:pStyle w:val="TAL"/>
            </w:pPr>
          </w:p>
          <w:p w14:paraId="0BA84703" w14:textId="77777777" w:rsidR="007C1730" w:rsidRPr="00CE7B0F" w:rsidRDefault="007C1730" w:rsidP="00715EEE">
            <w:pPr>
              <w:pStyle w:val="TAL"/>
            </w:pPr>
            <w:r w:rsidRPr="00CE7B0F">
              <w:t>This FG may be a part of basic operation for a particular scenario</w:t>
            </w:r>
          </w:p>
        </w:tc>
      </w:tr>
    </w:tbl>
    <w:p w14:paraId="5D990E92" w14:textId="77777777" w:rsidR="009D65E5" w:rsidRPr="007C1730" w:rsidRDefault="009D65E5" w:rsidP="00FE19CD">
      <w:pPr>
        <w:spacing w:afterLines="50" w:after="120"/>
        <w:jc w:val="both"/>
        <w:rPr>
          <w:rFonts w:ascii="Arial" w:eastAsia="Batang" w:hAnsi="Arial"/>
          <w:sz w:val="32"/>
          <w:szCs w:val="32"/>
          <w:lang w:eastAsia="ko-KR"/>
        </w:rPr>
      </w:pPr>
    </w:p>
    <w:p w14:paraId="64B8D9A5" w14:textId="0C036BBF" w:rsidR="0078358E" w:rsidRDefault="0078358E" w:rsidP="0078358E">
      <w:pPr>
        <w:pStyle w:val="aff6"/>
        <w:numPr>
          <w:ilvl w:val="0"/>
          <w:numId w:val="11"/>
        </w:numPr>
        <w:spacing w:afterLines="50" w:after="120"/>
        <w:ind w:leftChars="0"/>
        <w:jc w:val="both"/>
        <w:rPr>
          <w:b/>
          <w:bCs/>
          <w:sz w:val="22"/>
        </w:rPr>
      </w:pPr>
      <w:r>
        <w:rPr>
          <w:rFonts w:hint="eastAsia"/>
          <w:b/>
          <w:bCs/>
          <w:sz w:val="22"/>
        </w:rPr>
        <w:t>C</w:t>
      </w:r>
      <w:r>
        <w:rPr>
          <w:b/>
          <w:bCs/>
          <w:sz w:val="22"/>
        </w:rPr>
        <w:t>omponent of FG10-1</w:t>
      </w:r>
    </w:p>
    <w:p w14:paraId="2282870E" w14:textId="573317DA" w:rsidR="0078358E" w:rsidRDefault="0078358E" w:rsidP="0078358E">
      <w:pPr>
        <w:pStyle w:val="aff6"/>
        <w:numPr>
          <w:ilvl w:val="1"/>
          <w:numId w:val="11"/>
        </w:numPr>
        <w:spacing w:afterLines="50" w:after="120"/>
        <w:ind w:leftChars="0"/>
        <w:jc w:val="both"/>
        <w:rPr>
          <w:b/>
          <w:bCs/>
          <w:sz w:val="22"/>
        </w:rPr>
      </w:pPr>
      <w:r w:rsidRPr="0078358E">
        <w:rPr>
          <w:b/>
          <w:bCs/>
          <w:sz w:val="22"/>
        </w:rPr>
        <w:t>Include contention window size adjustment under the first component (i.e., Type 1 channel access) or as a separate co</w:t>
      </w:r>
      <w:r>
        <w:rPr>
          <w:b/>
          <w:bCs/>
          <w:sz w:val="22"/>
        </w:rPr>
        <w:t>mponent: [6]</w:t>
      </w:r>
    </w:p>
    <w:p w14:paraId="2BB7F2B6" w14:textId="679B7070" w:rsidR="0010479A" w:rsidRDefault="0010479A" w:rsidP="0010479A">
      <w:pPr>
        <w:pStyle w:val="aff6"/>
        <w:numPr>
          <w:ilvl w:val="0"/>
          <w:numId w:val="11"/>
        </w:numPr>
        <w:spacing w:afterLines="50" w:after="120"/>
        <w:ind w:leftChars="0"/>
        <w:jc w:val="both"/>
        <w:rPr>
          <w:b/>
          <w:bCs/>
          <w:sz w:val="22"/>
        </w:rPr>
      </w:pPr>
      <w:r>
        <w:rPr>
          <w:rFonts w:hint="eastAsia"/>
          <w:b/>
          <w:bCs/>
          <w:sz w:val="22"/>
        </w:rPr>
        <w:t>C</w:t>
      </w:r>
      <w:r>
        <w:rPr>
          <w:b/>
          <w:bCs/>
          <w:sz w:val="22"/>
        </w:rPr>
        <w:t>omponent of FG10-1a</w:t>
      </w:r>
    </w:p>
    <w:p w14:paraId="4AE708C2" w14:textId="2B54EE44" w:rsidR="0010479A" w:rsidRDefault="0010479A" w:rsidP="0010479A">
      <w:pPr>
        <w:pStyle w:val="aff6"/>
        <w:numPr>
          <w:ilvl w:val="1"/>
          <w:numId w:val="11"/>
        </w:numPr>
        <w:spacing w:afterLines="50" w:after="120"/>
        <w:ind w:leftChars="0"/>
        <w:jc w:val="both"/>
        <w:rPr>
          <w:b/>
          <w:bCs/>
          <w:sz w:val="22"/>
        </w:rPr>
      </w:pPr>
      <w:r>
        <w:rPr>
          <w:b/>
          <w:bCs/>
          <w:sz w:val="22"/>
        </w:rPr>
        <w:t>A</w:t>
      </w:r>
      <w:r w:rsidRPr="0010479A">
        <w:rPr>
          <w:b/>
          <w:bCs/>
          <w:sz w:val="22"/>
        </w:rPr>
        <w:t>dd “FFS: CP extension up to 1 symbol for PUSCH/PUCCH transmission” as one of its components</w:t>
      </w:r>
      <w:r>
        <w:rPr>
          <w:b/>
          <w:bCs/>
          <w:sz w:val="22"/>
        </w:rPr>
        <w:t>: [4]</w:t>
      </w:r>
    </w:p>
    <w:p w14:paraId="47322D20" w14:textId="5E3A5EE8" w:rsidR="00D45F82" w:rsidRDefault="00D45F82" w:rsidP="00D45F82">
      <w:pPr>
        <w:pStyle w:val="aff6"/>
        <w:numPr>
          <w:ilvl w:val="0"/>
          <w:numId w:val="11"/>
        </w:numPr>
        <w:spacing w:afterLines="50" w:after="120"/>
        <w:ind w:leftChars="0"/>
        <w:jc w:val="both"/>
        <w:rPr>
          <w:b/>
          <w:bCs/>
          <w:sz w:val="22"/>
        </w:rPr>
      </w:pPr>
      <w:r>
        <w:rPr>
          <w:rFonts w:hint="eastAsia"/>
          <w:b/>
          <w:bCs/>
          <w:sz w:val="22"/>
        </w:rPr>
        <w:t>P</w:t>
      </w:r>
      <w:r>
        <w:rPr>
          <w:b/>
          <w:bCs/>
          <w:sz w:val="22"/>
        </w:rPr>
        <w:t>rerequisite feature groups for FG10-1a</w:t>
      </w:r>
    </w:p>
    <w:p w14:paraId="744564BE" w14:textId="5F9C5A94" w:rsidR="0010479A" w:rsidRPr="00D2693A" w:rsidRDefault="00D45F82" w:rsidP="0074086B">
      <w:pPr>
        <w:pStyle w:val="aff6"/>
        <w:numPr>
          <w:ilvl w:val="1"/>
          <w:numId w:val="11"/>
        </w:numPr>
        <w:spacing w:afterLines="50" w:after="120"/>
        <w:ind w:leftChars="0"/>
        <w:jc w:val="both"/>
        <w:rPr>
          <w:b/>
          <w:bCs/>
          <w:sz w:val="22"/>
        </w:rPr>
      </w:pPr>
      <w:r w:rsidRPr="00D2693A">
        <w:rPr>
          <w:b/>
          <w:bCs/>
          <w:sz w:val="22"/>
        </w:rPr>
        <w:t>No</w:t>
      </w:r>
      <w:r w:rsidRPr="00D2693A">
        <w:rPr>
          <w:rFonts w:hint="eastAsia"/>
          <w:b/>
          <w:bCs/>
          <w:sz w:val="22"/>
        </w:rPr>
        <w:t xml:space="preserve"> p</w:t>
      </w:r>
      <w:r w:rsidRPr="00D2693A">
        <w:rPr>
          <w:b/>
          <w:bCs/>
          <w:sz w:val="22"/>
        </w:rPr>
        <w:t>rerequisite feature groups: [12]</w:t>
      </w:r>
    </w:p>
    <w:p w14:paraId="65881661" w14:textId="77777777" w:rsidR="006E7CEC" w:rsidRPr="0010479A" w:rsidRDefault="006E7CEC" w:rsidP="006E7CEC">
      <w:pPr>
        <w:spacing w:afterLines="50" w:after="120"/>
        <w:jc w:val="both"/>
        <w:rPr>
          <w:sz w:val="22"/>
        </w:rPr>
      </w:pPr>
    </w:p>
    <w:p w14:paraId="55FFFB5C" w14:textId="2DCC3E4F" w:rsidR="00FE19CD" w:rsidRDefault="009D65E5" w:rsidP="00FE19CD">
      <w:pPr>
        <w:spacing w:afterLines="50" w:after="120"/>
        <w:jc w:val="both"/>
        <w:rPr>
          <w:sz w:val="22"/>
          <w:lang w:val="en-US"/>
        </w:rPr>
      </w:pPr>
      <w:r>
        <w:rPr>
          <w:sz w:val="22"/>
          <w:lang w:val="en-US"/>
        </w:rPr>
        <w:t>Above remaining issues and proposals are identified based on f</w:t>
      </w:r>
      <w:r w:rsidR="00FE19CD">
        <w:rPr>
          <w:sz w:val="22"/>
          <w:lang w:val="en-US"/>
        </w:rPr>
        <w:t>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6E7CEC" w14:paraId="26D9E053" w14:textId="77777777" w:rsidTr="00FE19CD">
        <w:tc>
          <w:tcPr>
            <w:tcW w:w="218" w:type="pct"/>
          </w:tcPr>
          <w:p w14:paraId="16DA3C43" w14:textId="7B33C0F0" w:rsidR="006E7CEC" w:rsidRDefault="006E7CEC" w:rsidP="00FA5E63">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3C5894CA" w14:textId="77777777" w:rsidR="001E1E14" w:rsidRPr="001E1E14" w:rsidRDefault="001E1E14" w:rsidP="001E1E14">
            <w:pPr>
              <w:ind w:firstLine="284"/>
              <w:rPr>
                <w:rFonts w:eastAsia="Times New Roman"/>
                <w:sz w:val="20"/>
                <w:lang w:val="en-US" w:eastAsia="en-GB"/>
              </w:rPr>
            </w:pPr>
            <w:r w:rsidRPr="001E1E14">
              <w:rPr>
                <w:rFonts w:eastAsia="Times New Roman"/>
                <w:sz w:val="20"/>
                <w:lang w:val="en-US" w:eastAsia="en-GB"/>
              </w:rPr>
              <w:t xml:space="preserve">For FG10-1a, since Type 2C is one of its components, CP extension should be, too. </w:t>
            </w:r>
          </w:p>
          <w:p w14:paraId="4D468E9C" w14:textId="3A9039EB" w:rsidR="006E7CEC" w:rsidRPr="001E1E14" w:rsidRDefault="001E1E14" w:rsidP="001E1E14">
            <w:pPr>
              <w:spacing w:before="120" w:after="120"/>
              <w:rPr>
                <w:rFonts w:eastAsia="Times New Roman"/>
                <w:b/>
                <w:sz w:val="20"/>
                <w:lang w:val="en-US" w:eastAsia="en-GB"/>
              </w:rPr>
            </w:pPr>
            <w:r w:rsidRPr="001E1E14">
              <w:rPr>
                <w:rFonts w:eastAsia="Times New Roman"/>
                <w:b/>
                <w:sz w:val="20"/>
                <w:lang w:val="en-US" w:eastAsia="en-GB"/>
              </w:rPr>
              <w:t xml:space="preserve">Proposal </w:t>
            </w:r>
            <w:r w:rsidRPr="001E1E14">
              <w:rPr>
                <w:rFonts w:eastAsia="Times New Roman"/>
                <w:b/>
                <w:sz w:val="20"/>
                <w:lang w:val="en-US" w:eastAsia="en-GB"/>
              </w:rPr>
              <w:fldChar w:fldCharType="begin"/>
            </w:r>
            <w:r w:rsidRPr="001E1E14">
              <w:rPr>
                <w:rFonts w:eastAsia="Times New Roman"/>
                <w:b/>
                <w:sz w:val="20"/>
                <w:lang w:val="en-US" w:eastAsia="en-GB"/>
              </w:rPr>
              <w:instrText xml:space="preserve"> SEQ Proposal \* ARABIC </w:instrText>
            </w:r>
            <w:r w:rsidRPr="001E1E14">
              <w:rPr>
                <w:rFonts w:eastAsia="Times New Roman"/>
                <w:b/>
                <w:sz w:val="20"/>
                <w:lang w:val="en-US" w:eastAsia="en-GB"/>
              </w:rPr>
              <w:fldChar w:fldCharType="separate"/>
            </w:r>
            <w:r w:rsidRPr="001E1E14">
              <w:rPr>
                <w:rFonts w:eastAsia="Times New Roman"/>
                <w:b/>
                <w:noProof/>
                <w:sz w:val="20"/>
                <w:lang w:val="en-US" w:eastAsia="en-GB"/>
              </w:rPr>
              <w:t>3</w:t>
            </w:r>
            <w:r w:rsidRPr="001E1E14">
              <w:rPr>
                <w:rFonts w:eastAsia="Times New Roman"/>
                <w:b/>
                <w:sz w:val="20"/>
                <w:lang w:val="en-US" w:eastAsia="en-GB"/>
              </w:rPr>
              <w:fldChar w:fldCharType="end"/>
            </w:r>
            <w:r w:rsidRPr="001E1E14">
              <w:rPr>
                <w:rFonts w:eastAsia="Times New Roman"/>
                <w:b/>
                <w:sz w:val="20"/>
                <w:lang w:val="en-US" w:eastAsia="en-GB"/>
              </w:rPr>
              <w:t>: In FG10-1a, add “FFS: CP extension up to 1 symbol for PUSCH/PUCCH transmission” as one of its components.</w:t>
            </w:r>
          </w:p>
        </w:tc>
      </w:tr>
      <w:tr w:rsidR="006E7CEC" w14:paraId="1AB0364D" w14:textId="77777777" w:rsidTr="00FE19CD">
        <w:tc>
          <w:tcPr>
            <w:tcW w:w="218" w:type="pct"/>
          </w:tcPr>
          <w:p w14:paraId="1AB1F55F" w14:textId="65877446" w:rsidR="006E7CEC" w:rsidRDefault="006E7CEC" w:rsidP="00FA5E63">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77D35B30" w14:textId="77777777" w:rsidR="00665766" w:rsidRPr="00665766" w:rsidRDefault="00665766" w:rsidP="00665766">
            <w:pPr>
              <w:spacing w:before="180" w:line="288" w:lineRule="auto"/>
              <w:rPr>
                <w:rFonts w:eastAsia="Malgun Gothic"/>
                <w:sz w:val="20"/>
                <w:lang w:eastAsia="ko-KR"/>
              </w:rPr>
            </w:pPr>
            <w:r w:rsidRPr="00665766">
              <w:rPr>
                <w:rFonts w:eastAsia="Malgun Gothic" w:hint="eastAsia"/>
                <w:sz w:val="20"/>
                <w:lang w:eastAsia="ko-KR"/>
              </w:rPr>
              <w:t xml:space="preserve">For </w:t>
            </w:r>
            <w:r w:rsidRPr="00665766">
              <w:rPr>
                <w:rFonts w:eastAsia="Malgun Gothic"/>
                <w:sz w:val="20"/>
                <w:lang w:eastAsia="ko-KR"/>
              </w:rPr>
              <w:t>FG 10-1, it is generic FG for dynamic channel access including various types of channel access mode. For Type 1 channel access, contention window size adjustment procedure should be required. However, it is not clearly stated in FG 10-1. During e-mail discussion, it was proposed to include contention window size adjustment procedure as a component in FG 10-1. Although Type 1 channel access in the component includes contention window size adjustment procedure, in our view, explicit description to avoid miss-leading of FG 10-1 is desirable. Therefore, it is proposed to include contention window size adjustment under the first component (i.e., Type 1 channel access) or as a separate component in FG 10-1.</w:t>
            </w:r>
          </w:p>
          <w:p w14:paraId="381F0FDC" w14:textId="14DFA1FB" w:rsidR="006E7CEC" w:rsidRPr="00665766" w:rsidRDefault="00665766" w:rsidP="00665766">
            <w:pPr>
              <w:spacing w:line="288" w:lineRule="auto"/>
              <w:rPr>
                <w:rFonts w:eastAsia="Malgun Gothic"/>
                <w:b/>
                <w:sz w:val="20"/>
                <w:u w:val="single"/>
                <w:lang w:eastAsia="ko-KR"/>
              </w:rPr>
            </w:pPr>
            <w:r w:rsidRPr="00665766">
              <w:rPr>
                <w:rFonts w:eastAsia="Malgun Gothic"/>
                <w:b/>
                <w:sz w:val="20"/>
                <w:u w:val="single"/>
                <w:lang w:eastAsia="ko-KR"/>
              </w:rPr>
              <w:t>Proposal 1: Include contention window size adjustment under the first component (i.e., Type 1 channel access) or as a separate component in FG 10-1</w:t>
            </w:r>
          </w:p>
        </w:tc>
      </w:tr>
      <w:tr w:rsidR="00FE19CD" w14:paraId="7EEFAFDD" w14:textId="77777777" w:rsidTr="00FE19CD">
        <w:tc>
          <w:tcPr>
            <w:tcW w:w="218" w:type="pct"/>
          </w:tcPr>
          <w:p w14:paraId="743627D7" w14:textId="63007252" w:rsidR="00FE19CD" w:rsidRDefault="00FE19CD" w:rsidP="00FA5E63">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4782" w:type="pct"/>
          </w:tcPr>
          <w:tbl>
            <w:tblPr>
              <w:tblW w:w="20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740"/>
              <w:gridCol w:w="1676"/>
              <w:gridCol w:w="4581"/>
              <w:gridCol w:w="1275"/>
              <w:gridCol w:w="993"/>
              <w:gridCol w:w="1134"/>
              <w:gridCol w:w="1275"/>
              <w:gridCol w:w="1701"/>
              <w:gridCol w:w="1418"/>
              <w:gridCol w:w="1276"/>
              <w:gridCol w:w="850"/>
              <w:gridCol w:w="709"/>
              <w:gridCol w:w="1843"/>
            </w:tblGrid>
            <w:tr w:rsidR="00DB2C82" w14:paraId="50954551" w14:textId="77777777" w:rsidTr="00DB2C82">
              <w:trPr>
                <w:trHeight w:val="20"/>
              </w:trPr>
              <w:tc>
                <w:tcPr>
                  <w:tcW w:w="1401" w:type="dxa"/>
                  <w:tcBorders>
                    <w:top w:val="single" w:sz="4" w:space="0" w:color="auto"/>
                    <w:left w:val="single" w:sz="4" w:space="0" w:color="auto"/>
                    <w:right w:val="single" w:sz="4" w:space="0" w:color="auto"/>
                  </w:tcBorders>
                  <w:hideMark/>
                </w:tcPr>
                <w:p w14:paraId="182A29DF" w14:textId="77777777" w:rsidR="00DB2C82" w:rsidRDefault="00DB2C82" w:rsidP="00DB2C82">
                  <w:pPr>
                    <w:pStyle w:val="TAL"/>
                    <w:spacing w:line="256" w:lineRule="auto"/>
                    <w:rPr>
                      <w:lang w:eastAsia="ja-JP"/>
                    </w:rPr>
                  </w:pPr>
                  <w:r>
                    <w:t>10. NR-unlicensed</w:t>
                  </w:r>
                </w:p>
              </w:tc>
              <w:tc>
                <w:tcPr>
                  <w:tcW w:w="740" w:type="dxa"/>
                  <w:tcBorders>
                    <w:top w:val="single" w:sz="4" w:space="0" w:color="auto"/>
                    <w:left w:val="single" w:sz="4" w:space="0" w:color="auto"/>
                    <w:bottom w:val="single" w:sz="4" w:space="0" w:color="auto"/>
                    <w:right w:val="single" w:sz="4" w:space="0" w:color="auto"/>
                  </w:tcBorders>
                  <w:hideMark/>
                </w:tcPr>
                <w:p w14:paraId="2494FBD9" w14:textId="77777777" w:rsidR="00DB2C82" w:rsidRDefault="00DB2C82" w:rsidP="00DB2C82">
                  <w:pPr>
                    <w:pStyle w:val="TAL"/>
                    <w:rPr>
                      <w:lang w:eastAsia="ja-JP"/>
                    </w:rPr>
                  </w:pPr>
                  <w:r>
                    <w:rPr>
                      <w:lang w:eastAsia="ja-JP"/>
                    </w:rPr>
                    <w:t>10-1</w:t>
                  </w:r>
                </w:p>
              </w:tc>
              <w:tc>
                <w:tcPr>
                  <w:tcW w:w="1676" w:type="dxa"/>
                  <w:tcBorders>
                    <w:top w:val="single" w:sz="4" w:space="0" w:color="auto"/>
                    <w:left w:val="single" w:sz="4" w:space="0" w:color="auto"/>
                    <w:bottom w:val="single" w:sz="4" w:space="0" w:color="auto"/>
                    <w:right w:val="single" w:sz="4" w:space="0" w:color="auto"/>
                  </w:tcBorders>
                  <w:hideMark/>
                </w:tcPr>
                <w:p w14:paraId="028E7147" w14:textId="77777777" w:rsidR="00DB2C82" w:rsidRDefault="00DB2C82" w:rsidP="00DB2C82">
                  <w:pPr>
                    <w:pStyle w:val="TAL"/>
                  </w:pPr>
                  <w:r>
                    <w:rPr>
                      <w:lang w:val="en-US"/>
                    </w:rPr>
                    <w:t xml:space="preserve">UL channel access for dynamic channel access mode </w:t>
                  </w:r>
                  <w:r>
                    <w:t xml:space="preserve"> </w:t>
                  </w:r>
                </w:p>
              </w:tc>
              <w:tc>
                <w:tcPr>
                  <w:tcW w:w="4581" w:type="dxa"/>
                  <w:tcBorders>
                    <w:top w:val="single" w:sz="4" w:space="0" w:color="auto"/>
                    <w:left w:val="single" w:sz="4" w:space="0" w:color="auto"/>
                    <w:bottom w:val="single" w:sz="4" w:space="0" w:color="auto"/>
                    <w:right w:val="single" w:sz="4" w:space="0" w:color="auto"/>
                  </w:tcBorders>
                </w:tcPr>
                <w:p w14:paraId="2D9C622C" w14:textId="77777777" w:rsidR="00DB2C82" w:rsidRDefault="00DB2C82" w:rsidP="00DB2C82">
                  <w:pPr>
                    <w:pStyle w:val="TAL"/>
                    <w:spacing w:line="256" w:lineRule="auto"/>
                  </w:pPr>
                  <w:r>
                    <w:t>1. Type 1 channel access</w:t>
                  </w:r>
                </w:p>
                <w:p w14:paraId="636F005C" w14:textId="77777777" w:rsidR="00DB2C82" w:rsidRDefault="00DB2C82" w:rsidP="00DB2C82">
                  <w:pPr>
                    <w:pStyle w:val="TAL"/>
                    <w:spacing w:line="256" w:lineRule="auto"/>
                  </w:pPr>
                  <w:r>
                    <w:t>2. Type 2A channel access</w:t>
                  </w:r>
                </w:p>
                <w:p w14:paraId="346DBA1D" w14:textId="77777777" w:rsidR="00DB2C82" w:rsidRDefault="00DB2C82" w:rsidP="00DB2C82">
                  <w:pPr>
                    <w:pStyle w:val="TAL"/>
                    <w:spacing w:line="256" w:lineRule="auto"/>
                  </w:pPr>
                  <w:r>
                    <w:t>3. Type 2B channel access</w:t>
                  </w:r>
                </w:p>
                <w:p w14:paraId="7089CB91" w14:textId="77777777" w:rsidR="00DB2C82" w:rsidRDefault="00DB2C82" w:rsidP="00DB2C82">
                  <w:pPr>
                    <w:pStyle w:val="TAL"/>
                    <w:spacing w:line="256" w:lineRule="auto"/>
                  </w:pPr>
                  <w:r>
                    <w:t>4. Type 2C channel access</w:t>
                  </w:r>
                </w:p>
                <w:p w14:paraId="71535C21" w14:textId="77777777" w:rsidR="00DB2C82" w:rsidRDefault="00DB2C82" w:rsidP="00DB2C82">
                  <w:pPr>
                    <w:pStyle w:val="TAL"/>
                    <w:spacing w:line="256" w:lineRule="auto"/>
                  </w:pPr>
                  <w:r>
                    <w:t>5. 20MHz LBT bandwidth</w:t>
                  </w:r>
                </w:p>
                <w:p w14:paraId="260251E7" w14:textId="77777777" w:rsidR="00DB2C82" w:rsidRDefault="00DB2C82" w:rsidP="00DB2C82">
                  <w:pPr>
                    <w:pStyle w:val="TAL"/>
                    <w:rPr>
                      <w:lang w:eastAsia="ja-JP"/>
                    </w:rPr>
                  </w:pPr>
                  <w:r>
                    <w:t>6. CP extension up to 1 symbol for PUSCH/PUCCH transmission</w:t>
                  </w:r>
                </w:p>
              </w:tc>
              <w:tc>
                <w:tcPr>
                  <w:tcW w:w="1275" w:type="dxa"/>
                  <w:tcBorders>
                    <w:top w:val="single" w:sz="4" w:space="0" w:color="auto"/>
                    <w:left w:val="single" w:sz="4" w:space="0" w:color="auto"/>
                    <w:bottom w:val="single" w:sz="4" w:space="0" w:color="auto"/>
                    <w:right w:val="single" w:sz="4" w:space="0" w:color="auto"/>
                  </w:tcBorders>
                  <w:hideMark/>
                </w:tcPr>
                <w:p w14:paraId="420CE4C2" w14:textId="77777777" w:rsidR="00DB2C82" w:rsidRPr="0031657C" w:rsidRDefault="00DB2C82" w:rsidP="00DB2C82">
                  <w:pPr>
                    <w:pStyle w:val="TAL"/>
                    <w:rPr>
                      <w:highlight w:val="yellow"/>
                      <w:lang w:eastAsia="ja-JP"/>
                    </w:rPr>
                  </w:pPr>
                  <w:del w:id="9" w:author="Harada Hiroki" w:date="2020-05-07T10:46:00Z">
                    <w:r w:rsidRPr="0031657C" w:rsidDel="00BE5350">
                      <w:rPr>
                        <w:rFonts w:hint="eastAsia"/>
                        <w:highlight w:val="yellow"/>
                        <w:lang w:eastAsia="ja-JP"/>
                      </w:rPr>
                      <w:delText>T</w:delText>
                    </w:r>
                    <w:r w:rsidRPr="0031657C" w:rsidDel="00BE5350">
                      <w:rPr>
                        <w:highlight w:val="yellow"/>
                        <w:lang w:eastAsia="ja-JP"/>
                      </w:rPr>
                      <w:delText>BD</w:delText>
                    </w:r>
                  </w:del>
                </w:p>
              </w:tc>
              <w:tc>
                <w:tcPr>
                  <w:tcW w:w="993" w:type="dxa"/>
                  <w:tcBorders>
                    <w:top w:val="single" w:sz="4" w:space="0" w:color="auto"/>
                    <w:left w:val="single" w:sz="4" w:space="0" w:color="auto"/>
                    <w:bottom w:val="single" w:sz="4" w:space="0" w:color="auto"/>
                    <w:right w:val="single" w:sz="4" w:space="0" w:color="auto"/>
                  </w:tcBorders>
                  <w:hideMark/>
                </w:tcPr>
                <w:p w14:paraId="03B0B827" w14:textId="77777777" w:rsidR="00DB2C82" w:rsidRDefault="00DB2C82" w:rsidP="00DB2C82">
                  <w:pPr>
                    <w:pStyle w:val="TAL"/>
                    <w:rPr>
                      <w:iCs/>
                      <w:lang w:eastAsia="ja-JP"/>
                    </w:rPr>
                  </w:pPr>
                  <w:r>
                    <w:rPr>
                      <w:rFonts w:hint="eastAsia"/>
                      <w:iCs/>
                      <w:lang w:eastAsia="ja-JP"/>
                    </w:rPr>
                    <w:t>Y</w:t>
                  </w:r>
                  <w:r>
                    <w:rPr>
                      <w:iCs/>
                      <w:lang w:eastAsia="ja-JP"/>
                    </w:rPr>
                    <w:t>es</w:t>
                  </w:r>
                </w:p>
              </w:tc>
              <w:tc>
                <w:tcPr>
                  <w:tcW w:w="1134" w:type="dxa"/>
                  <w:tcBorders>
                    <w:top w:val="single" w:sz="4" w:space="0" w:color="auto"/>
                    <w:left w:val="single" w:sz="4" w:space="0" w:color="auto"/>
                    <w:bottom w:val="single" w:sz="4" w:space="0" w:color="auto"/>
                    <w:right w:val="single" w:sz="4" w:space="0" w:color="auto"/>
                  </w:tcBorders>
                  <w:hideMark/>
                </w:tcPr>
                <w:p w14:paraId="2D956332" w14:textId="77777777" w:rsidR="00DB2C82" w:rsidRDefault="00DB2C82" w:rsidP="00DB2C82">
                  <w:pPr>
                    <w:pStyle w:val="TAL"/>
                    <w:rPr>
                      <w:i/>
                    </w:rPr>
                  </w:pPr>
                  <w:r>
                    <w:rPr>
                      <w:lang w:eastAsia="ja-JP"/>
                    </w:rPr>
                    <w:t>N/A</w:t>
                  </w:r>
                </w:p>
              </w:tc>
              <w:tc>
                <w:tcPr>
                  <w:tcW w:w="1275" w:type="dxa"/>
                  <w:tcBorders>
                    <w:top w:val="single" w:sz="4" w:space="0" w:color="auto"/>
                    <w:left w:val="single" w:sz="4" w:space="0" w:color="auto"/>
                    <w:bottom w:val="single" w:sz="4" w:space="0" w:color="auto"/>
                    <w:right w:val="single" w:sz="4" w:space="0" w:color="auto"/>
                  </w:tcBorders>
                </w:tcPr>
                <w:p w14:paraId="570B4363" w14:textId="77777777" w:rsidR="00DB2C82" w:rsidRDefault="00DB2C82" w:rsidP="00DB2C8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66251F14" w14:textId="77777777" w:rsidR="00DB2C82" w:rsidRDefault="00DB2C82" w:rsidP="00DB2C82">
                  <w:pPr>
                    <w:pStyle w:val="TAL"/>
                    <w:rPr>
                      <w:lang w:eastAsia="ja-JP"/>
                    </w:rPr>
                  </w:pPr>
                  <w:r>
                    <w:rPr>
                      <w:lang w:eastAsia="ja-JP"/>
                    </w:rPr>
                    <w:t>Per band</w:t>
                  </w:r>
                </w:p>
              </w:tc>
              <w:tc>
                <w:tcPr>
                  <w:tcW w:w="1418" w:type="dxa"/>
                  <w:tcBorders>
                    <w:top w:val="single" w:sz="4" w:space="0" w:color="auto"/>
                    <w:left w:val="single" w:sz="4" w:space="0" w:color="auto"/>
                    <w:bottom w:val="single" w:sz="4" w:space="0" w:color="auto"/>
                    <w:right w:val="single" w:sz="4" w:space="0" w:color="auto"/>
                  </w:tcBorders>
                  <w:hideMark/>
                </w:tcPr>
                <w:p w14:paraId="3926349B" w14:textId="77777777" w:rsidR="00DB2C82" w:rsidRDefault="00DB2C82" w:rsidP="00DB2C82">
                  <w:pPr>
                    <w:pStyle w:val="TAL"/>
                    <w:rPr>
                      <w:lang w:eastAsia="ja-JP"/>
                    </w:rPr>
                  </w:pPr>
                  <w:r>
                    <w:rPr>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09BCFF32" w14:textId="77777777" w:rsidR="00DB2C82" w:rsidRDefault="00DB2C82" w:rsidP="00DB2C82">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296CF52" w14:textId="77777777" w:rsidR="00DB2C82" w:rsidRDefault="00DB2C82" w:rsidP="00DB2C82">
                  <w:pPr>
                    <w:pStyle w:val="TAL"/>
                    <w:rPr>
                      <w:lang w:eastAsia="ja-JP"/>
                    </w:rPr>
                  </w:pPr>
                  <w:r>
                    <w:rPr>
                      <w:rFonts w:hint="eastAsia"/>
                      <w:lang w:eastAsia="ja-JP"/>
                    </w:rPr>
                    <w:t>N</w:t>
                  </w:r>
                  <w:r>
                    <w:rPr>
                      <w:lang w:eastAsia="ja-JP"/>
                    </w:rPr>
                    <w:t>/A</w:t>
                  </w:r>
                </w:p>
              </w:tc>
              <w:tc>
                <w:tcPr>
                  <w:tcW w:w="709" w:type="dxa"/>
                  <w:tcBorders>
                    <w:top w:val="single" w:sz="4" w:space="0" w:color="auto"/>
                    <w:left w:val="single" w:sz="4" w:space="0" w:color="auto"/>
                    <w:bottom w:val="single" w:sz="4" w:space="0" w:color="auto"/>
                    <w:right w:val="single" w:sz="4" w:space="0" w:color="auto"/>
                  </w:tcBorders>
                </w:tcPr>
                <w:p w14:paraId="5E9C526E" w14:textId="77777777" w:rsidR="00DB2C82" w:rsidRPr="00C0580F" w:rsidRDefault="00DB2C82" w:rsidP="00DB2C82">
                  <w:pPr>
                    <w:pStyle w:val="TAL"/>
                    <w:spacing w:line="256" w:lineRule="auto"/>
                    <w:rPr>
                      <w:lang w:val="en-US"/>
                    </w:rPr>
                  </w:pPr>
                </w:p>
                <w:p w14:paraId="2E133767" w14:textId="77777777" w:rsidR="00DB2C82" w:rsidRDefault="00DB2C82" w:rsidP="00DB2C82">
                  <w:pPr>
                    <w:pStyle w:val="TAL"/>
                    <w:spacing w:line="256" w:lineRule="auto"/>
                  </w:pPr>
                </w:p>
                <w:p w14:paraId="32414468" w14:textId="77777777" w:rsidR="00DB2C82" w:rsidRDefault="00DB2C82" w:rsidP="00DB2C82">
                  <w:pPr>
                    <w:pStyle w:val="TAL"/>
                  </w:pPr>
                </w:p>
              </w:tc>
              <w:tc>
                <w:tcPr>
                  <w:tcW w:w="1843" w:type="dxa"/>
                  <w:tcBorders>
                    <w:top w:val="single" w:sz="4" w:space="0" w:color="auto"/>
                    <w:left w:val="single" w:sz="4" w:space="0" w:color="auto"/>
                    <w:bottom w:val="single" w:sz="4" w:space="0" w:color="auto"/>
                    <w:right w:val="single" w:sz="4" w:space="0" w:color="auto"/>
                  </w:tcBorders>
                </w:tcPr>
                <w:p w14:paraId="0CEA2965" w14:textId="77777777" w:rsidR="00DB2C82" w:rsidRDefault="00DB2C82" w:rsidP="00DB2C82">
                  <w:pPr>
                    <w:pStyle w:val="TAL"/>
                    <w:rPr>
                      <w:lang w:val="en-US"/>
                    </w:rPr>
                  </w:pPr>
                  <w:r>
                    <w:t xml:space="preserve">Optional with capability </w:t>
                  </w:r>
                  <w:r>
                    <w:rPr>
                      <w:lang w:val="en-US"/>
                    </w:rPr>
                    <w:t>signaling</w:t>
                  </w:r>
                </w:p>
                <w:p w14:paraId="0E42B27B" w14:textId="77777777" w:rsidR="00DB2C82" w:rsidRDefault="00DB2C82" w:rsidP="00DB2C82">
                  <w:pPr>
                    <w:pStyle w:val="TAL"/>
                    <w:rPr>
                      <w:lang w:val="en-US"/>
                    </w:rPr>
                  </w:pPr>
                </w:p>
                <w:p w14:paraId="2FC5C14C" w14:textId="77777777" w:rsidR="00DB2C82" w:rsidRDefault="00DB2C82" w:rsidP="00DB2C82">
                  <w:pPr>
                    <w:pStyle w:val="TAL"/>
                    <w:rPr>
                      <w:lang w:eastAsia="ja-JP"/>
                    </w:rPr>
                  </w:pPr>
                  <w:r>
                    <w:rPr>
                      <w:lang w:eastAsia="ja-JP"/>
                    </w:rPr>
                    <w:t>This</w:t>
                  </w:r>
                  <w:r w:rsidRPr="007E1B22">
                    <w:rPr>
                      <w:lang w:eastAsia="ja-JP"/>
                    </w:rPr>
                    <w:t xml:space="preserve"> FG may be a part of basic operation for a particular scenario</w:t>
                  </w:r>
                </w:p>
              </w:tc>
            </w:tr>
            <w:tr w:rsidR="00DB2C82" w:rsidRPr="00CE7B0F" w14:paraId="712ACD6A" w14:textId="77777777" w:rsidTr="00DB2C82">
              <w:trPr>
                <w:trHeight w:val="20"/>
              </w:trPr>
              <w:tc>
                <w:tcPr>
                  <w:tcW w:w="1401" w:type="dxa"/>
                  <w:tcBorders>
                    <w:top w:val="single" w:sz="4" w:space="0" w:color="auto"/>
                    <w:left w:val="single" w:sz="4" w:space="0" w:color="auto"/>
                    <w:bottom w:val="single" w:sz="4" w:space="0" w:color="auto"/>
                    <w:right w:val="single" w:sz="4" w:space="0" w:color="auto"/>
                  </w:tcBorders>
                  <w:hideMark/>
                </w:tcPr>
                <w:p w14:paraId="099123EC" w14:textId="77777777" w:rsidR="00DB2C82" w:rsidRDefault="00DB2C82" w:rsidP="00DB2C82">
                  <w:pPr>
                    <w:pStyle w:val="TAL"/>
                    <w:spacing w:line="256" w:lineRule="auto"/>
                  </w:pPr>
                  <w:r>
                    <w:t>10. NR-unlicensed</w:t>
                  </w:r>
                </w:p>
              </w:tc>
              <w:tc>
                <w:tcPr>
                  <w:tcW w:w="740" w:type="dxa"/>
                  <w:tcBorders>
                    <w:top w:val="single" w:sz="4" w:space="0" w:color="auto"/>
                    <w:left w:val="single" w:sz="4" w:space="0" w:color="auto"/>
                    <w:bottom w:val="single" w:sz="4" w:space="0" w:color="auto"/>
                    <w:right w:val="single" w:sz="4" w:space="0" w:color="auto"/>
                  </w:tcBorders>
                  <w:hideMark/>
                </w:tcPr>
                <w:p w14:paraId="201BD301" w14:textId="77777777" w:rsidR="00DB2C82" w:rsidRDefault="00DB2C82" w:rsidP="00DB2C82">
                  <w:pPr>
                    <w:pStyle w:val="TAL"/>
                    <w:rPr>
                      <w:lang w:eastAsia="ja-JP"/>
                    </w:rPr>
                  </w:pPr>
                  <w:r>
                    <w:rPr>
                      <w:lang w:eastAsia="ja-JP"/>
                    </w:rPr>
                    <w:t>10-1a</w:t>
                  </w:r>
                </w:p>
              </w:tc>
              <w:tc>
                <w:tcPr>
                  <w:tcW w:w="1676" w:type="dxa"/>
                  <w:tcBorders>
                    <w:top w:val="single" w:sz="4" w:space="0" w:color="auto"/>
                    <w:left w:val="single" w:sz="4" w:space="0" w:color="auto"/>
                    <w:bottom w:val="single" w:sz="4" w:space="0" w:color="auto"/>
                    <w:right w:val="single" w:sz="4" w:space="0" w:color="auto"/>
                  </w:tcBorders>
                  <w:hideMark/>
                </w:tcPr>
                <w:p w14:paraId="667A7EAA" w14:textId="77777777" w:rsidR="00DB2C82" w:rsidRPr="00CE7B0F" w:rsidRDefault="00DB2C82" w:rsidP="00DB2C82">
                  <w:pPr>
                    <w:pStyle w:val="TAL"/>
                    <w:rPr>
                      <w:lang w:val="en-US"/>
                    </w:rPr>
                  </w:pPr>
                  <w:r>
                    <w:rPr>
                      <w:lang w:val="en-US"/>
                    </w:rPr>
                    <w:t>UL channel access for semi-static channel access mode</w:t>
                  </w:r>
                </w:p>
              </w:tc>
              <w:tc>
                <w:tcPr>
                  <w:tcW w:w="4581" w:type="dxa"/>
                  <w:tcBorders>
                    <w:top w:val="single" w:sz="4" w:space="0" w:color="auto"/>
                    <w:left w:val="single" w:sz="4" w:space="0" w:color="auto"/>
                    <w:bottom w:val="single" w:sz="4" w:space="0" w:color="auto"/>
                    <w:right w:val="single" w:sz="4" w:space="0" w:color="auto"/>
                  </w:tcBorders>
                </w:tcPr>
                <w:p w14:paraId="045A2D88" w14:textId="77777777" w:rsidR="00DB2C82" w:rsidRDefault="00DB2C82" w:rsidP="00DB2C82">
                  <w:pPr>
                    <w:pStyle w:val="TAL"/>
                    <w:spacing w:line="256" w:lineRule="auto"/>
                  </w:pPr>
                  <w:r>
                    <w:t>1. Type 2C channel access</w:t>
                  </w:r>
                </w:p>
                <w:p w14:paraId="129171DB" w14:textId="77777777" w:rsidR="00DB2C82" w:rsidRDefault="00DB2C82" w:rsidP="00DB2C82">
                  <w:pPr>
                    <w:pStyle w:val="TAL"/>
                    <w:spacing w:line="256" w:lineRule="auto"/>
                  </w:pPr>
                  <w:r>
                    <w:t>2. Single sensing slot of 9us channel access</w:t>
                  </w:r>
                </w:p>
                <w:p w14:paraId="70C9A1EB" w14:textId="77777777" w:rsidR="00DB2C82" w:rsidRDefault="00DB2C82" w:rsidP="00DB2C82">
                  <w:pPr>
                    <w:pStyle w:val="TAL"/>
                    <w:spacing w:line="256" w:lineRule="auto"/>
                  </w:pPr>
                  <w:r>
                    <w:t>3. 20MHz LBT bandwidth</w:t>
                  </w:r>
                </w:p>
                <w:p w14:paraId="02559987" w14:textId="77777777" w:rsidR="00DB2C82" w:rsidRPr="00CE7B0F" w:rsidRDefault="00DB2C82" w:rsidP="00DB2C82">
                  <w:pPr>
                    <w:pStyle w:val="TAL"/>
                    <w:spacing w:line="256" w:lineRule="auto"/>
                  </w:pPr>
                </w:p>
              </w:tc>
              <w:tc>
                <w:tcPr>
                  <w:tcW w:w="1275" w:type="dxa"/>
                  <w:tcBorders>
                    <w:top w:val="single" w:sz="4" w:space="0" w:color="auto"/>
                    <w:left w:val="single" w:sz="4" w:space="0" w:color="auto"/>
                    <w:bottom w:val="single" w:sz="4" w:space="0" w:color="auto"/>
                    <w:right w:val="single" w:sz="4" w:space="0" w:color="auto"/>
                  </w:tcBorders>
                  <w:hideMark/>
                </w:tcPr>
                <w:p w14:paraId="28EF8BEA" w14:textId="77777777" w:rsidR="00DB2C82" w:rsidRPr="0031657C" w:rsidRDefault="00DB2C82" w:rsidP="00DB2C82">
                  <w:pPr>
                    <w:pStyle w:val="TAL"/>
                    <w:rPr>
                      <w:highlight w:val="yellow"/>
                    </w:rPr>
                  </w:pPr>
                  <w:del w:id="10" w:author="JS" w:date="2020-05-15T16:36:00Z">
                    <w:r w:rsidRPr="0031657C" w:rsidDel="00CE4335">
                      <w:rPr>
                        <w:rFonts w:hint="eastAsia"/>
                        <w:highlight w:val="yellow"/>
                      </w:rPr>
                      <w:delText>T</w:delText>
                    </w:r>
                    <w:r w:rsidRPr="0031657C" w:rsidDel="00CE4335">
                      <w:rPr>
                        <w:highlight w:val="yellow"/>
                      </w:rPr>
                      <w:delText>BD</w:delText>
                    </w:r>
                  </w:del>
                </w:p>
              </w:tc>
              <w:tc>
                <w:tcPr>
                  <w:tcW w:w="993" w:type="dxa"/>
                  <w:tcBorders>
                    <w:top w:val="single" w:sz="4" w:space="0" w:color="auto"/>
                    <w:left w:val="single" w:sz="4" w:space="0" w:color="auto"/>
                    <w:bottom w:val="single" w:sz="4" w:space="0" w:color="auto"/>
                    <w:right w:val="single" w:sz="4" w:space="0" w:color="auto"/>
                  </w:tcBorders>
                  <w:hideMark/>
                </w:tcPr>
                <w:p w14:paraId="08D74883" w14:textId="77777777" w:rsidR="00DB2C82" w:rsidRDefault="00DB2C82" w:rsidP="00DB2C82">
                  <w:pPr>
                    <w:pStyle w:val="TAL"/>
                    <w:rPr>
                      <w:iCs/>
                      <w:lang w:eastAsia="ja-JP"/>
                    </w:rPr>
                  </w:pPr>
                  <w:r>
                    <w:rPr>
                      <w:rFonts w:hint="eastAsia"/>
                      <w:iCs/>
                      <w:lang w:eastAsia="ja-JP"/>
                    </w:rPr>
                    <w:t>Y</w:t>
                  </w:r>
                  <w:r>
                    <w:rPr>
                      <w:iCs/>
                      <w:lang w:eastAsia="ja-JP"/>
                    </w:rPr>
                    <w:t>es</w:t>
                  </w:r>
                </w:p>
              </w:tc>
              <w:tc>
                <w:tcPr>
                  <w:tcW w:w="1134" w:type="dxa"/>
                  <w:tcBorders>
                    <w:top w:val="single" w:sz="4" w:space="0" w:color="auto"/>
                    <w:left w:val="single" w:sz="4" w:space="0" w:color="auto"/>
                    <w:bottom w:val="single" w:sz="4" w:space="0" w:color="auto"/>
                    <w:right w:val="single" w:sz="4" w:space="0" w:color="auto"/>
                  </w:tcBorders>
                  <w:hideMark/>
                </w:tcPr>
                <w:p w14:paraId="46056C0F" w14:textId="77777777" w:rsidR="00DB2C82" w:rsidRPr="00CE7B0F" w:rsidRDefault="00DB2C82" w:rsidP="00DB2C82">
                  <w:pPr>
                    <w:pStyle w:val="TAL"/>
                    <w:rPr>
                      <w:lang w:eastAsia="ja-JP"/>
                    </w:rPr>
                  </w:pPr>
                  <w:r>
                    <w:rPr>
                      <w:lang w:eastAsia="ja-JP"/>
                    </w:rPr>
                    <w:t>N/A</w:t>
                  </w:r>
                </w:p>
              </w:tc>
              <w:tc>
                <w:tcPr>
                  <w:tcW w:w="1275" w:type="dxa"/>
                  <w:tcBorders>
                    <w:top w:val="single" w:sz="4" w:space="0" w:color="auto"/>
                    <w:left w:val="single" w:sz="4" w:space="0" w:color="auto"/>
                    <w:bottom w:val="single" w:sz="4" w:space="0" w:color="auto"/>
                    <w:right w:val="single" w:sz="4" w:space="0" w:color="auto"/>
                  </w:tcBorders>
                </w:tcPr>
                <w:p w14:paraId="590F4434" w14:textId="77777777" w:rsidR="00DB2C82" w:rsidRDefault="00DB2C82" w:rsidP="00DB2C8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39B8670B" w14:textId="77777777" w:rsidR="00DB2C82" w:rsidRDefault="00DB2C82" w:rsidP="00DB2C82">
                  <w:pPr>
                    <w:pStyle w:val="TAL"/>
                    <w:rPr>
                      <w:lang w:eastAsia="ja-JP"/>
                    </w:rPr>
                  </w:pPr>
                  <w:r>
                    <w:rPr>
                      <w:lang w:eastAsia="ja-JP"/>
                    </w:rPr>
                    <w:t>Per band</w:t>
                  </w:r>
                </w:p>
              </w:tc>
              <w:tc>
                <w:tcPr>
                  <w:tcW w:w="1418" w:type="dxa"/>
                  <w:tcBorders>
                    <w:top w:val="single" w:sz="4" w:space="0" w:color="auto"/>
                    <w:left w:val="single" w:sz="4" w:space="0" w:color="auto"/>
                    <w:bottom w:val="single" w:sz="4" w:space="0" w:color="auto"/>
                    <w:right w:val="single" w:sz="4" w:space="0" w:color="auto"/>
                  </w:tcBorders>
                  <w:hideMark/>
                </w:tcPr>
                <w:p w14:paraId="7255D6E7" w14:textId="77777777" w:rsidR="00DB2C82" w:rsidRDefault="00DB2C82" w:rsidP="00DB2C82">
                  <w:pPr>
                    <w:pStyle w:val="TAL"/>
                    <w:rPr>
                      <w:lang w:eastAsia="ja-JP"/>
                    </w:rPr>
                  </w:pPr>
                  <w:r>
                    <w:rPr>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622247D0" w14:textId="77777777" w:rsidR="00DB2C82" w:rsidRDefault="00DB2C82" w:rsidP="00DB2C82">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829E5FB" w14:textId="77777777" w:rsidR="00DB2C82" w:rsidRDefault="00DB2C82" w:rsidP="00DB2C82">
                  <w:pPr>
                    <w:pStyle w:val="TAL"/>
                    <w:rPr>
                      <w:lang w:eastAsia="ja-JP"/>
                    </w:rPr>
                  </w:pPr>
                  <w:r>
                    <w:rPr>
                      <w:rFonts w:hint="eastAsia"/>
                      <w:lang w:eastAsia="ja-JP"/>
                    </w:rPr>
                    <w:t>N</w:t>
                  </w:r>
                  <w:r>
                    <w:rPr>
                      <w:lang w:eastAsia="ja-JP"/>
                    </w:rPr>
                    <w:t>/A</w:t>
                  </w:r>
                </w:p>
              </w:tc>
              <w:tc>
                <w:tcPr>
                  <w:tcW w:w="709" w:type="dxa"/>
                  <w:tcBorders>
                    <w:top w:val="single" w:sz="4" w:space="0" w:color="auto"/>
                    <w:left w:val="single" w:sz="4" w:space="0" w:color="auto"/>
                    <w:bottom w:val="single" w:sz="4" w:space="0" w:color="auto"/>
                    <w:right w:val="single" w:sz="4" w:space="0" w:color="auto"/>
                  </w:tcBorders>
                </w:tcPr>
                <w:p w14:paraId="5A68ABD8" w14:textId="77777777" w:rsidR="00DB2C82" w:rsidRPr="00CE7B0F" w:rsidRDefault="00DB2C82" w:rsidP="00DB2C82">
                  <w:pPr>
                    <w:pStyle w:val="TAL"/>
                    <w:spacing w:line="256" w:lineRule="auto"/>
                    <w:rPr>
                      <w:lang w:val="en-US"/>
                    </w:rPr>
                  </w:pPr>
                </w:p>
              </w:tc>
              <w:tc>
                <w:tcPr>
                  <w:tcW w:w="1843" w:type="dxa"/>
                  <w:tcBorders>
                    <w:top w:val="single" w:sz="4" w:space="0" w:color="auto"/>
                    <w:left w:val="single" w:sz="4" w:space="0" w:color="auto"/>
                    <w:bottom w:val="single" w:sz="4" w:space="0" w:color="auto"/>
                    <w:right w:val="single" w:sz="4" w:space="0" w:color="auto"/>
                  </w:tcBorders>
                </w:tcPr>
                <w:p w14:paraId="7C955941" w14:textId="77777777" w:rsidR="00DB2C82" w:rsidRPr="00CE7B0F" w:rsidRDefault="00DB2C82" w:rsidP="00DB2C82">
                  <w:pPr>
                    <w:pStyle w:val="TAL"/>
                  </w:pPr>
                  <w:r>
                    <w:t xml:space="preserve">Optional with capability </w:t>
                  </w:r>
                  <w:r w:rsidRPr="00CE7B0F">
                    <w:t>signaling</w:t>
                  </w:r>
                </w:p>
                <w:p w14:paraId="088E0003" w14:textId="77777777" w:rsidR="00DB2C82" w:rsidRPr="00CE7B0F" w:rsidRDefault="00DB2C82" w:rsidP="00DB2C82">
                  <w:pPr>
                    <w:pStyle w:val="TAL"/>
                  </w:pPr>
                </w:p>
                <w:p w14:paraId="4AA32E0F" w14:textId="77777777" w:rsidR="00DB2C82" w:rsidRPr="00CE7B0F" w:rsidRDefault="00DB2C82" w:rsidP="00DB2C82">
                  <w:pPr>
                    <w:pStyle w:val="TAL"/>
                  </w:pPr>
                  <w:r w:rsidRPr="00CE7B0F">
                    <w:t>This FG may be a part of basic operation for a particular scenario</w:t>
                  </w:r>
                </w:p>
              </w:tc>
            </w:tr>
          </w:tbl>
          <w:p w14:paraId="5CA34735" w14:textId="2027A53D" w:rsidR="00FE19CD" w:rsidRPr="006E7CEC" w:rsidRDefault="00FE19CD" w:rsidP="006E7CEC">
            <w:pPr>
              <w:spacing w:afterLines="50" w:after="120"/>
              <w:jc w:val="both"/>
              <w:rPr>
                <w:rFonts w:eastAsia="ＭＳ 明朝"/>
                <w:sz w:val="22"/>
              </w:rPr>
            </w:pPr>
          </w:p>
        </w:tc>
      </w:tr>
    </w:tbl>
    <w:p w14:paraId="62EC50D9" w14:textId="6E04C58F" w:rsidR="00FE19CD" w:rsidRPr="009D65E5" w:rsidRDefault="00FE19CD" w:rsidP="001D78ED">
      <w:pPr>
        <w:rPr>
          <w:rFonts w:ascii="Arial" w:eastAsia="ＭＳ 明朝" w:hAnsi="Arial"/>
          <w:sz w:val="32"/>
          <w:szCs w:val="32"/>
        </w:rPr>
      </w:pPr>
    </w:p>
    <w:p w14:paraId="09F4055E" w14:textId="77777777" w:rsidR="00FE19CD" w:rsidRPr="00CC390E" w:rsidRDefault="00FE19CD" w:rsidP="001D78ED">
      <w:pPr>
        <w:rPr>
          <w:rFonts w:ascii="Arial" w:eastAsia="Batang" w:hAnsi="Arial"/>
          <w:sz w:val="32"/>
          <w:szCs w:val="32"/>
          <w:lang w:eastAsia="ko-KR"/>
        </w:rPr>
      </w:pPr>
    </w:p>
    <w:p w14:paraId="3F859E65" w14:textId="7D97740E" w:rsidR="006E7CEC" w:rsidRPr="001D78ED" w:rsidRDefault="006E7CEC" w:rsidP="006E7CE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350C41">
        <w:rPr>
          <w:rFonts w:eastAsia="ＭＳ 明朝"/>
          <w:sz w:val="28"/>
          <w:szCs w:val="28"/>
          <w:lang w:val="en-US"/>
        </w:rPr>
        <w:t>2</w:t>
      </w:r>
      <w:r w:rsidRPr="001D78ED">
        <w:rPr>
          <w:rFonts w:eastAsia="ＭＳ 明朝"/>
          <w:sz w:val="28"/>
          <w:szCs w:val="28"/>
          <w:lang w:val="en-US"/>
        </w:rPr>
        <w:tab/>
      </w:r>
      <w:r>
        <w:rPr>
          <w:rFonts w:eastAsia="ＭＳ 明朝"/>
          <w:sz w:val="28"/>
          <w:szCs w:val="28"/>
          <w:lang w:val="en-US"/>
        </w:rPr>
        <w:t>FG</w:t>
      </w:r>
      <w:r w:rsidR="007C1730">
        <w:rPr>
          <w:rFonts w:eastAsia="ＭＳ 明朝"/>
          <w:sz w:val="28"/>
          <w:szCs w:val="28"/>
          <w:lang w:val="en-US"/>
        </w:rPr>
        <w:t>10-2/2a/2b/2c/2d/2e/2f</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E7CEC" w14:paraId="3B0E398A"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041A6741" w14:textId="77777777" w:rsidR="006E7CEC" w:rsidRDefault="006E7CEC"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3F7E4EF" w14:textId="77777777" w:rsidR="006E7CEC" w:rsidRDefault="006E7CEC"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81660C4" w14:textId="77777777" w:rsidR="006E7CEC" w:rsidRDefault="006E7CEC"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D8B2507" w14:textId="77777777" w:rsidR="006E7CEC" w:rsidRDefault="006E7CEC"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E1877FB" w14:textId="77777777" w:rsidR="006E7CEC" w:rsidRDefault="006E7CEC"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BBF842A" w14:textId="77777777" w:rsidR="006E7CEC" w:rsidRDefault="006E7CEC"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3E30FF" w14:textId="77777777" w:rsidR="006E7CEC" w:rsidRDefault="006E7CEC"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5EA9C80" w14:textId="77777777" w:rsidR="006E7CEC" w:rsidRDefault="006E7CEC"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482A9A1" w14:textId="77777777" w:rsidR="006E7CEC" w:rsidRDefault="006E7CEC" w:rsidP="00715EEE">
            <w:pPr>
              <w:pStyle w:val="TAN"/>
              <w:ind w:left="0" w:firstLine="0"/>
              <w:rPr>
                <w:b/>
                <w:lang w:eastAsia="ja-JP"/>
              </w:rPr>
            </w:pPr>
            <w:r>
              <w:rPr>
                <w:b/>
                <w:lang w:eastAsia="ja-JP"/>
              </w:rPr>
              <w:t>Type</w:t>
            </w:r>
          </w:p>
          <w:p w14:paraId="23B231C6" w14:textId="77777777" w:rsidR="006E7CEC" w:rsidRDefault="006E7CEC"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62C39D2" w14:textId="77777777" w:rsidR="006E7CEC" w:rsidRDefault="006E7CEC"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9B2EC4D" w14:textId="77777777" w:rsidR="006E7CEC" w:rsidRDefault="006E7CEC"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0203CF6" w14:textId="77777777" w:rsidR="006E7CEC" w:rsidRDefault="006E7CEC"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FCF6DED" w14:textId="77777777" w:rsidR="006E7CEC" w:rsidRDefault="006E7CEC"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3B8FEA8" w14:textId="77777777" w:rsidR="006E7CEC" w:rsidRDefault="006E7CEC" w:rsidP="00715EEE">
            <w:pPr>
              <w:pStyle w:val="TAH"/>
            </w:pPr>
            <w:r>
              <w:t>Mandatory/Optional</w:t>
            </w:r>
          </w:p>
        </w:tc>
      </w:tr>
      <w:tr w:rsidR="007C1730" w:rsidRPr="00CE7B0F" w14:paraId="4D87091D"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426EC7F5"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EF9DECE" w14:textId="77777777" w:rsidR="007C1730" w:rsidRDefault="007C1730" w:rsidP="00715EEE">
            <w:pPr>
              <w:pStyle w:val="TAL"/>
              <w:rPr>
                <w:lang w:eastAsia="ja-JP"/>
              </w:rPr>
            </w:pPr>
            <w:r>
              <w:rPr>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42E54A12" w14:textId="77777777" w:rsidR="007C1730" w:rsidRPr="00CE7B0F" w:rsidRDefault="007C1730" w:rsidP="00715EEE">
            <w:pPr>
              <w:pStyle w:val="TAL"/>
              <w:rPr>
                <w:lang w:val="en-US"/>
              </w:rPr>
            </w:pPr>
            <w:r w:rsidRPr="00CE7B0F">
              <w:rPr>
                <w:lang w:val="en-US"/>
              </w:rPr>
              <w:t>SSB-based RRM [</w:t>
            </w:r>
            <w:r w:rsidRPr="008A07AC">
              <w:rPr>
                <w:highlight w:val="yellow"/>
                <w:lang w:val="en-US"/>
              </w:rPr>
              <w:t>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71576815" w14:textId="77777777" w:rsidR="007C1730" w:rsidRPr="00CE7B0F" w:rsidRDefault="007C1730" w:rsidP="00715EEE">
            <w:pPr>
              <w:pStyle w:val="TAL"/>
              <w:spacing w:line="256" w:lineRule="auto"/>
            </w:pPr>
            <w:r w:rsidRPr="00CE7B0F">
              <w:t>1</w:t>
            </w:r>
            <w:r>
              <w:t xml:space="preserve">. </w:t>
            </w:r>
            <w:r w:rsidRPr="00CE7B0F">
              <w:t xml:space="preserve">SSB-based RRM </w:t>
            </w:r>
            <w:r>
              <w:t xml:space="preserve">with Q </w:t>
            </w:r>
            <w:r w:rsidRPr="008A07AC">
              <w:rPr>
                <w:highlight w:val="yellow"/>
              </w:rPr>
              <w:t>[for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4140DBC6" w14:textId="77777777" w:rsidR="007C1730" w:rsidRPr="0031657C" w:rsidRDefault="007C1730"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703C155E"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C0C9A34"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849BD4"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C5ACCCF"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2701543"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0EC931D"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ED4AF68"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059E386" w14:textId="77777777" w:rsidR="007C1730" w:rsidRPr="00CE7B0F" w:rsidRDefault="007C1730" w:rsidP="00715EEE">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737A751A" w14:textId="77777777" w:rsidR="007C1730" w:rsidRPr="00CE7B0F" w:rsidRDefault="007C1730" w:rsidP="00715EEE">
            <w:pPr>
              <w:pStyle w:val="TAL"/>
            </w:pPr>
            <w:r>
              <w:t xml:space="preserve">Optional with capability </w:t>
            </w:r>
            <w:r w:rsidRPr="00CE7B0F">
              <w:t>signaling</w:t>
            </w:r>
          </w:p>
          <w:p w14:paraId="3BEB5617" w14:textId="77777777" w:rsidR="007C1730" w:rsidRPr="00CE7B0F" w:rsidRDefault="007C1730" w:rsidP="00715EEE">
            <w:pPr>
              <w:pStyle w:val="TAL"/>
            </w:pPr>
          </w:p>
          <w:p w14:paraId="4E527CB5" w14:textId="77777777" w:rsidR="007C1730" w:rsidRPr="00CE7B0F" w:rsidRDefault="007C1730" w:rsidP="00715EEE">
            <w:pPr>
              <w:pStyle w:val="TAL"/>
            </w:pPr>
            <w:r w:rsidRPr="00CE7B0F">
              <w:t>This FG may be a part of basic operation for a particular scenario</w:t>
            </w:r>
          </w:p>
        </w:tc>
      </w:tr>
      <w:tr w:rsidR="007C1730" w:rsidRPr="00CE7B0F" w14:paraId="349CBCFB"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507583D0"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74E9A14" w14:textId="77777777" w:rsidR="007C1730" w:rsidRDefault="007C1730" w:rsidP="00715EEE">
            <w:pPr>
              <w:pStyle w:val="TAL"/>
              <w:rPr>
                <w:lang w:eastAsia="ja-JP"/>
              </w:rPr>
            </w:pPr>
            <w:r>
              <w:rPr>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2D79D11A" w14:textId="77777777" w:rsidR="007C1730" w:rsidRPr="00CE7B0F" w:rsidRDefault="007C1730" w:rsidP="00715EEE">
            <w:pPr>
              <w:pStyle w:val="TAL"/>
              <w:rPr>
                <w:lang w:val="en-US"/>
              </w:rPr>
            </w:pPr>
            <w:r w:rsidRPr="00CE7B0F">
              <w:rPr>
                <w:lang w:val="en-US"/>
              </w:rPr>
              <w:t>SSB-based RRM [</w:t>
            </w:r>
            <w:r w:rsidRPr="008A07AC">
              <w:rPr>
                <w:highlight w:val="yellow"/>
                <w:lang w:val="en-US"/>
              </w:rPr>
              <w:t>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5579223" w14:textId="77777777" w:rsidR="007C1730" w:rsidRPr="00CE7B0F" w:rsidRDefault="007C1730" w:rsidP="00715EEE">
            <w:pPr>
              <w:pStyle w:val="TAL"/>
              <w:spacing w:line="256" w:lineRule="auto"/>
            </w:pPr>
            <w:r w:rsidRPr="00CE7B0F">
              <w:t>1</w:t>
            </w:r>
            <w:r>
              <w:t xml:space="preserve">. </w:t>
            </w:r>
            <w:r w:rsidRPr="00CE7B0F">
              <w:t xml:space="preserve">SSB-based RRM </w:t>
            </w:r>
            <w:r>
              <w:t xml:space="preserve">with Q </w:t>
            </w:r>
            <w:r w:rsidRPr="008A07AC">
              <w:rPr>
                <w:highlight w:val="yellow"/>
              </w:rPr>
              <w:t>[for semi-static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7B8E0B53" w14:textId="77777777" w:rsidR="007C1730" w:rsidRPr="0031657C" w:rsidRDefault="007C1730"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13555B5A"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C9E4A43"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93B983"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40DA3E"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001358C"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6FF81A"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8DD8C8"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7C26877" w14:textId="77777777" w:rsidR="007C1730" w:rsidRPr="00CE7B0F" w:rsidRDefault="007C1730" w:rsidP="00715EEE">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082E8815" w14:textId="77777777" w:rsidR="007C1730" w:rsidRPr="00CE7B0F" w:rsidRDefault="007C1730" w:rsidP="00715EEE">
            <w:pPr>
              <w:pStyle w:val="TAL"/>
            </w:pPr>
            <w:r>
              <w:t xml:space="preserve">Optional with capability </w:t>
            </w:r>
            <w:r w:rsidRPr="00CE7B0F">
              <w:t>signaling</w:t>
            </w:r>
          </w:p>
          <w:p w14:paraId="7C2741DA" w14:textId="77777777" w:rsidR="007C1730" w:rsidRPr="00CE7B0F" w:rsidRDefault="007C1730" w:rsidP="00715EEE">
            <w:pPr>
              <w:pStyle w:val="TAL"/>
            </w:pPr>
          </w:p>
          <w:p w14:paraId="09163931" w14:textId="77777777" w:rsidR="007C1730" w:rsidRPr="00CE7B0F" w:rsidRDefault="007C1730" w:rsidP="00715EEE">
            <w:pPr>
              <w:pStyle w:val="TAL"/>
            </w:pPr>
            <w:r w:rsidRPr="00CE7B0F">
              <w:t>This FG may be a part of basic operation for a particular scenario</w:t>
            </w:r>
          </w:p>
        </w:tc>
      </w:tr>
      <w:tr w:rsidR="007C1730" w:rsidRPr="00CE7B0F" w14:paraId="3B570311"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7C0ABB27"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2BABC6E" w14:textId="77777777" w:rsidR="007C1730" w:rsidRDefault="007C1730" w:rsidP="00715EEE">
            <w:pPr>
              <w:pStyle w:val="TAL"/>
              <w:rPr>
                <w:lang w:eastAsia="ja-JP"/>
              </w:rPr>
            </w:pPr>
            <w:r>
              <w:rPr>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10DBAC25" w14:textId="77777777" w:rsidR="007C1730" w:rsidRPr="00CE7B0F" w:rsidRDefault="007C1730" w:rsidP="00715EEE">
            <w:pPr>
              <w:pStyle w:val="TAL"/>
              <w:rPr>
                <w:lang w:val="en-US"/>
              </w:rPr>
            </w:pPr>
            <w:r w:rsidRPr="00CE7B0F">
              <w:rPr>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5667B54C" w14:textId="77777777" w:rsidR="007C1730" w:rsidRPr="00CE7B0F" w:rsidRDefault="007C1730" w:rsidP="00715EEE">
            <w:pPr>
              <w:pStyle w:val="TAL"/>
              <w:spacing w:line="256" w:lineRule="auto"/>
            </w:pPr>
            <w:r w:rsidRPr="00CE7B0F">
              <w:t>1</w:t>
            </w:r>
            <w:r>
              <w:t xml:space="preserve">. </w:t>
            </w:r>
            <w:r w:rsidRPr="00CE7B0F">
              <w:t>MIB reading on unlicensed cell</w:t>
            </w:r>
          </w:p>
        </w:tc>
        <w:tc>
          <w:tcPr>
            <w:tcW w:w="1277" w:type="dxa"/>
            <w:tcBorders>
              <w:top w:val="single" w:sz="4" w:space="0" w:color="auto"/>
              <w:left w:val="single" w:sz="4" w:space="0" w:color="auto"/>
              <w:bottom w:val="single" w:sz="4" w:space="0" w:color="auto"/>
              <w:right w:val="single" w:sz="4" w:space="0" w:color="auto"/>
            </w:tcBorders>
            <w:hideMark/>
          </w:tcPr>
          <w:p w14:paraId="63A304BE" w14:textId="77777777" w:rsidR="007C1730" w:rsidRPr="0031657C" w:rsidRDefault="007C1730"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7FF9C895"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2C90FAFC"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F95CF4"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96FDA74"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31C5781"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155AEA8"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F1A1EC0"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81A7CAC" w14:textId="77777777" w:rsidR="007C1730" w:rsidRPr="00CE7B0F" w:rsidRDefault="007C1730"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B2DB2EB" w14:textId="77777777" w:rsidR="007C1730" w:rsidRPr="00CE7B0F" w:rsidRDefault="007C1730" w:rsidP="00715EEE">
            <w:pPr>
              <w:pStyle w:val="TAL"/>
            </w:pPr>
            <w:r>
              <w:t xml:space="preserve">Optional with capability </w:t>
            </w:r>
            <w:r w:rsidRPr="00CE7B0F">
              <w:t>signaling</w:t>
            </w:r>
          </w:p>
          <w:p w14:paraId="6335B271" w14:textId="77777777" w:rsidR="007C1730" w:rsidRPr="00CE7B0F" w:rsidRDefault="007C1730" w:rsidP="00715EEE">
            <w:pPr>
              <w:pStyle w:val="TAL"/>
            </w:pPr>
          </w:p>
          <w:p w14:paraId="1E0B876C" w14:textId="77777777" w:rsidR="007C1730" w:rsidRPr="00CE7B0F" w:rsidRDefault="007C1730" w:rsidP="00715EEE">
            <w:pPr>
              <w:pStyle w:val="TAL"/>
            </w:pPr>
            <w:r w:rsidRPr="00CE7B0F">
              <w:t>This FG may be a part of basic operation for a particular scenario</w:t>
            </w:r>
          </w:p>
        </w:tc>
      </w:tr>
      <w:tr w:rsidR="007C1730" w:rsidRPr="00CE7B0F" w14:paraId="2AB179A0"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141D6BEF"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7C2719C" w14:textId="77777777" w:rsidR="007C1730" w:rsidRDefault="007C1730" w:rsidP="00715EEE">
            <w:pPr>
              <w:pStyle w:val="TAL"/>
              <w:rPr>
                <w:lang w:eastAsia="ja-JP"/>
              </w:rPr>
            </w:pPr>
            <w:r>
              <w:rPr>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098D59F2" w14:textId="77777777" w:rsidR="007C1730" w:rsidRPr="00CE7B0F" w:rsidRDefault="007C1730" w:rsidP="00715EEE">
            <w:pPr>
              <w:pStyle w:val="TAL"/>
              <w:rPr>
                <w:lang w:val="en-US"/>
              </w:rPr>
            </w:pPr>
            <w:r w:rsidRPr="00CE7B0F">
              <w:rPr>
                <w:lang w:val="en-US"/>
              </w:rPr>
              <w:t xml:space="preserve">SSB-based RLM </w:t>
            </w:r>
            <w:r w:rsidRPr="008A07AC">
              <w:rPr>
                <w:highlight w:val="yellow"/>
                <w:lang w:val="en-US"/>
              </w:rPr>
              <w:t>[for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EC05E73" w14:textId="77777777" w:rsidR="007C1730" w:rsidRPr="00CE7B0F" w:rsidRDefault="007C1730" w:rsidP="00715EEE">
            <w:pPr>
              <w:pStyle w:val="TAL"/>
              <w:spacing w:line="256" w:lineRule="auto"/>
            </w:pPr>
            <w:r w:rsidRPr="00CE7B0F">
              <w:t>1</w:t>
            </w:r>
            <w:r>
              <w:t xml:space="preserve">. </w:t>
            </w:r>
            <w:r w:rsidRPr="00CE7B0F">
              <w:t>SSB-based RLM</w:t>
            </w:r>
            <w:r>
              <w:t xml:space="preserve"> with Q</w:t>
            </w:r>
            <w:r w:rsidRPr="00CE7B0F">
              <w:t xml:space="preserve"> </w:t>
            </w:r>
            <w:r w:rsidRPr="008A07AC">
              <w:rPr>
                <w:highlight w:val="yellow"/>
              </w:rPr>
              <w:t>[for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4F42AD6" w14:textId="77777777" w:rsidR="007C1730" w:rsidRPr="0031657C" w:rsidRDefault="007C1730"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261C0B0B"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CE05A6C"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F9A844"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5B91A09"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28A33D"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70B1814"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FA78498"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8968014" w14:textId="77777777" w:rsidR="007C1730" w:rsidRPr="00CE7B0F" w:rsidRDefault="007C1730" w:rsidP="00715EEE">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30BC5655" w14:textId="77777777" w:rsidR="007C1730" w:rsidRPr="00CE7B0F" w:rsidRDefault="007C1730" w:rsidP="00715EEE">
            <w:pPr>
              <w:pStyle w:val="TAL"/>
            </w:pPr>
            <w:r>
              <w:t xml:space="preserve">Optional with capability </w:t>
            </w:r>
            <w:r w:rsidRPr="00CE7B0F">
              <w:t>signaling</w:t>
            </w:r>
          </w:p>
          <w:p w14:paraId="4448D744" w14:textId="77777777" w:rsidR="007C1730" w:rsidRPr="00CE7B0F" w:rsidRDefault="007C1730" w:rsidP="00715EEE">
            <w:pPr>
              <w:pStyle w:val="TAL"/>
            </w:pPr>
          </w:p>
          <w:p w14:paraId="3977241F" w14:textId="77777777" w:rsidR="007C1730" w:rsidRPr="00CE7B0F" w:rsidRDefault="007C1730" w:rsidP="00715EEE">
            <w:pPr>
              <w:pStyle w:val="TAL"/>
            </w:pPr>
            <w:r w:rsidRPr="00CE7B0F">
              <w:t>This FG may be a part of basic operation for a particular scenario</w:t>
            </w:r>
          </w:p>
        </w:tc>
      </w:tr>
      <w:tr w:rsidR="007C1730" w:rsidRPr="00CE7B0F" w14:paraId="757A7171"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7593CA16"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1BC9B76" w14:textId="77777777" w:rsidR="007C1730" w:rsidRDefault="007C1730" w:rsidP="00715EEE">
            <w:pPr>
              <w:pStyle w:val="TAL"/>
              <w:rPr>
                <w:lang w:eastAsia="ja-JP"/>
              </w:rPr>
            </w:pPr>
            <w:r>
              <w:rPr>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7BA4E63D" w14:textId="77777777" w:rsidR="007C1730" w:rsidRPr="00CE7B0F" w:rsidRDefault="007C1730" w:rsidP="00715EEE">
            <w:pPr>
              <w:pStyle w:val="TAL"/>
              <w:rPr>
                <w:lang w:val="en-US"/>
              </w:rPr>
            </w:pPr>
            <w:r w:rsidRPr="00CE7B0F">
              <w:rPr>
                <w:lang w:val="en-US"/>
              </w:rPr>
              <w:t xml:space="preserve">SSB-based RLM </w:t>
            </w:r>
            <w:r w:rsidRPr="008A07AC">
              <w:rPr>
                <w:highlight w:val="yellow"/>
                <w:lang w:val="en-US"/>
              </w:rPr>
              <w:t>[for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0021B357" w14:textId="77777777" w:rsidR="007C1730" w:rsidRPr="00CE7B0F" w:rsidRDefault="007C1730" w:rsidP="00715EEE">
            <w:pPr>
              <w:pStyle w:val="TAL"/>
              <w:spacing w:line="256" w:lineRule="auto"/>
            </w:pPr>
            <w:r w:rsidRPr="00CE7B0F">
              <w:t>1</w:t>
            </w:r>
            <w:r>
              <w:t xml:space="preserve">. </w:t>
            </w:r>
            <w:r w:rsidRPr="00CE7B0F">
              <w:t xml:space="preserve">SSB-based RLM </w:t>
            </w:r>
            <w:r>
              <w:t xml:space="preserve">with Q </w:t>
            </w:r>
            <w:r w:rsidRPr="008A07AC">
              <w:rPr>
                <w:highlight w:val="yellow"/>
              </w:rPr>
              <w:t>[for semi-static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27E9C9C7" w14:textId="77777777" w:rsidR="007C1730" w:rsidRPr="0031657C" w:rsidRDefault="007C1730"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4EEEA179"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33B58071"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0D2E97"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5C131E4"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FA3EC45"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ABD109"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7F0210"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37EF7B4" w14:textId="77777777" w:rsidR="007C1730" w:rsidRPr="00CE7B0F" w:rsidRDefault="007C1730" w:rsidP="00715EEE">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18F190B4" w14:textId="77777777" w:rsidR="007C1730" w:rsidRPr="00CE7B0F" w:rsidRDefault="007C1730" w:rsidP="00715EEE">
            <w:pPr>
              <w:pStyle w:val="TAL"/>
            </w:pPr>
            <w:r>
              <w:t xml:space="preserve">Optional with capability </w:t>
            </w:r>
            <w:r w:rsidRPr="00CE7B0F">
              <w:t>signaling</w:t>
            </w:r>
          </w:p>
          <w:p w14:paraId="06491AD7" w14:textId="77777777" w:rsidR="007C1730" w:rsidRPr="00CE7B0F" w:rsidRDefault="007C1730" w:rsidP="00715EEE">
            <w:pPr>
              <w:pStyle w:val="TAL"/>
            </w:pPr>
          </w:p>
          <w:p w14:paraId="3D976E97" w14:textId="77777777" w:rsidR="007C1730" w:rsidRPr="00CE7B0F" w:rsidRDefault="007C1730" w:rsidP="00715EEE">
            <w:pPr>
              <w:pStyle w:val="TAL"/>
            </w:pPr>
            <w:r w:rsidRPr="00CE7B0F">
              <w:t>This FG may be a part of basic operation for a particular scenario</w:t>
            </w:r>
          </w:p>
        </w:tc>
      </w:tr>
      <w:tr w:rsidR="007C1730" w:rsidRPr="00CE7B0F" w14:paraId="2B75AA76"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755EED0A"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5B8958A" w14:textId="77777777" w:rsidR="007C1730" w:rsidRDefault="007C1730" w:rsidP="00715EEE">
            <w:pPr>
              <w:pStyle w:val="TAL"/>
              <w:rPr>
                <w:lang w:eastAsia="ja-JP"/>
              </w:rPr>
            </w:pPr>
            <w:r>
              <w:rPr>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254DA12E" w14:textId="77777777" w:rsidR="007C1730" w:rsidRPr="00CE7B0F" w:rsidRDefault="007C1730" w:rsidP="00715EEE">
            <w:pPr>
              <w:pStyle w:val="TAL"/>
              <w:rPr>
                <w:lang w:val="en-US"/>
              </w:rPr>
            </w:pPr>
            <w:r w:rsidRPr="00CE7B0F">
              <w:rPr>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2E2D3795" w14:textId="77777777" w:rsidR="007C1730" w:rsidRPr="00CE7B0F" w:rsidRDefault="007C1730" w:rsidP="00715EEE">
            <w:pPr>
              <w:pStyle w:val="TAL"/>
              <w:spacing w:line="256" w:lineRule="auto"/>
            </w:pPr>
            <w:r w:rsidRPr="00CE7B0F">
              <w:t>1</w:t>
            </w:r>
            <w:r>
              <w:t xml:space="preserve">. </w:t>
            </w:r>
            <w:r w:rsidRPr="00CE7B0F">
              <w:t>SIB1 reception on unlicensed cell</w:t>
            </w:r>
          </w:p>
        </w:tc>
        <w:tc>
          <w:tcPr>
            <w:tcW w:w="1277" w:type="dxa"/>
            <w:tcBorders>
              <w:top w:val="single" w:sz="4" w:space="0" w:color="auto"/>
              <w:left w:val="single" w:sz="4" w:space="0" w:color="auto"/>
              <w:bottom w:val="single" w:sz="4" w:space="0" w:color="auto"/>
              <w:right w:val="single" w:sz="4" w:space="0" w:color="auto"/>
            </w:tcBorders>
            <w:hideMark/>
          </w:tcPr>
          <w:p w14:paraId="17BA08C0" w14:textId="77777777" w:rsidR="007C1730" w:rsidRPr="0031657C" w:rsidRDefault="007C1730"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56EE7B60"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5FFF29C"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0B1142"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A1C880"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F95A0D4"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47C60C"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859CD0"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6DDCB54" w14:textId="77777777" w:rsidR="007C1730" w:rsidRPr="00CE7B0F" w:rsidRDefault="007C1730"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5CE2158" w14:textId="77777777" w:rsidR="007C1730" w:rsidRPr="00CE7B0F" w:rsidRDefault="007C1730" w:rsidP="00715EEE">
            <w:pPr>
              <w:pStyle w:val="TAL"/>
            </w:pPr>
            <w:r>
              <w:t xml:space="preserve">Optional with capability </w:t>
            </w:r>
            <w:r w:rsidRPr="00CE7B0F">
              <w:t>signaling</w:t>
            </w:r>
          </w:p>
          <w:p w14:paraId="0FE1FFEB" w14:textId="77777777" w:rsidR="007C1730" w:rsidRPr="00CE7B0F" w:rsidRDefault="007C1730" w:rsidP="00715EEE">
            <w:pPr>
              <w:pStyle w:val="TAL"/>
            </w:pPr>
          </w:p>
          <w:p w14:paraId="6C2390C4" w14:textId="77777777" w:rsidR="007C1730" w:rsidRPr="00CE7B0F" w:rsidRDefault="007C1730" w:rsidP="00715EEE">
            <w:pPr>
              <w:pStyle w:val="TAL"/>
            </w:pPr>
            <w:r w:rsidRPr="00CE7B0F">
              <w:t>This FG may be a part of basic operation for a particular scenario</w:t>
            </w:r>
          </w:p>
        </w:tc>
      </w:tr>
      <w:tr w:rsidR="007C1730" w:rsidRPr="00CE7B0F" w14:paraId="614106B1"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5C194310"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2EA09E" w14:textId="77777777" w:rsidR="007C1730" w:rsidRDefault="007C1730" w:rsidP="00715EEE">
            <w:pPr>
              <w:pStyle w:val="TAL"/>
              <w:rPr>
                <w:lang w:eastAsia="ja-JP"/>
              </w:rPr>
            </w:pPr>
            <w:r>
              <w:rPr>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27D4A524" w14:textId="489E0237" w:rsidR="007C1730" w:rsidRPr="00CE7B0F" w:rsidRDefault="007C1730" w:rsidP="00715EEE">
            <w:pPr>
              <w:pStyle w:val="TAL"/>
              <w:rPr>
                <w:lang w:val="en-US"/>
              </w:rPr>
            </w:pPr>
            <w:r w:rsidRPr="00621A00">
              <w:rPr>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23D02475" w14:textId="77777777" w:rsidR="007C1730" w:rsidRPr="00CE7B0F" w:rsidRDefault="007C1730" w:rsidP="00715EEE">
            <w:pPr>
              <w:pStyle w:val="TAL"/>
              <w:spacing w:line="256" w:lineRule="auto"/>
            </w:pPr>
            <w:r w:rsidRPr="00CE7B0F">
              <w:t>1</w:t>
            </w:r>
            <w:r>
              <w:t xml:space="preserve">. </w:t>
            </w:r>
            <w:r w:rsidRPr="00CE7B0F">
              <w:t xml:space="preserve">Support of RAR extension from 10ms to </w:t>
            </w:r>
            <w:r w:rsidRPr="0046113B">
              <w:rPr>
                <w:highlight w:val="yellow"/>
              </w:rPr>
              <w:t>[40ms]</w:t>
            </w:r>
            <w:r w:rsidRPr="00CE7B0F">
              <w:t xml:space="preserve">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03134FD5" w14:textId="77777777" w:rsidR="007C1730" w:rsidRPr="0031657C" w:rsidRDefault="007C1730"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16EA621E"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38C2D42B"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525A1A"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357612C"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A37CB00"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97375B3"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D771E6F"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DD749F5" w14:textId="77777777" w:rsidR="007C1730" w:rsidRPr="00CE7B0F" w:rsidRDefault="007C1730"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73D40B4" w14:textId="77777777" w:rsidR="007C1730" w:rsidRPr="00CE7B0F" w:rsidRDefault="007C1730" w:rsidP="00715EEE">
            <w:pPr>
              <w:pStyle w:val="TAL"/>
            </w:pPr>
            <w:r>
              <w:t xml:space="preserve">Optional with capability </w:t>
            </w:r>
            <w:r w:rsidRPr="00CE7B0F">
              <w:t>signaling</w:t>
            </w:r>
          </w:p>
          <w:p w14:paraId="13E8073E" w14:textId="77777777" w:rsidR="007C1730" w:rsidRPr="00CE7B0F" w:rsidRDefault="007C1730" w:rsidP="00715EEE">
            <w:pPr>
              <w:pStyle w:val="TAL"/>
            </w:pPr>
          </w:p>
          <w:p w14:paraId="476AA4CC" w14:textId="77777777" w:rsidR="007C1730" w:rsidRPr="00CE7B0F" w:rsidRDefault="007C1730" w:rsidP="00715EEE">
            <w:pPr>
              <w:pStyle w:val="TAL"/>
            </w:pPr>
            <w:r w:rsidRPr="00CE7B0F">
              <w:t>This FG may be a part of basic operation for a particular scenario</w:t>
            </w:r>
          </w:p>
        </w:tc>
      </w:tr>
    </w:tbl>
    <w:p w14:paraId="125E8EA7" w14:textId="77777777" w:rsidR="006E7CEC" w:rsidRPr="007C1730" w:rsidRDefault="006E7CEC" w:rsidP="006E7CEC">
      <w:pPr>
        <w:spacing w:afterLines="50" w:after="120"/>
        <w:jc w:val="both"/>
        <w:rPr>
          <w:rFonts w:ascii="Arial" w:eastAsia="Batang" w:hAnsi="Arial"/>
          <w:sz w:val="32"/>
          <w:szCs w:val="32"/>
          <w:lang w:eastAsia="ko-KR"/>
        </w:rPr>
      </w:pPr>
    </w:p>
    <w:p w14:paraId="509358E9" w14:textId="6F51710E" w:rsidR="006E7CEC" w:rsidRPr="006E7CEC" w:rsidRDefault="00D2693A" w:rsidP="00441D38">
      <w:pPr>
        <w:pStyle w:val="aff6"/>
        <w:numPr>
          <w:ilvl w:val="0"/>
          <w:numId w:val="11"/>
        </w:numPr>
        <w:spacing w:afterLines="50" w:after="120"/>
        <w:ind w:leftChars="0"/>
        <w:jc w:val="both"/>
        <w:rPr>
          <w:sz w:val="22"/>
          <w:lang w:val="en-US"/>
        </w:rPr>
      </w:pPr>
      <w:r>
        <w:rPr>
          <w:b/>
          <w:bCs/>
          <w:sz w:val="22"/>
        </w:rPr>
        <w:t>Necessity of FG10-2a</w:t>
      </w:r>
    </w:p>
    <w:p w14:paraId="3FC6BDFC" w14:textId="63912CB8" w:rsidR="006E7CEC" w:rsidRPr="006E7CEC" w:rsidRDefault="00D2693A" w:rsidP="00441D38">
      <w:pPr>
        <w:pStyle w:val="aff6"/>
        <w:numPr>
          <w:ilvl w:val="1"/>
          <w:numId w:val="11"/>
        </w:numPr>
        <w:spacing w:afterLines="50" w:after="120"/>
        <w:ind w:leftChars="0"/>
        <w:jc w:val="both"/>
        <w:rPr>
          <w:sz w:val="22"/>
          <w:lang w:val="en-US"/>
        </w:rPr>
      </w:pPr>
      <w:r>
        <w:rPr>
          <w:b/>
          <w:bCs/>
          <w:sz w:val="22"/>
        </w:rPr>
        <w:t>FG is removed</w:t>
      </w:r>
      <w:r w:rsidR="00FE7DBC">
        <w:rPr>
          <w:b/>
          <w:bCs/>
          <w:sz w:val="22"/>
        </w:rPr>
        <w:t xml:space="preserve"> and merged to FG10-2</w:t>
      </w:r>
      <w:r>
        <w:rPr>
          <w:b/>
          <w:bCs/>
          <w:sz w:val="22"/>
        </w:rPr>
        <w:t>: [4</w:t>
      </w:r>
      <w:r w:rsidR="006E7CEC">
        <w:rPr>
          <w:b/>
          <w:bCs/>
          <w:sz w:val="22"/>
        </w:rPr>
        <w:t>]</w:t>
      </w:r>
      <w:r w:rsidR="00FE7DBC">
        <w:rPr>
          <w:b/>
          <w:bCs/>
          <w:sz w:val="22"/>
        </w:rPr>
        <w:t>, [5]</w:t>
      </w:r>
      <w:r w:rsidR="00A54B5A">
        <w:rPr>
          <w:b/>
          <w:bCs/>
          <w:sz w:val="22"/>
        </w:rPr>
        <w:t>, [11]</w:t>
      </w:r>
    </w:p>
    <w:p w14:paraId="46733022" w14:textId="17E99028" w:rsidR="006E7CEC" w:rsidRPr="00A07D14" w:rsidRDefault="00D2693A" w:rsidP="00441D38">
      <w:pPr>
        <w:pStyle w:val="aff6"/>
        <w:numPr>
          <w:ilvl w:val="1"/>
          <w:numId w:val="11"/>
        </w:numPr>
        <w:spacing w:afterLines="50" w:after="120"/>
        <w:ind w:leftChars="0"/>
        <w:jc w:val="both"/>
        <w:rPr>
          <w:sz w:val="22"/>
          <w:lang w:val="en-US"/>
        </w:rPr>
      </w:pPr>
      <w:r>
        <w:rPr>
          <w:b/>
          <w:bCs/>
          <w:sz w:val="22"/>
        </w:rPr>
        <w:t>FG is kept</w:t>
      </w:r>
      <w:r w:rsidR="00AF4D9A">
        <w:rPr>
          <w:b/>
          <w:bCs/>
          <w:sz w:val="22"/>
        </w:rPr>
        <w:t>: [7</w:t>
      </w:r>
      <w:r w:rsidR="006E7CEC">
        <w:rPr>
          <w:b/>
          <w:bCs/>
          <w:sz w:val="22"/>
        </w:rPr>
        <w:t>]</w:t>
      </w:r>
      <w:r w:rsidR="00AE35BB">
        <w:rPr>
          <w:b/>
          <w:bCs/>
          <w:sz w:val="22"/>
        </w:rPr>
        <w:t>, [9]</w:t>
      </w:r>
      <w:r w:rsidR="00146F3E">
        <w:rPr>
          <w:b/>
          <w:bCs/>
          <w:sz w:val="22"/>
        </w:rPr>
        <w:t>, [12]</w:t>
      </w:r>
      <w:r w:rsidR="006E1773">
        <w:rPr>
          <w:b/>
          <w:bCs/>
          <w:sz w:val="22"/>
        </w:rPr>
        <w:t>, [13]</w:t>
      </w:r>
    </w:p>
    <w:p w14:paraId="3A743A4D" w14:textId="3EA7D092" w:rsidR="00A07D14" w:rsidRPr="006E7CEC" w:rsidRDefault="00A07D14" w:rsidP="00A07D14">
      <w:pPr>
        <w:pStyle w:val="aff6"/>
        <w:numPr>
          <w:ilvl w:val="0"/>
          <w:numId w:val="11"/>
        </w:numPr>
        <w:spacing w:afterLines="50" w:after="120"/>
        <w:ind w:leftChars="0"/>
        <w:jc w:val="both"/>
        <w:rPr>
          <w:sz w:val="22"/>
          <w:lang w:val="en-US"/>
        </w:rPr>
      </w:pPr>
      <w:r>
        <w:rPr>
          <w:b/>
          <w:bCs/>
          <w:sz w:val="22"/>
        </w:rPr>
        <w:t>Necessity of FG10-2d</w:t>
      </w:r>
    </w:p>
    <w:p w14:paraId="17ED5C90" w14:textId="47B781E9" w:rsidR="00A07D14" w:rsidRPr="006E7CEC" w:rsidRDefault="00A07D14" w:rsidP="00A07D14">
      <w:pPr>
        <w:pStyle w:val="aff6"/>
        <w:numPr>
          <w:ilvl w:val="1"/>
          <w:numId w:val="11"/>
        </w:numPr>
        <w:spacing w:afterLines="50" w:after="120"/>
        <w:ind w:leftChars="0"/>
        <w:jc w:val="both"/>
        <w:rPr>
          <w:sz w:val="22"/>
          <w:lang w:val="en-US"/>
        </w:rPr>
      </w:pPr>
      <w:r>
        <w:rPr>
          <w:b/>
          <w:bCs/>
          <w:sz w:val="22"/>
        </w:rPr>
        <w:t>FG is removed</w:t>
      </w:r>
      <w:r w:rsidR="00FE7DBC">
        <w:rPr>
          <w:b/>
          <w:bCs/>
          <w:sz w:val="22"/>
        </w:rPr>
        <w:t xml:space="preserve"> and merged to FG10-2c</w:t>
      </w:r>
      <w:r>
        <w:rPr>
          <w:b/>
          <w:bCs/>
          <w:sz w:val="22"/>
        </w:rPr>
        <w:t>: [4]</w:t>
      </w:r>
      <w:r w:rsidR="00FE7DBC">
        <w:rPr>
          <w:b/>
          <w:bCs/>
          <w:sz w:val="22"/>
        </w:rPr>
        <w:t>, [5]</w:t>
      </w:r>
    </w:p>
    <w:p w14:paraId="0804C9D2" w14:textId="0980E4B2" w:rsidR="00A07D14" w:rsidRPr="006E7CEC" w:rsidRDefault="00A07D14" w:rsidP="00A07D14">
      <w:pPr>
        <w:pStyle w:val="aff6"/>
        <w:numPr>
          <w:ilvl w:val="1"/>
          <w:numId w:val="11"/>
        </w:numPr>
        <w:spacing w:afterLines="50" w:after="120"/>
        <w:ind w:leftChars="0"/>
        <w:jc w:val="both"/>
        <w:rPr>
          <w:sz w:val="22"/>
          <w:lang w:val="en-US"/>
        </w:rPr>
      </w:pPr>
      <w:r>
        <w:rPr>
          <w:b/>
          <w:bCs/>
          <w:sz w:val="22"/>
        </w:rPr>
        <w:t>FG is kept</w:t>
      </w:r>
      <w:r w:rsidR="00AF4D9A">
        <w:rPr>
          <w:b/>
          <w:bCs/>
          <w:sz w:val="22"/>
        </w:rPr>
        <w:t>: [7</w:t>
      </w:r>
      <w:r>
        <w:rPr>
          <w:b/>
          <w:bCs/>
          <w:sz w:val="22"/>
        </w:rPr>
        <w:t>]</w:t>
      </w:r>
      <w:r w:rsidR="00AE35BB">
        <w:rPr>
          <w:b/>
          <w:bCs/>
          <w:sz w:val="22"/>
        </w:rPr>
        <w:t>, [9]</w:t>
      </w:r>
      <w:r w:rsidR="00A54B5A">
        <w:rPr>
          <w:b/>
          <w:bCs/>
          <w:sz w:val="22"/>
        </w:rPr>
        <w:t>, [11]</w:t>
      </w:r>
      <w:r w:rsidR="00146F3E">
        <w:rPr>
          <w:b/>
          <w:bCs/>
          <w:sz w:val="22"/>
        </w:rPr>
        <w:t>, [12]</w:t>
      </w:r>
      <w:r w:rsidR="006E1773">
        <w:rPr>
          <w:b/>
          <w:bCs/>
          <w:sz w:val="22"/>
        </w:rPr>
        <w:t>, [13]</w:t>
      </w:r>
    </w:p>
    <w:p w14:paraId="0F1631C0" w14:textId="6DCBA4DE" w:rsidR="00A92426" w:rsidRPr="002670D9" w:rsidRDefault="00A92426" w:rsidP="00A92426">
      <w:pPr>
        <w:pStyle w:val="aff6"/>
        <w:numPr>
          <w:ilvl w:val="0"/>
          <w:numId w:val="11"/>
        </w:numPr>
        <w:spacing w:afterLines="50" w:after="120"/>
        <w:ind w:leftChars="0"/>
        <w:jc w:val="both"/>
        <w:rPr>
          <w:b/>
          <w:sz w:val="22"/>
          <w:lang w:val="en-US"/>
        </w:rPr>
      </w:pPr>
      <w:r>
        <w:rPr>
          <w:b/>
          <w:sz w:val="22"/>
          <w:lang w:val="en-US"/>
        </w:rPr>
        <w:t xml:space="preserve">Component of </w:t>
      </w:r>
      <w:r w:rsidRPr="002670D9">
        <w:rPr>
          <w:b/>
          <w:sz w:val="22"/>
          <w:lang w:val="en-US"/>
        </w:rPr>
        <w:t>FG</w:t>
      </w:r>
      <w:r>
        <w:rPr>
          <w:b/>
          <w:sz w:val="22"/>
          <w:lang w:val="en-US"/>
        </w:rPr>
        <w:t>10-2a</w:t>
      </w:r>
    </w:p>
    <w:p w14:paraId="746E00D0" w14:textId="424DB525" w:rsidR="00A92426" w:rsidRPr="00A92426" w:rsidRDefault="00A92426" w:rsidP="00A92426">
      <w:pPr>
        <w:pStyle w:val="aff6"/>
        <w:numPr>
          <w:ilvl w:val="1"/>
          <w:numId w:val="11"/>
        </w:numPr>
        <w:spacing w:afterLines="50" w:after="120"/>
        <w:ind w:leftChars="0"/>
        <w:jc w:val="both"/>
        <w:rPr>
          <w:b/>
          <w:sz w:val="22"/>
          <w:lang w:val="en-US"/>
        </w:rPr>
      </w:pPr>
      <w:r w:rsidRPr="00B864E2">
        <w:rPr>
          <w:b/>
          <w:sz w:val="22"/>
          <w:lang w:val="en-US"/>
        </w:rPr>
        <w:t>Modify the component of FG 10-2</w:t>
      </w:r>
      <w:r>
        <w:rPr>
          <w:b/>
          <w:sz w:val="22"/>
          <w:lang w:val="en-US"/>
        </w:rPr>
        <w:t>a</w:t>
      </w:r>
      <w:r w:rsidRPr="00B864E2">
        <w:rPr>
          <w:b/>
          <w:sz w:val="22"/>
          <w:lang w:val="en-US"/>
        </w:rPr>
        <w:t xml:space="preserve"> </w:t>
      </w:r>
      <w:r>
        <w:rPr>
          <w:b/>
          <w:sz w:val="22"/>
          <w:lang w:val="en-US"/>
        </w:rPr>
        <w:t>from “SSB-based RRM with Q [</w:t>
      </w:r>
      <w:r w:rsidRPr="00A92426">
        <w:rPr>
          <w:b/>
          <w:sz w:val="22"/>
          <w:lang w:val="en-US"/>
        </w:rPr>
        <w:t>for semi-static channel access mode</w:t>
      </w:r>
      <w:r>
        <w:rPr>
          <w:b/>
          <w:sz w:val="22"/>
          <w:lang w:val="en-US"/>
        </w:rPr>
        <w:t>]” to</w:t>
      </w:r>
      <w:r w:rsidRPr="00B864E2">
        <w:rPr>
          <w:b/>
          <w:sz w:val="22"/>
          <w:lang w:val="en-US"/>
        </w:rPr>
        <w:t xml:space="preserve"> “</w:t>
      </w:r>
      <w:r>
        <w:rPr>
          <w:b/>
          <w:sz w:val="22"/>
          <w:lang w:val="en-US"/>
        </w:rPr>
        <w:t xml:space="preserve">SSB-based RRM with Q </w:t>
      </w:r>
      <w:r w:rsidRPr="00A92426">
        <w:rPr>
          <w:b/>
          <w:sz w:val="22"/>
          <w:lang w:val="en-US"/>
        </w:rPr>
        <w:t>for semi-static channel access mode, when SMTC window is no lon</w:t>
      </w:r>
      <w:r>
        <w:rPr>
          <w:b/>
          <w:sz w:val="22"/>
          <w:lang w:val="en-US"/>
        </w:rPr>
        <w:t>ger than the fixed frame period</w:t>
      </w:r>
      <w:r w:rsidRPr="00B864E2">
        <w:rPr>
          <w:b/>
          <w:sz w:val="22"/>
          <w:lang w:val="en-US"/>
        </w:rPr>
        <w:t>”</w:t>
      </w:r>
      <w:r>
        <w:rPr>
          <w:b/>
          <w:sz w:val="22"/>
          <w:lang w:val="en-US"/>
        </w:rPr>
        <w:t>: [12]</w:t>
      </w:r>
    </w:p>
    <w:p w14:paraId="7E00FE14" w14:textId="738FF319" w:rsidR="003D542E" w:rsidRPr="002670D9" w:rsidRDefault="003D542E" w:rsidP="003D542E">
      <w:pPr>
        <w:pStyle w:val="aff6"/>
        <w:numPr>
          <w:ilvl w:val="0"/>
          <w:numId w:val="11"/>
        </w:numPr>
        <w:spacing w:afterLines="50" w:after="120"/>
        <w:ind w:leftChars="0"/>
        <w:jc w:val="both"/>
        <w:rPr>
          <w:b/>
          <w:sz w:val="22"/>
          <w:lang w:val="en-US"/>
        </w:rPr>
      </w:pPr>
      <w:r>
        <w:rPr>
          <w:b/>
          <w:sz w:val="22"/>
          <w:lang w:val="en-US"/>
        </w:rPr>
        <w:t xml:space="preserve">Component of </w:t>
      </w:r>
      <w:r w:rsidRPr="002670D9">
        <w:rPr>
          <w:b/>
          <w:sz w:val="22"/>
          <w:lang w:val="en-US"/>
        </w:rPr>
        <w:t>FG</w:t>
      </w:r>
      <w:r>
        <w:rPr>
          <w:b/>
          <w:sz w:val="22"/>
          <w:lang w:val="en-US"/>
        </w:rPr>
        <w:t>10-2b</w:t>
      </w:r>
    </w:p>
    <w:p w14:paraId="720B264F" w14:textId="02AA6592" w:rsidR="003D542E" w:rsidRDefault="003D542E" w:rsidP="003D542E">
      <w:pPr>
        <w:pStyle w:val="aff6"/>
        <w:numPr>
          <w:ilvl w:val="1"/>
          <w:numId w:val="11"/>
        </w:numPr>
        <w:spacing w:afterLines="50" w:after="120"/>
        <w:ind w:leftChars="0"/>
        <w:jc w:val="both"/>
        <w:rPr>
          <w:b/>
          <w:sz w:val="22"/>
          <w:lang w:val="en-US"/>
        </w:rPr>
      </w:pPr>
      <w:r w:rsidRPr="00B864E2">
        <w:rPr>
          <w:b/>
          <w:sz w:val="22"/>
          <w:lang w:val="en-US"/>
        </w:rPr>
        <w:t xml:space="preserve">Modify the component of FG 10-2b </w:t>
      </w:r>
      <w:r>
        <w:rPr>
          <w:b/>
          <w:sz w:val="22"/>
          <w:lang w:val="en-US"/>
        </w:rPr>
        <w:t>from “</w:t>
      </w:r>
      <w:r w:rsidRPr="00B864E2">
        <w:rPr>
          <w:b/>
          <w:sz w:val="22"/>
          <w:lang w:val="en-US"/>
        </w:rPr>
        <w:t>MIB reading on unlicensed cell</w:t>
      </w:r>
      <w:r>
        <w:rPr>
          <w:b/>
          <w:sz w:val="22"/>
          <w:lang w:val="en-US"/>
        </w:rPr>
        <w:t>” to</w:t>
      </w:r>
      <w:r w:rsidRPr="00B864E2">
        <w:rPr>
          <w:b/>
          <w:sz w:val="22"/>
          <w:lang w:val="en-US"/>
        </w:rPr>
        <w:t xml:space="preserve"> “MIB reading on unlicensed cell for PCell and PSCell”</w:t>
      </w:r>
      <w:r>
        <w:rPr>
          <w:b/>
          <w:sz w:val="22"/>
          <w:lang w:val="en-US"/>
        </w:rPr>
        <w:t>: [10]</w:t>
      </w:r>
    </w:p>
    <w:p w14:paraId="016EDD9D" w14:textId="24051226" w:rsidR="00EF246A" w:rsidRPr="002670D9" w:rsidRDefault="00EF246A" w:rsidP="00EF246A">
      <w:pPr>
        <w:pStyle w:val="aff6"/>
        <w:numPr>
          <w:ilvl w:val="0"/>
          <w:numId w:val="11"/>
        </w:numPr>
        <w:spacing w:afterLines="50" w:after="120"/>
        <w:ind w:leftChars="0"/>
        <w:jc w:val="both"/>
        <w:rPr>
          <w:b/>
          <w:sz w:val="22"/>
          <w:lang w:val="en-US"/>
        </w:rPr>
      </w:pPr>
      <w:r>
        <w:rPr>
          <w:b/>
          <w:sz w:val="22"/>
          <w:lang w:val="en-US"/>
        </w:rPr>
        <w:t xml:space="preserve">Component of </w:t>
      </w:r>
      <w:r w:rsidRPr="002670D9">
        <w:rPr>
          <w:b/>
          <w:sz w:val="22"/>
          <w:lang w:val="en-US"/>
        </w:rPr>
        <w:t>FG</w:t>
      </w:r>
      <w:r>
        <w:rPr>
          <w:b/>
          <w:sz w:val="22"/>
          <w:lang w:val="en-US"/>
        </w:rPr>
        <w:t>10-2d</w:t>
      </w:r>
    </w:p>
    <w:p w14:paraId="5E0746B6" w14:textId="59DED0A9" w:rsidR="00EF246A" w:rsidRPr="00EF246A" w:rsidRDefault="00EF246A" w:rsidP="00EF246A">
      <w:pPr>
        <w:pStyle w:val="aff6"/>
        <w:numPr>
          <w:ilvl w:val="1"/>
          <w:numId w:val="11"/>
        </w:numPr>
        <w:spacing w:afterLines="50" w:after="120"/>
        <w:ind w:leftChars="0"/>
        <w:jc w:val="both"/>
        <w:rPr>
          <w:b/>
          <w:sz w:val="22"/>
          <w:lang w:val="en-US"/>
        </w:rPr>
      </w:pPr>
      <w:r w:rsidRPr="00B864E2">
        <w:rPr>
          <w:b/>
          <w:sz w:val="22"/>
          <w:lang w:val="en-US"/>
        </w:rPr>
        <w:t>Modify the component of FG 10-2</w:t>
      </w:r>
      <w:r>
        <w:rPr>
          <w:b/>
          <w:sz w:val="22"/>
          <w:lang w:val="en-US"/>
        </w:rPr>
        <w:t>a</w:t>
      </w:r>
      <w:r w:rsidRPr="00B864E2">
        <w:rPr>
          <w:b/>
          <w:sz w:val="22"/>
          <w:lang w:val="en-US"/>
        </w:rPr>
        <w:t xml:space="preserve"> </w:t>
      </w:r>
      <w:r>
        <w:rPr>
          <w:b/>
          <w:sz w:val="22"/>
          <w:lang w:val="en-US"/>
        </w:rPr>
        <w:t>from “</w:t>
      </w:r>
      <w:r w:rsidR="00C718DD">
        <w:rPr>
          <w:b/>
          <w:sz w:val="22"/>
          <w:lang w:val="en-US"/>
        </w:rPr>
        <w:t>SSB-based RL</w:t>
      </w:r>
      <w:r>
        <w:rPr>
          <w:b/>
          <w:sz w:val="22"/>
          <w:lang w:val="en-US"/>
        </w:rPr>
        <w:t>M with Q [</w:t>
      </w:r>
      <w:r w:rsidRPr="00A92426">
        <w:rPr>
          <w:b/>
          <w:sz w:val="22"/>
          <w:lang w:val="en-US"/>
        </w:rPr>
        <w:t>for semi-static channel access mode</w:t>
      </w:r>
      <w:r>
        <w:rPr>
          <w:b/>
          <w:sz w:val="22"/>
          <w:lang w:val="en-US"/>
        </w:rPr>
        <w:t>]” to</w:t>
      </w:r>
      <w:r w:rsidRPr="00B864E2">
        <w:rPr>
          <w:b/>
          <w:sz w:val="22"/>
          <w:lang w:val="en-US"/>
        </w:rPr>
        <w:t xml:space="preserve"> “</w:t>
      </w:r>
      <w:r>
        <w:rPr>
          <w:b/>
          <w:sz w:val="22"/>
          <w:lang w:val="en-US"/>
        </w:rPr>
        <w:t xml:space="preserve">SSB-based RLM with Q </w:t>
      </w:r>
      <w:r w:rsidRPr="00EF246A">
        <w:rPr>
          <w:b/>
          <w:sz w:val="22"/>
          <w:lang w:val="en-US"/>
        </w:rPr>
        <w:t>for semi-static channel access mode, when DRS window is no longer than the fixed frame period</w:t>
      </w:r>
      <w:r w:rsidRPr="00B864E2">
        <w:rPr>
          <w:b/>
          <w:sz w:val="22"/>
          <w:lang w:val="en-US"/>
        </w:rPr>
        <w:t>”</w:t>
      </w:r>
      <w:r>
        <w:rPr>
          <w:b/>
          <w:sz w:val="22"/>
          <w:lang w:val="en-US"/>
        </w:rPr>
        <w:t>: [12]</w:t>
      </w:r>
    </w:p>
    <w:p w14:paraId="14936A53" w14:textId="6E0FA008" w:rsidR="003D542E" w:rsidRPr="002670D9" w:rsidRDefault="003D542E" w:rsidP="003D542E">
      <w:pPr>
        <w:pStyle w:val="aff6"/>
        <w:numPr>
          <w:ilvl w:val="0"/>
          <w:numId w:val="11"/>
        </w:numPr>
        <w:spacing w:afterLines="50" w:after="120"/>
        <w:ind w:leftChars="0"/>
        <w:jc w:val="both"/>
        <w:rPr>
          <w:b/>
          <w:sz w:val="22"/>
          <w:lang w:val="en-US"/>
        </w:rPr>
      </w:pPr>
      <w:r>
        <w:rPr>
          <w:b/>
          <w:sz w:val="22"/>
          <w:lang w:val="en-US"/>
        </w:rPr>
        <w:t xml:space="preserve">Component of </w:t>
      </w:r>
      <w:r w:rsidRPr="002670D9">
        <w:rPr>
          <w:b/>
          <w:sz w:val="22"/>
          <w:lang w:val="en-US"/>
        </w:rPr>
        <w:t>FG</w:t>
      </w:r>
      <w:r>
        <w:rPr>
          <w:b/>
          <w:sz w:val="22"/>
          <w:lang w:val="en-US"/>
        </w:rPr>
        <w:t>10-2e</w:t>
      </w:r>
    </w:p>
    <w:p w14:paraId="708EFBD6" w14:textId="3AF661C9" w:rsidR="003D542E" w:rsidRPr="003D542E" w:rsidRDefault="003D542E" w:rsidP="003D542E">
      <w:pPr>
        <w:pStyle w:val="aff6"/>
        <w:numPr>
          <w:ilvl w:val="1"/>
          <w:numId w:val="11"/>
        </w:numPr>
        <w:spacing w:afterLines="50" w:after="120"/>
        <w:ind w:leftChars="0"/>
        <w:rPr>
          <w:b/>
          <w:sz w:val="22"/>
          <w:lang w:val="en-US"/>
        </w:rPr>
      </w:pPr>
      <w:r w:rsidRPr="004D2706">
        <w:rPr>
          <w:b/>
          <w:sz w:val="22"/>
          <w:lang w:val="en-US"/>
        </w:rPr>
        <w:t xml:space="preserve">Modify the component of FG 10-2e </w:t>
      </w:r>
      <w:r>
        <w:rPr>
          <w:b/>
          <w:sz w:val="22"/>
          <w:lang w:val="en-US"/>
        </w:rPr>
        <w:t>from “</w:t>
      </w:r>
      <w:r w:rsidRPr="004D2706">
        <w:rPr>
          <w:b/>
          <w:sz w:val="22"/>
          <w:lang w:val="en-US"/>
        </w:rPr>
        <w:t>SIB1 reception on unlicensed cell</w:t>
      </w:r>
      <w:r>
        <w:rPr>
          <w:b/>
          <w:sz w:val="22"/>
          <w:lang w:val="en-US"/>
        </w:rPr>
        <w:t xml:space="preserve">” to </w:t>
      </w:r>
      <w:r w:rsidRPr="004D2706">
        <w:rPr>
          <w:b/>
          <w:sz w:val="22"/>
          <w:lang w:val="en-US"/>
        </w:rPr>
        <w:t>“SIB1 reception on unlicensed cell for PCell”</w:t>
      </w:r>
      <w:r>
        <w:rPr>
          <w:b/>
          <w:sz w:val="22"/>
          <w:lang w:val="en-US"/>
        </w:rPr>
        <w:t>: [10]</w:t>
      </w:r>
    </w:p>
    <w:p w14:paraId="5AED7BF3" w14:textId="10859AC4" w:rsidR="00A07D14" w:rsidRPr="002670D9" w:rsidRDefault="007C1715" w:rsidP="002670D9">
      <w:pPr>
        <w:pStyle w:val="aff6"/>
        <w:numPr>
          <w:ilvl w:val="0"/>
          <w:numId w:val="11"/>
        </w:numPr>
        <w:spacing w:afterLines="50" w:after="120"/>
        <w:ind w:leftChars="0"/>
        <w:jc w:val="both"/>
        <w:rPr>
          <w:b/>
          <w:sz w:val="22"/>
          <w:lang w:val="en-US"/>
        </w:rPr>
      </w:pPr>
      <w:r>
        <w:rPr>
          <w:b/>
          <w:sz w:val="22"/>
          <w:lang w:val="en-US"/>
        </w:rPr>
        <w:t xml:space="preserve">Component of </w:t>
      </w:r>
      <w:r w:rsidR="002670D9" w:rsidRPr="002670D9">
        <w:rPr>
          <w:b/>
          <w:sz w:val="22"/>
          <w:lang w:val="en-US"/>
        </w:rPr>
        <w:t>FG10-2f</w:t>
      </w:r>
    </w:p>
    <w:p w14:paraId="63A77594" w14:textId="596F65D7" w:rsidR="002670D9" w:rsidRDefault="002670D9" w:rsidP="002670D9">
      <w:pPr>
        <w:pStyle w:val="aff6"/>
        <w:numPr>
          <w:ilvl w:val="1"/>
          <w:numId w:val="11"/>
        </w:numPr>
        <w:spacing w:afterLines="50" w:after="120"/>
        <w:ind w:leftChars="0"/>
        <w:jc w:val="both"/>
        <w:rPr>
          <w:b/>
          <w:sz w:val="22"/>
          <w:lang w:val="en-US"/>
        </w:rPr>
      </w:pPr>
      <w:r w:rsidRPr="002670D9">
        <w:rPr>
          <w:b/>
          <w:sz w:val="22"/>
          <w:lang w:val="en-US"/>
        </w:rPr>
        <w:t>Remove the brackets of [40ms]: [9]</w:t>
      </w:r>
      <w:r w:rsidR="006E1773">
        <w:rPr>
          <w:b/>
          <w:sz w:val="22"/>
          <w:lang w:val="en-US"/>
        </w:rPr>
        <w:t>, [12]</w:t>
      </w:r>
      <w:r w:rsidR="00EC3BBF">
        <w:rPr>
          <w:b/>
          <w:sz w:val="22"/>
          <w:lang w:val="en-US"/>
        </w:rPr>
        <w:t>, [13]</w:t>
      </w:r>
    </w:p>
    <w:p w14:paraId="0044C6FB" w14:textId="07016F8F" w:rsidR="00B864E2" w:rsidRDefault="00B864E2" w:rsidP="00B864E2">
      <w:pPr>
        <w:pStyle w:val="aff6"/>
        <w:numPr>
          <w:ilvl w:val="0"/>
          <w:numId w:val="11"/>
        </w:numPr>
        <w:spacing w:afterLines="50" w:after="120"/>
        <w:ind w:leftChars="0"/>
        <w:jc w:val="both"/>
        <w:rPr>
          <w:b/>
          <w:sz w:val="22"/>
          <w:lang w:val="en-US"/>
        </w:rPr>
      </w:pPr>
      <w:r>
        <w:rPr>
          <w:b/>
          <w:sz w:val="22"/>
          <w:lang w:val="en-US"/>
        </w:rPr>
        <w:t>Others</w:t>
      </w:r>
    </w:p>
    <w:p w14:paraId="6071DA91" w14:textId="3F27C5BC" w:rsidR="00CE39FF" w:rsidRPr="00CE39FF" w:rsidRDefault="00811406" w:rsidP="00302BAC">
      <w:pPr>
        <w:pStyle w:val="aff6"/>
        <w:numPr>
          <w:ilvl w:val="1"/>
          <w:numId w:val="11"/>
        </w:numPr>
        <w:spacing w:afterLines="50" w:after="120"/>
        <w:ind w:leftChars="0"/>
        <w:rPr>
          <w:b/>
          <w:sz w:val="22"/>
          <w:lang w:val="en-US"/>
        </w:rPr>
      </w:pPr>
      <w:r>
        <w:rPr>
          <w:b/>
          <w:sz w:val="22"/>
          <w:lang w:val="en-US"/>
        </w:rPr>
        <w:t>D</w:t>
      </w:r>
      <w:r w:rsidR="00CE39FF" w:rsidRPr="00CE39FF">
        <w:rPr>
          <w:b/>
          <w:sz w:val="22"/>
          <w:lang w:val="en-US"/>
        </w:rPr>
        <w:t xml:space="preserve">iscuss how to handle SSB-based BFD and CBD capabilities support by considering two alternatives below: </w:t>
      </w:r>
      <w:r w:rsidR="00547D4D">
        <w:rPr>
          <w:b/>
          <w:sz w:val="22"/>
          <w:lang w:val="en-US"/>
        </w:rPr>
        <w:t>[10]</w:t>
      </w:r>
    </w:p>
    <w:p w14:paraId="0ADAD7C0" w14:textId="77777777" w:rsidR="00CE39FF" w:rsidRPr="00CE39FF" w:rsidRDefault="00CE39FF" w:rsidP="00302BAC">
      <w:pPr>
        <w:pStyle w:val="aff6"/>
        <w:numPr>
          <w:ilvl w:val="2"/>
          <w:numId w:val="11"/>
        </w:numPr>
        <w:spacing w:afterLines="50" w:after="120"/>
        <w:ind w:leftChars="0"/>
        <w:rPr>
          <w:b/>
          <w:sz w:val="22"/>
          <w:lang w:val="en-US"/>
        </w:rPr>
      </w:pPr>
      <w:r w:rsidRPr="00CE39FF">
        <w:rPr>
          <w:b/>
          <w:sz w:val="22"/>
          <w:lang w:val="en-US"/>
        </w:rPr>
        <w:t xml:space="preserve">Alt.1: Adding SSB-based BFD/CBD with Q as additional components in FG 10-2c/2d. </w:t>
      </w:r>
    </w:p>
    <w:p w14:paraId="0893A9E2" w14:textId="77777777" w:rsidR="00CE39FF" w:rsidRPr="00CE39FF" w:rsidRDefault="00CE39FF" w:rsidP="00302BAC">
      <w:pPr>
        <w:pStyle w:val="aff6"/>
        <w:numPr>
          <w:ilvl w:val="3"/>
          <w:numId w:val="11"/>
        </w:numPr>
        <w:spacing w:afterLines="50" w:after="120"/>
        <w:ind w:leftChars="0"/>
        <w:rPr>
          <w:b/>
          <w:sz w:val="22"/>
          <w:lang w:val="en-US"/>
        </w:rPr>
      </w:pPr>
      <w:r w:rsidRPr="00CE39FF">
        <w:rPr>
          <w:b/>
          <w:sz w:val="22"/>
          <w:lang w:val="en-US"/>
        </w:rPr>
        <w:t>FG-10-2c: SSB-based RLM/BFD/CBD with Q [for dynamic channel access mode]</w:t>
      </w:r>
    </w:p>
    <w:p w14:paraId="23E9015E" w14:textId="77777777" w:rsidR="00CE39FF" w:rsidRPr="00CE39FF" w:rsidRDefault="00CE39FF" w:rsidP="00302BAC">
      <w:pPr>
        <w:pStyle w:val="aff6"/>
        <w:numPr>
          <w:ilvl w:val="3"/>
          <w:numId w:val="11"/>
        </w:numPr>
        <w:spacing w:afterLines="50" w:after="120"/>
        <w:ind w:leftChars="0"/>
        <w:rPr>
          <w:b/>
          <w:sz w:val="22"/>
          <w:lang w:val="en-US"/>
        </w:rPr>
      </w:pPr>
      <w:r w:rsidRPr="00CE39FF">
        <w:rPr>
          <w:b/>
          <w:sz w:val="22"/>
          <w:lang w:val="en-US"/>
        </w:rPr>
        <w:t>FG-10-2d: SSB-based RLM/BFD/CBD with Q [for semi-static channel access mode]</w:t>
      </w:r>
    </w:p>
    <w:p w14:paraId="3CE64AD1" w14:textId="77777777" w:rsidR="00CE39FF" w:rsidRPr="00CE39FF" w:rsidRDefault="00CE39FF" w:rsidP="00302BAC">
      <w:pPr>
        <w:pStyle w:val="aff6"/>
        <w:numPr>
          <w:ilvl w:val="2"/>
          <w:numId w:val="11"/>
        </w:numPr>
        <w:spacing w:afterLines="50" w:after="120"/>
        <w:ind w:leftChars="0"/>
        <w:rPr>
          <w:b/>
          <w:sz w:val="22"/>
          <w:lang w:val="en-US"/>
        </w:rPr>
      </w:pPr>
      <w:r w:rsidRPr="00CE39FF">
        <w:rPr>
          <w:b/>
          <w:sz w:val="22"/>
          <w:lang w:val="en-US"/>
        </w:rPr>
        <w:t>Alt.2: Create four new FGs</w:t>
      </w:r>
    </w:p>
    <w:p w14:paraId="69D0FB55" w14:textId="77777777" w:rsidR="00CE39FF" w:rsidRPr="00CE39FF" w:rsidRDefault="00CE39FF" w:rsidP="00302BAC">
      <w:pPr>
        <w:pStyle w:val="aff6"/>
        <w:numPr>
          <w:ilvl w:val="3"/>
          <w:numId w:val="11"/>
        </w:numPr>
        <w:spacing w:afterLines="50" w:after="120"/>
        <w:ind w:leftChars="0"/>
        <w:rPr>
          <w:b/>
          <w:sz w:val="22"/>
          <w:lang w:val="en-US"/>
        </w:rPr>
      </w:pPr>
      <w:r w:rsidRPr="00CE39FF">
        <w:rPr>
          <w:b/>
          <w:sz w:val="22"/>
          <w:lang w:val="en-US"/>
        </w:rPr>
        <w:t>FG 10-2g: SSB-based BFD with Q [for dynamic channel access mode]</w:t>
      </w:r>
    </w:p>
    <w:p w14:paraId="1146C9B1" w14:textId="77777777" w:rsidR="00CE39FF" w:rsidRPr="00CE39FF" w:rsidRDefault="00CE39FF" w:rsidP="00302BAC">
      <w:pPr>
        <w:pStyle w:val="aff6"/>
        <w:numPr>
          <w:ilvl w:val="3"/>
          <w:numId w:val="11"/>
        </w:numPr>
        <w:spacing w:afterLines="50" w:after="120"/>
        <w:ind w:leftChars="0"/>
        <w:rPr>
          <w:b/>
          <w:sz w:val="22"/>
          <w:lang w:val="en-US"/>
        </w:rPr>
      </w:pPr>
      <w:r w:rsidRPr="00CE39FF">
        <w:rPr>
          <w:b/>
          <w:sz w:val="22"/>
          <w:lang w:val="en-US"/>
        </w:rPr>
        <w:t>FG 10-2h: SSB-based BFD with Q [for semi-static channel access mode]</w:t>
      </w:r>
    </w:p>
    <w:p w14:paraId="63B44EA9" w14:textId="77777777" w:rsidR="00CE39FF" w:rsidRPr="00CE39FF" w:rsidRDefault="00CE39FF" w:rsidP="00302BAC">
      <w:pPr>
        <w:pStyle w:val="aff6"/>
        <w:numPr>
          <w:ilvl w:val="3"/>
          <w:numId w:val="11"/>
        </w:numPr>
        <w:spacing w:afterLines="50" w:after="120"/>
        <w:ind w:leftChars="0"/>
        <w:rPr>
          <w:b/>
          <w:sz w:val="22"/>
          <w:lang w:val="en-US"/>
        </w:rPr>
      </w:pPr>
      <w:r w:rsidRPr="00CE39FF">
        <w:rPr>
          <w:b/>
          <w:sz w:val="22"/>
          <w:lang w:val="en-US"/>
        </w:rPr>
        <w:t>FG 10-2I: SSB-based CBD with Q [for dynamic channel access mode]</w:t>
      </w:r>
    </w:p>
    <w:p w14:paraId="2B71B261" w14:textId="173A8E8D" w:rsidR="00CE39FF" w:rsidRPr="004D2706" w:rsidRDefault="00CE39FF" w:rsidP="00302BAC">
      <w:pPr>
        <w:pStyle w:val="aff6"/>
        <w:numPr>
          <w:ilvl w:val="3"/>
          <w:numId w:val="11"/>
        </w:numPr>
        <w:spacing w:afterLines="50" w:after="120"/>
        <w:ind w:leftChars="0"/>
        <w:rPr>
          <w:b/>
          <w:sz w:val="22"/>
          <w:lang w:val="en-US"/>
        </w:rPr>
      </w:pPr>
      <w:r w:rsidRPr="00CE39FF">
        <w:rPr>
          <w:b/>
          <w:sz w:val="22"/>
          <w:lang w:val="en-US"/>
        </w:rPr>
        <w:t>FG 10-2J: SSB-based CBD with Q [for semi-static channel access mode]</w:t>
      </w:r>
    </w:p>
    <w:p w14:paraId="4C0A5C0C" w14:textId="77777777" w:rsidR="006E7CEC" w:rsidRPr="006E7CEC" w:rsidRDefault="006E7CEC" w:rsidP="006E7CEC">
      <w:pPr>
        <w:spacing w:afterLines="50" w:after="120"/>
        <w:jc w:val="both"/>
        <w:rPr>
          <w:sz w:val="22"/>
          <w:lang w:val="en-US"/>
        </w:rPr>
      </w:pPr>
    </w:p>
    <w:p w14:paraId="447A0E14" w14:textId="77777777" w:rsidR="006E7CEC" w:rsidRDefault="006E7CEC" w:rsidP="006E7CEC">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863"/>
        <w:gridCol w:w="21517"/>
      </w:tblGrid>
      <w:tr w:rsidR="006E7CEC" w14:paraId="2DBF916F" w14:textId="77777777" w:rsidTr="00AF4D9A">
        <w:tc>
          <w:tcPr>
            <w:tcW w:w="193" w:type="pct"/>
          </w:tcPr>
          <w:p w14:paraId="47B341D2"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4]</w:t>
            </w:r>
          </w:p>
        </w:tc>
        <w:tc>
          <w:tcPr>
            <w:tcW w:w="4807" w:type="pct"/>
          </w:tcPr>
          <w:p w14:paraId="17C339E5" w14:textId="77777777" w:rsidR="00307A1D" w:rsidRPr="00307A1D" w:rsidRDefault="00307A1D" w:rsidP="00307A1D">
            <w:pPr>
              <w:ind w:firstLine="284"/>
              <w:rPr>
                <w:rFonts w:eastAsia="Times New Roman"/>
                <w:sz w:val="20"/>
                <w:lang w:eastAsia="en-GB"/>
              </w:rPr>
            </w:pPr>
            <w:r w:rsidRPr="00307A1D">
              <w:rPr>
                <w:rFonts w:eastAsia="Times New Roman"/>
                <w:sz w:val="20"/>
                <w:lang w:eastAsia="en-GB"/>
              </w:rPr>
              <w:t>For downlink features, there is no need to distinguish FBE from LBE. Hence, FGs 10-2a and 10-2d are not necessary.</w:t>
            </w:r>
          </w:p>
          <w:p w14:paraId="42F0DF9E" w14:textId="02CB917A" w:rsidR="006E7CEC" w:rsidRPr="00307A1D" w:rsidRDefault="00307A1D" w:rsidP="00307A1D">
            <w:pPr>
              <w:spacing w:before="120" w:after="120"/>
              <w:rPr>
                <w:rFonts w:eastAsia="Times New Roman"/>
                <w:b/>
                <w:sz w:val="20"/>
                <w:lang w:val="en-US" w:eastAsia="en-GB"/>
              </w:rPr>
            </w:pPr>
            <w:r w:rsidRPr="00307A1D">
              <w:rPr>
                <w:rFonts w:eastAsia="Times New Roman"/>
                <w:b/>
                <w:sz w:val="20"/>
                <w:lang w:val="en-US" w:eastAsia="en-GB"/>
              </w:rPr>
              <w:t xml:space="preserve">Proposal </w:t>
            </w:r>
            <w:r w:rsidRPr="00307A1D">
              <w:rPr>
                <w:rFonts w:eastAsia="Times New Roman"/>
                <w:b/>
                <w:sz w:val="20"/>
                <w:lang w:val="en-US" w:eastAsia="en-GB"/>
              </w:rPr>
              <w:fldChar w:fldCharType="begin"/>
            </w:r>
            <w:r w:rsidRPr="00307A1D">
              <w:rPr>
                <w:rFonts w:eastAsia="Times New Roman"/>
                <w:b/>
                <w:sz w:val="20"/>
                <w:lang w:val="en-US" w:eastAsia="en-GB"/>
              </w:rPr>
              <w:instrText xml:space="preserve"> SEQ Proposal \* ARABIC </w:instrText>
            </w:r>
            <w:r w:rsidRPr="00307A1D">
              <w:rPr>
                <w:rFonts w:eastAsia="Times New Roman"/>
                <w:b/>
                <w:sz w:val="20"/>
                <w:lang w:val="en-US" w:eastAsia="en-GB"/>
              </w:rPr>
              <w:fldChar w:fldCharType="separate"/>
            </w:r>
            <w:r w:rsidRPr="00307A1D">
              <w:rPr>
                <w:rFonts w:eastAsia="Times New Roman"/>
                <w:b/>
                <w:noProof/>
                <w:sz w:val="20"/>
                <w:lang w:val="en-US" w:eastAsia="en-GB"/>
              </w:rPr>
              <w:t>4</w:t>
            </w:r>
            <w:r w:rsidRPr="00307A1D">
              <w:rPr>
                <w:rFonts w:eastAsia="Times New Roman"/>
                <w:b/>
                <w:sz w:val="20"/>
                <w:lang w:val="en-US" w:eastAsia="en-GB"/>
              </w:rPr>
              <w:fldChar w:fldCharType="end"/>
            </w:r>
            <w:r w:rsidRPr="00307A1D">
              <w:rPr>
                <w:rFonts w:eastAsia="Times New Roman"/>
                <w:b/>
                <w:sz w:val="20"/>
                <w:lang w:val="en-US" w:eastAsia="en-GB"/>
              </w:rPr>
              <w:t xml:space="preserve">: Remove FG10-2a and FG10-2d. </w:t>
            </w:r>
          </w:p>
        </w:tc>
      </w:tr>
      <w:tr w:rsidR="006E7CEC" w14:paraId="67CFAA41" w14:textId="77777777" w:rsidTr="00AF4D9A">
        <w:tc>
          <w:tcPr>
            <w:tcW w:w="193" w:type="pct"/>
          </w:tcPr>
          <w:p w14:paraId="293B0B6B"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5]</w:t>
            </w:r>
          </w:p>
        </w:tc>
        <w:tc>
          <w:tcPr>
            <w:tcW w:w="4807" w:type="pct"/>
          </w:tcPr>
          <w:p w14:paraId="4547B273" w14:textId="77777777" w:rsidR="00FA4196" w:rsidRPr="00FA4196" w:rsidRDefault="00FA4196" w:rsidP="00FA4196">
            <w:pPr>
              <w:spacing w:afterLines="50" w:after="120"/>
              <w:jc w:val="both"/>
              <w:rPr>
                <w:rFonts w:eastAsia="ＭＳ 明朝"/>
                <w:sz w:val="22"/>
              </w:rPr>
            </w:pPr>
            <w:r w:rsidRPr="00FA4196">
              <w:rPr>
                <w:rFonts w:eastAsia="ＭＳ 明朝"/>
                <w:sz w:val="22"/>
              </w:rPr>
              <w:t>It does not seem necessary to have separate FGs defined for dynamic and semi-static channel access mode for RLM and RRM. It seems like 2/2a can be merged and 2c/2d can be merged. It can be further discussed if there is a need to introduce a range of values for various configurable parameters to allow a UE to report its capability.</w:t>
            </w:r>
          </w:p>
          <w:p w14:paraId="75EFB11E" w14:textId="77777777" w:rsidR="006E7CEC" w:rsidRPr="00694E66" w:rsidRDefault="00FA4196" w:rsidP="00FA4196">
            <w:pPr>
              <w:spacing w:afterLines="50" w:after="120"/>
              <w:jc w:val="both"/>
              <w:rPr>
                <w:rFonts w:eastAsia="ＭＳ 明朝"/>
                <w:b/>
                <w:sz w:val="22"/>
              </w:rPr>
            </w:pPr>
            <w:r w:rsidRPr="00694E66">
              <w:rPr>
                <w:rFonts w:eastAsia="ＭＳ 明朝"/>
                <w:b/>
                <w:sz w:val="22"/>
              </w:rPr>
              <w:t>Proposal 2</w:t>
            </w:r>
            <w:r w:rsidRPr="00694E66">
              <w:rPr>
                <w:rFonts w:eastAsia="ＭＳ 明朝"/>
                <w:b/>
                <w:sz w:val="22"/>
              </w:rPr>
              <w:tab/>
              <w:t>FG 2a/2b can be merged. FG 2c/2d can be merged.</w:t>
            </w:r>
          </w:p>
          <w:p w14:paraId="2D8E7A20" w14:textId="77777777" w:rsidR="00FA4196" w:rsidRPr="00FA4196" w:rsidRDefault="00FA4196" w:rsidP="00FA4196">
            <w:pPr>
              <w:spacing w:afterLines="50" w:after="120"/>
              <w:jc w:val="both"/>
              <w:rPr>
                <w:rFonts w:eastAsia="ＭＳ 明朝"/>
                <w:sz w:val="22"/>
              </w:rPr>
            </w:pPr>
            <w:r w:rsidRPr="00FA4196">
              <w:rPr>
                <w:rFonts w:eastAsia="ＭＳ 明朝"/>
                <w:sz w:val="22"/>
              </w:rPr>
              <w:t>FG 10-2f “Support of RAR extension from 10ms to [40ms] by decoding of the 2-bit SFN indication in DCI 1_0” in our view, it is not critical if NR-U capable UEs do not support the extended RAR window. Collisions do not happen frequently, and if there is a collision, a UE can retry to access the channel again. It is true that the gNB does not know the UE’s capability if the RACH procedure is initiated by the IDLE/INACTIVE UE. However, if support of extended RAR is a separate FG with its own an capability bit, this can be used to collect statistics on UE capabilities, and the gNB may decide based on the penetration and use case whether to configure the extended RAR window or not. If considered useful, this can be implemented in the initial phase. Otherwise, UEs may also be upgraded with this capability if enhancements are considered needed.</w:t>
            </w:r>
          </w:p>
          <w:p w14:paraId="5931D545" w14:textId="4DEFF597" w:rsidR="00FA4196" w:rsidRPr="00694E66" w:rsidRDefault="00FA4196" w:rsidP="00FA4196">
            <w:pPr>
              <w:spacing w:afterLines="50" w:after="120"/>
              <w:jc w:val="both"/>
              <w:rPr>
                <w:rFonts w:eastAsia="ＭＳ 明朝"/>
                <w:b/>
                <w:sz w:val="22"/>
              </w:rPr>
            </w:pPr>
            <w:r w:rsidRPr="00694E66">
              <w:rPr>
                <w:rFonts w:eastAsia="ＭＳ 明朝"/>
                <w:b/>
                <w:sz w:val="22"/>
              </w:rPr>
              <w:t>Proposal 3</w:t>
            </w:r>
            <w:r w:rsidRPr="00694E66">
              <w:rPr>
                <w:rFonts w:eastAsia="ＭＳ 明朝"/>
                <w:b/>
                <w:sz w:val="22"/>
              </w:rPr>
              <w:tab/>
              <w:t>FG 10-2f for support of RAR extension from 10ms to [40ms] by decoding of the 2-bit SFN indication in DCI 1_0 does not need to be part of basic operation.</w:t>
            </w:r>
          </w:p>
        </w:tc>
      </w:tr>
      <w:tr w:rsidR="006E7CEC" w14:paraId="52CB23FD" w14:textId="77777777" w:rsidTr="00AF4D9A">
        <w:tc>
          <w:tcPr>
            <w:tcW w:w="193" w:type="pct"/>
          </w:tcPr>
          <w:p w14:paraId="3FB0301A"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7]</w:t>
            </w:r>
          </w:p>
        </w:tc>
        <w:tc>
          <w:tcPr>
            <w:tcW w:w="4807" w:type="pct"/>
          </w:tcPr>
          <w:p w14:paraId="6045BE24" w14:textId="77777777" w:rsidR="004B24B6" w:rsidRPr="004B24B6" w:rsidRDefault="004B24B6" w:rsidP="004B24B6">
            <w:pPr>
              <w:spacing w:before="120" w:after="120"/>
              <w:ind w:firstLineChars="100" w:firstLine="220"/>
              <w:jc w:val="both"/>
              <w:rPr>
                <w:rFonts w:eastAsia="Malgun Gothic"/>
                <w:sz w:val="22"/>
                <w:lang w:val="en-US" w:eastAsia="ko-KR"/>
              </w:rPr>
            </w:pPr>
            <w:r w:rsidRPr="004B24B6">
              <w:rPr>
                <w:rFonts w:eastAsia="Malgun Gothic" w:hint="eastAsia"/>
                <w:sz w:val="22"/>
                <w:lang w:val="en-US" w:eastAsia="ko-KR"/>
              </w:rPr>
              <w:t>I</w:t>
            </w:r>
            <w:r w:rsidRPr="004B24B6">
              <w:rPr>
                <w:rFonts w:eastAsia="Malgun Gothic"/>
                <w:sz w:val="22"/>
                <w:lang w:val="en-US" w:eastAsia="ko-KR"/>
              </w:rPr>
              <w:t>n RAN1#100-e meeting, the following conclusion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4B24B6" w:rsidRPr="004B24B6" w14:paraId="5C774A32" w14:textId="77777777" w:rsidTr="0074086B">
              <w:tc>
                <w:tcPr>
                  <w:tcW w:w="9836" w:type="dxa"/>
                  <w:shd w:val="clear" w:color="auto" w:fill="auto"/>
                </w:tcPr>
                <w:p w14:paraId="6E9C47D6" w14:textId="77777777" w:rsidR="004B24B6" w:rsidRPr="004B24B6" w:rsidRDefault="004B24B6" w:rsidP="004B24B6">
                  <w:pPr>
                    <w:rPr>
                      <w:rFonts w:ascii="Times" w:eastAsia="Batang" w:hAnsi="Times" w:cs="Times"/>
                      <w:sz w:val="20"/>
                      <w:szCs w:val="24"/>
                      <w:u w:val="single"/>
                      <w:lang w:val="en-US" w:eastAsia="en-US"/>
                    </w:rPr>
                  </w:pPr>
                  <w:r w:rsidRPr="004B24B6">
                    <w:rPr>
                      <w:rFonts w:ascii="Times" w:eastAsia="Batang" w:hAnsi="Times" w:cs="Times"/>
                      <w:sz w:val="20"/>
                      <w:szCs w:val="24"/>
                      <w:u w:val="single"/>
                      <w:lang w:eastAsia="en-US"/>
                    </w:rPr>
                    <w:t>Conclusion:</w:t>
                  </w:r>
                </w:p>
                <w:p w14:paraId="7C7CD7FF" w14:textId="77777777" w:rsidR="004B24B6" w:rsidRPr="004B24B6" w:rsidRDefault="004B24B6" w:rsidP="004B24B6">
                  <w:pPr>
                    <w:rPr>
                      <w:rFonts w:ascii="Times" w:eastAsia="Batang" w:hAnsi="Times" w:cs="Times"/>
                      <w:sz w:val="20"/>
                      <w:szCs w:val="24"/>
                      <w:lang w:eastAsia="en-US"/>
                    </w:rPr>
                  </w:pPr>
                  <w:r w:rsidRPr="004B24B6">
                    <w:rPr>
                      <w:rFonts w:ascii="Times" w:eastAsia="Batang" w:hAnsi="Times" w:cs="Times"/>
                      <w:sz w:val="20"/>
                      <w:szCs w:val="24"/>
                      <w:lang w:eastAsia="en-US"/>
                    </w:rPr>
                    <w:t>For semi-static channel access, SSBs that (partially) fall in the idle region of a fixed frame period should be considered as invalid. No PDSCH rate matching and no RLM/RRM measurement will be done for those candidate SSB positions.</w:t>
                  </w:r>
                </w:p>
              </w:tc>
            </w:tr>
          </w:tbl>
          <w:p w14:paraId="594D38B4" w14:textId="6B6358C0" w:rsidR="004B24B6" w:rsidRPr="004B24B6" w:rsidRDefault="004B24B6" w:rsidP="004B24B6">
            <w:pPr>
              <w:spacing w:before="120" w:after="120"/>
              <w:ind w:firstLineChars="100" w:firstLine="220"/>
              <w:jc w:val="both"/>
              <w:rPr>
                <w:rFonts w:eastAsia="Malgun Gothic"/>
                <w:sz w:val="22"/>
                <w:lang w:val="en-US" w:eastAsia="ko-KR"/>
              </w:rPr>
            </w:pPr>
            <w:r w:rsidRPr="004B24B6">
              <w:rPr>
                <w:rFonts w:eastAsia="Malgun Gothic"/>
                <w:sz w:val="22"/>
                <w:lang w:val="en-US" w:eastAsia="ko-KR"/>
              </w:rPr>
              <w:t>The above conclusion implies that</w:t>
            </w:r>
            <w:r w:rsidRPr="004B24B6">
              <w:rPr>
                <w:rFonts w:eastAsia="Malgun Gothic" w:hint="eastAsia"/>
                <w:sz w:val="22"/>
                <w:lang w:val="en-US" w:eastAsia="ko-KR"/>
              </w:rPr>
              <w:t xml:space="preserve">, for FBE case, if </w:t>
            </w:r>
            <w:r w:rsidRPr="004B24B6">
              <w:rPr>
                <w:rFonts w:eastAsia="Malgun Gothic"/>
                <w:sz w:val="22"/>
                <w:lang w:val="en-US" w:eastAsia="ko-KR"/>
              </w:rPr>
              <w:t xml:space="preserve">location of </w:t>
            </w:r>
            <w:r w:rsidRPr="004B24B6">
              <w:rPr>
                <w:rFonts w:eastAsia="Malgun Gothic" w:hint="eastAsia"/>
                <w:sz w:val="22"/>
                <w:lang w:val="en-US" w:eastAsia="ko-KR"/>
              </w:rPr>
              <w:t xml:space="preserve">a </w:t>
            </w:r>
            <w:r w:rsidRPr="004B24B6">
              <w:rPr>
                <w:rFonts w:eastAsia="Malgun Gothic"/>
                <w:sz w:val="22"/>
                <w:lang w:val="en-US" w:eastAsia="ko-KR"/>
              </w:rPr>
              <w:t xml:space="preserve">candidate SS/PBCH block is (partially) overlapped with idle </w:t>
            </w:r>
            <w:r w:rsidRPr="004B24B6">
              <w:rPr>
                <w:rFonts w:eastAsia="SimSun"/>
                <w:sz w:val="22"/>
                <w:lang w:val="en-US" w:eastAsia="zh-CN"/>
              </w:rPr>
              <w:t xml:space="preserve">region </w:t>
            </w:r>
            <w:r w:rsidRPr="004B24B6">
              <w:rPr>
                <w:rFonts w:eastAsia="Malgun Gothic"/>
                <w:sz w:val="22"/>
                <w:lang w:val="en-US" w:eastAsia="ko-KR"/>
              </w:rPr>
              <w:t xml:space="preserve">of a fixed frame period, UE shall not perform </w:t>
            </w:r>
            <w:r w:rsidRPr="004B24B6">
              <w:rPr>
                <w:rFonts w:eastAsia="SimSun"/>
                <w:sz w:val="22"/>
                <w:lang w:val="en-US" w:eastAsia="zh-CN"/>
              </w:rPr>
              <w:t>RRM/RLM/BFD/CBD operation for the SS/PBCH block. Therefore, based on this observation, we can remove brackets of FG 10-2/2a/2c/2d.</w:t>
            </w:r>
          </w:p>
          <w:p w14:paraId="6532393F" w14:textId="4C477A3B" w:rsidR="006E7CEC" w:rsidRPr="004B24B6" w:rsidRDefault="004B24B6" w:rsidP="004B24B6">
            <w:pPr>
              <w:spacing w:before="120" w:after="120"/>
              <w:ind w:firstLineChars="100" w:firstLine="220"/>
              <w:jc w:val="both"/>
              <w:rPr>
                <w:rFonts w:eastAsia="Batang"/>
                <w:b/>
                <w:sz w:val="22"/>
                <w:szCs w:val="22"/>
                <w:lang w:eastAsia="ko-KR"/>
              </w:rPr>
            </w:pPr>
            <w:r w:rsidRPr="004B24B6">
              <w:rPr>
                <w:rFonts w:eastAsia="Batang"/>
                <w:b/>
                <w:sz w:val="22"/>
                <w:szCs w:val="22"/>
                <w:lang w:eastAsia="ko-KR"/>
              </w:rPr>
              <w:t xml:space="preserve">Proposal #5: Keep </w:t>
            </w:r>
            <w:r w:rsidRPr="004B24B6">
              <w:rPr>
                <w:rFonts w:eastAsia="Batang"/>
                <w:b/>
                <w:sz w:val="22"/>
                <w:szCs w:val="22"/>
                <w:lang w:val="en-US" w:eastAsia="ko-KR"/>
              </w:rPr>
              <w:t>FG 10-2/2a/2c/2d</w:t>
            </w:r>
            <w:r w:rsidRPr="004B24B6">
              <w:rPr>
                <w:rFonts w:eastAsia="Batang"/>
                <w:b/>
                <w:sz w:val="22"/>
                <w:szCs w:val="22"/>
                <w:lang w:eastAsia="ko-KR"/>
              </w:rPr>
              <w:t xml:space="preserve"> separate feature groups as is, and remove </w:t>
            </w:r>
            <w:r w:rsidRPr="004B24B6">
              <w:rPr>
                <w:rFonts w:eastAsia="Batang" w:hint="eastAsia"/>
                <w:b/>
                <w:sz w:val="22"/>
                <w:szCs w:val="22"/>
                <w:lang w:eastAsia="ko-KR"/>
              </w:rPr>
              <w:t>b</w:t>
            </w:r>
            <w:r w:rsidRPr="004B24B6">
              <w:rPr>
                <w:rFonts w:eastAsia="Batang"/>
                <w:b/>
                <w:sz w:val="22"/>
                <w:szCs w:val="22"/>
                <w:lang w:eastAsia="ko-KR"/>
              </w:rPr>
              <w:t>rackets for FG 10-2/2a/2c/2d.</w:t>
            </w:r>
          </w:p>
        </w:tc>
      </w:tr>
      <w:tr w:rsidR="006E7CEC" w14:paraId="784A6C2A" w14:textId="77777777" w:rsidTr="00AF4D9A">
        <w:tc>
          <w:tcPr>
            <w:tcW w:w="193" w:type="pct"/>
          </w:tcPr>
          <w:p w14:paraId="314A1A25"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9]</w:t>
            </w:r>
          </w:p>
        </w:tc>
        <w:tc>
          <w:tcPr>
            <w:tcW w:w="480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6673"/>
              <w:gridCol w:w="12868"/>
            </w:tblGrid>
            <w:tr w:rsidR="00BA06E2" w:rsidRPr="00BA06E2" w14:paraId="58300937" w14:textId="77777777" w:rsidTr="0074086B">
              <w:trPr>
                <w:trHeight w:val="20"/>
              </w:trPr>
              <w:tc>
                <w:tcPr>
                  <w:tcW w:w="411" w:type="pct"/>
                  <w:tcBorders>
                    <w:top w:val="single" w:sz="4" w:space="0" w:color="auto"/>
                    <w:left w:val="single" w:sz="4" w:space="0" w:color="auto"/>
                    <w:bottom w:val="single" w:sz="4" w:space="0" w:color="auto"/>
                    <w:right w:val="single" w:sz="4" w:space="0" w:color="auto"/>
                  </w:tcBorders>
                  <w:hideMark/>
                </w:tcPr>
                <w:p w14:paraId="5000AAC9" w14:textId="77777777" w:rsidR="00BA06E2" w:rsidRPr="00BA06E2" w:rsidRDefault="00BA06E2" w:rsidP="00BA06E2">
                  <w:pPr>
                    <w:keepNext/>
                    <w:keepLines/>
                    <w:rPr>
                      <w:rFonts w:ascii="Arial" w:eastAsia="SimSun" w:hAnsi="Arial"/>
                      <w:sz w:val="18"/>
                    </w:rPr>
                  </w:pPr>
                  <w:r w:rsidRPr="00BA06E2">
                    <w:rPr>
                      <w:rFonts w:ascii="Arial" w:eastAsia="SimSun" w:hAnsi="Arial"/>
                      <w:sz w:val="18"/>
                    </w:rPr>
                    <w:t>10-2</w:t>
                  </w:r>
                </w:p>
              </w:tc>
              <w:tc>
                <w:tcPr>
                  <w:tcW w:w="1567" w:type="pct"/>
                  <w:tcBorders>
                    <w:top w:val="single" w:sz="4" w:space="0" w:color="auto"/>
                    <w:left w:val="single" w:sz="4" w:space="0" w:color="auto"/>
                    <w:bottom w:val="single" w:sz="4" w:space="0" w:color="auto"/>
                    <w:right w:val="single" w:sz="4" w:space="0" w:color="auto"/>
                  </w:tcBorders>
                  <w:hideMark/>
                </w:tcPr>
                <w:p w14:paraId="44A4B863" w14:textId="77777777" w:rsidR="00BA06E2" w:rsidRPr="00BA06E2" w:rsidRDefault="00BA06E2" w:rsidP="00BA06E2">
                  <w:pPr>
                    <w:keepNext/>
                    <w:keepLines/>
                    <w:rPr>
                      <w:rFonts w:ascii="Arial" w:eastAsia="SimSun" w:hAnsi="Arial"/>
                      <w:sz w:val="18"/>
                      <w:lang w:val="en-US" w:eastAsia="en-US"/>
                    </w:rPr>
                  </w:pPr>
                  <w:r w:rsidRPr="00BA06E2">
                    <w:rPr>
                      <w:rFonts w:ascii="Arial" w:eastAsia="SimSun" w:hAnsi="Arial"/>
                      <w:sz w:val="18"/>
                      <w:lang w:val="en-US" w:eastAsia="en-US"/>
                    </w:rPr>
                    <w:t>SSB-based RRM [</w:t>
                  </w:r>
                  <w:r w:rsidRPr="00BA06E2">
                    <w:rPr>
                      <w:rFonts w:ascii="Arial" w:eastAsia="SimSun" w:hAnsi="Arial"/>
                      <w:sz w:val="18"/>
                      <w:highlight w:val="yellow"/>
                      <w:lang w:val="en-US" w:eastAsia="en-US"/>
                    </w:rPr>
                    <w:t>for dynamic channel access mode]</w:t>
                  </w:r>
                </w:p>
              </w:tc>
              <w:tc>
                <w:tcPr>
                  <w:tcW w:w="3022" w:type="pct"/>
                  <w:tcBorders>
                    <w:top w:val="single" w:sz="4" w:space="0" w:color="auto"/>
                    <w:left w:val="single" w:sz="4" w:space="0" w:color="auto"/>
                    <w:bottom w:val="single" w:sz="4" w:space="0" w:color="auto"/>
                    <w:right w:val="single" w:sz="4" w:space="0" w:color="auto"/>
                  </w:tcBorders>
                </w:tcPr>
                <w:p w14:paraId="7E427FDC" w14:textId="77777777" w:rsidR="00BA06E2" w:rsidRPr="00BA06E2" w:rsidRDefault="00BA06E2" w:rsidP="00BA06E2">
                  <w:pPr>
                    <w:keepNext/>
                    <w:keepLines/>
                    <w:spacing w:line="256" w:lineRule="auto"/>
                    <w:rPr>
                      <w:rFonts w:ascii="Arial" w:eastAsia="SimSun" w:hAnsi="Arial"/>
                      <w:sz w:val="18"/>
                      <w:lang w:eastAsia="en-US"/>
                    </w:rPr>
                  </w:pPr>
                  <w:r w:rsidRPr="00BA06E2">
                    <w:rPr>
                      <w:rFonts w:ascii="Arial" w:eastAsia="SimSun" w:hAnsi="Arial"/>
                      <w:sz w:val="18"/>
                      <w:lang w:eastAsia="en-US"/>
                    </w:rPr>
                    <w:t xml:space="preserve">1. SSB-based RRM with Q </w:t>
                  </w:r>
                  <w:r w:rsidRPr="00BA06E2">
                    <w:rPr>
                      <w:rFonts w:ascii="Arial" w:eastAsia="SimSun" w:hAnsi="Arial"/>
                      <w:sz w:val="18"/>
                      <w:highlight w:val="yellow"/>
                      <w:lang w:eastAsia="en-US"/>
                    </w:rPr>
                    <w:t>[for dynamic channel access mode]</w:t>
                  </w:r>
                </w:p>
              </w:tc>
            </w:tr>
            <w:tr w:rsidR="00BA06E2" w:rsidRPr="00BA06E2" w14:paraId="3E5B42A2" w14:textId="77777777" w:rsidTr="0074086B">
              <w:trPr>
                <w:trHeight w:val="20"/>
              </w:trPr>
              <w:tc>
                <w:tcPr>
                  <w:tcW w:w="411" w:type="pct"/>
                  <w:tcBorders>
                    <w:top w:val="single" w:sz="4" w:space="0" w:color="auto"/>
                    <w:left w:val="single" w:sz="4" w:space="0" w:color="auto"/>
                    <w:bottom w:val="single" w:sz="4" w:space="0" w:color="auto"/>
                    <w:right w:val="single" w:sz="4" w:space="0" w:color="auto"/>
                  </w:tcBorders>
                  <w:hideMark/>
                </w:tcPr>
                <w:p w14:paraId="45DE6B35" w14:textId="77777777" w:rsidR="00BA06E2" w:rsidRPr="00BA06E2" w:rsidRDefault="00BA06E2" w:rsidP="00BA06E2">
                  <w:pPr>
                    <w:keepNext/>
                    <w:keepLines/>
                    <w:rPr>
                      <w:rFonts w:ascii="Arial" w:eastAsia="SimSun" w:hAnsi="Arial"/>
                      <w:sz w:val="18"/>
                    </w:rPr>
                  </w:pPr>
                  <w:r w:rsidRPr="00BA06E2">
                    <w:rPr>
                      <w:rFonts w:ascii="Arial" w:eastAsia="SimSun" w:hAnsi="Arial"/>
                      <w:sz w:val="18"/>
                    </w:rPr>
                    <w:t>10-2a</w:t>
                  </w:r>
                </w:p>
              </w:tc>
              <w:tc>
                <w:tcPr>
                  <w:tcW w:w="1567" w:type="pct"/>
                  <w:tcBorders>
                    <w:top w:val="single" w:sz="4" w:space="0" w:color="auto"/>
                    <w:left w:val="single" w:sz="4" w:space="0" w:color="auto"/>
                    <w:bottom w:val="single" w:sz="4" w:space="0" w:color="auto"/>
                    <w:right w:val="single" w:sz="4" w:space="0" w:color="auto"/>
                  </w:tcBorders>
                  <w:hideMark/>
                </w:tcPr>
                <w:p w14:paraId="00C39D22" w14:textId="77777777" w:rsidR="00BA06E2" w:rsidRPr="00BA06E2" w:rsidRDefault="00BA06E2" w:rsidP="00BA06E2">
                  <w:pPr>
                    <w:keepNext/>
                    <w:keepLines/>
                    <w:rPr>
                      <w:rFonts w:ascii="Arial" w:eastAsia="SimSun" w:hAnsi="Arial"/>
                      <w:sz w:val="18"/>
                      <w:lang w:val="en-US" w:eastAsia="en-US"/>
                    </w:rPr>
                  </w:pPr>
                  <w:r w:rsidRPr="00BA06E2">
                    <w:rPr>
                      <w:rFonts w:ascii="Arial" w:eastAsia="SimSun" w:hAnsi="Arial"/>
                      <w:sz w:val="18"/>
                      <w:lang w:val="en-US" w:eastAsia="en-US"/>
                    </w:rPr>
                    <w:t>SSB-based RRM [</w:t>
                  </w:r>
                  <w:r w:rsidRPr="00BA06E2">
                    <w:rPr>
                      <w:rFonts w:ascii="Arial" w:eastAsia="SimSun" w:hAnsi="Arial"/>
                      <w:sz w:val="18"/>
                      <w:highlight w:val="yellow"/>
                      <w:lang w:val="en-US" w:eastAsia="en-US"/>
                    </w:rPr>
                    <w:t>for semi-static channel access mode]</w:t>
                  </w:r>
                </w:p>
              </w:tc>
              <w:tc>
                <w:tcPr>
                  <w:tcW w:w="3022" w:type="pct"/>
                  <w:tcBorders>
                    <w:top w:val="single" w:sz="4" w:space="0" w:color="auto"/>
                    <w:left w:val="single" w:sz="4" w:space="0" w:color="auto"/>
                    <w:bottom w:val="single" w:sz="4" w:space="0" w:color="auto"/>
                    <w:right w:val="single" w:sz="4" w:space="0" w:color="auto"/>
                  </w:tcBorders>
                </w:tcPr>
                <w:p w14:paraId="6B6FE2C3" w14:textId="77777777" w:rsidR="00BA06E2" w:rsidRPr="00BA06E2" w:rsidRDefault="00BA06E2" w:rsidP="00BA06E2">
                  <w:pPr>
                    <w:keepNext/>
                    <w:keepLines/>
                    <w:spacing w:line="256" w:lineRule="auto"/>
                    <w:rPr>
                      <w:rFonts w:ascii="Arial" w:eastAsia="SimSun" w:hAnsi="Arial"/>
                      <w:sz w:val="18"/>
                      <w:lang w:eastAsia="en-US"/>
                    </w:rPr>
                  </w:pPr>
                  <w:r w:rsidRPr="00BA06E2">
                    <w:rPr>
                      <w:rFonts w:ascii="Arial" w:eastAsia="SimSun" w:hAnsi="Arial"/>
                      <w:sz w:val="18"/>
                      <w:lang w:eastAsia="en-US"/>
                    </w:rPr>
                    <w:t xml:space="preserve">1. SSB-based RRM with Q </w:t>
                  </w:r>
                  <w:r w:rsidRPr="00BA06E2">
                    <w:rPr>
                      <w:rFonts w:ascii="Arial" w:eastAsia="SimSun" w:hAnsi="Arial"/>
                      <w:sz w:val="18"/>
                      <w:highlight w:val="yellow"/>
                      <w:lang w:eastAsia="en-US"/>
                    </w:rPr>
                    <w:t>[for semi-static channel access mode]</w:t>
                  </w:r>
                </w:p>
              </w:tc>
            </w:tr>
          </w:tbl>
          <w:p w14:paraId="4E182687" w14:textId="77777777" w:rsidR="00BA06E2" w:rsidRPr="00BA06E2" w:rsidRDefault="00BA06E2" w:rsidP="00BA06E2">
            <w:pPr>
              <w:snapToGrid w:val="0"/>
              <w:spacing w:after="120"/>
              <w:jc w:val="both"/>
              <w:rPr>
                <w:rFonts w:eastAsia="ＭＳ 明朝"/>
                <w:sz w:val="22"/>
                <w:szCs w:val="22"/>
                <w:lang w:val="en-US" w:eastAsia="en-US"/>
              </w:rPr>
            </w:pPr>
            <w:r w:rsidRPr="00BA06E2">
              <w:rPr>
                <w:rFonts w:eastAsia="ＭＳ 明朝" w:hint="eastAsia"/>
                <w:sz w:val="22"/>
                <w:szCs w:val="22"/>
                <w:lang w:val="en-US" w:eastAsia="en-US"/>
              </w:rPr>
              <w:t>P</w:t>
            </w:r>
            <w:r w:rsidRPr="00BA06E2">
              <w:rPr>
                <w:rFonts w:eastAsia="ＭＳ 明朝"/>
                <w:sz w:val="22"/>
                <w:szCs w:val="22"/>
                <w:lang w:val="en-US" w:eastAsia="en-US"/>
              </w:rPr>
              <w:t>roposal: keep the two FGs separate. There is no reason that a FBE UE should have to support measurements for LBE, and vice-versa.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6673"/>
              <w:gridCol w:w="12868"/>
            </w:tblGrid>
            <w:tr w:rsidR="00BA06E2" w:rsidRPr="00BA06E2" w14:paraId="3A0C737A" w14:textId="77777777" w:rsidTr="0074086B">
              <w:trPr>
                <w:trHeight w:val="20"/>
              </w:trPr>
              <w:tc>
                <w:tcPr>
                  <w:tcW w:w="411" w:type="pct"/>
                  <w:tcBorders>
                    <w:top w:val="single" w:sz="4" w:space="0" w:color="auto"/>
                    <w:left w:val="single" w:sz="4" w:space="0" w:color="auto"/>
                    <w:bottom w:val="single" w:sz="4" w:space="0" w:color="auto"/>
                    <w:right w:val="single" w:sz="4" w:space="0" w:color="auto"/>
                  </w:tcBorders>
                  <w:hideMark/>
                </w:tcPr>
                <w:p w14:paraId="42D5E397" w14:textId="77777777" w:rsidR="00BA06E2" w:rsidRPr="00BA06E2" w:rsidRDefault="00BA06E2" w:rsidP="00BA06E2">
                  <w:pPr>
                    <w:keepNext/>
                    <w:keepLines/>
                    <w:rPr>
                      <w:rFonts w:ascii="Arial" w:eastAsia="SimSun" w:hAnsi="Arial"/>
                      <w:sz w:val="18"/>
                    </w:rPr>
                  </w:pPr>
                  <w:r w:rsidRPr="00BA06E2">
                    <w:rPr>
                      <w:rFonts w:ascii="Arial" w:eastAsia="SimSun" w:hAnsi="Arial"/>
                      <w:sz w:val="18"/>
                    </w:rPr>
                    <w:t>10-2c</w:t>
                  </w:r>
                </w:p>
              </w:tc>
              <w:tc>
                <w:tcPr>
                  <w:tcW w:w="1567" w:type="pct"/>
                  <w:tcBorders>
                    <w:top w:val="single" w:sz="4" w:space="0" w:color="auto"/>
                    <w:left w:val="single" w:sz="4" w:space="0" w:color="auto"/>
                    <w:bottom w:val="single" w:sz="4" w:space="0" w:color="auto"/>
                    <w:right w:val="single" w:sz="4" w:space="0" w:color="auto"/>
                  </w:tcBorders>
                  <w:hideMark/>
                </w:tcPr>
                <w:p w14:paraId="2288F48B" w14:textId="77777777" w:rsidR="00BA06E2" w:rsidRPr="00BA06E2" w:rsidRDefault="00BA06E2" w:rsidP="00BA06E2">
                  <w:pPr>
                    <w:keepNext/>
                    <w:keepLines/>
                    <w:rPr>
                      <w:rFonts w:ascii="Arial" w:eastAsia="SimSun" w:hAnsi="Arial"/>
                      <w:sz w:val="18"/>
                      <w:lang w:val="en-US" w:eastAsia="en-US"/>
                    </w:rPr>
                  </w:pPr>
                  <w:r w:rsidRPr="00BA06E2">
                    <w:rPr>
                      <w:rFonts w:ascii="Arial" w:eastAsia="SimSun" w:hAnsi="Arial"/>
                      <w:sz w:val="18"/>
                      <w:lang w:val="en-US" w:eastAsia="en-US"/>
                    </w:rPr>
                    <w:t xml:space="preserve">SSB-based RLM </w:t>
                  </w:r>
                  <w:r w:rsidRPr="00BA06E2">
                    <w:rPr>
                      <w:rFonts w:ascii="Arial" w:eastAsia="SimSun" w:hAnsi="Arial"/>
                      <w:sz w:val="18"/>
                      <w:highlight w:val="yellow"/>
                      <w:lang w:val="en-US" w:eastAsia="en-US"/>
                    </w:rPr>
                    <w:t>[for dynamic channel access mode]</w:t>
                  </w:r>
                </w:p>
              </w:tc>
              <w:tc>
                <w:tcPr>
                  <w:tcW w:w="3022" w:type="pct"/>
                  <w:tcBorders>
                    <w:top w:val="single" w:sz="4" w:space="0" w:color="auto"/>
                    <w:left w:val="single" w:sz="4" w:space="0" w:color="auto"/>
                    <w:bottom w:val="single" w:sz="4" w:space="0" w:color="auto"/>
                    <w:right w:val="single" w:sz="4" w:space="0" w:color="auto"/>
                  </w:tcBorders>
                </w:tcPr>
                <w:p w14:paraId="7B1A466B" w14:textId="77777777" w:rsidR="00BA06E2" w:rsidRPr="00BA06E2" w:rsidRDefault="00BA06E2" w:rsidP="00BA06E2">
                  <w:pPr>
                    <w:keepNext/>
                    <w:keepLines/>
                    <w:spacing w:line="256" w:lineRule="auto"/>
                    <w:rPr>
                      <w:rFonts w:ascii="Arial" w:eastAsia="SimSun" w:hAnsi="Arial"/>
                      <w:sz w:val="18"/>
                      <w:lang w:eastAsia="en-US"/>
                    </w:rPr>
                  </w:pPr>
                  <w:r w:rsidRPr="00BA06E2">
                    <w:rPr>
                      <w:rFonts w:ascii="Arial" w:eastAsia="SimSun" w:hAnsi="Arial"/>
                      <w:sz w:val="18"/>
                      <w:lang w:eastAsia="en-US"/>
                    </w:rPr>
                    <w:t xml:space="preserve">1. SSB-based RLM with Q </w:t>
                  </w:r>
                  <w:r w:rsidRPr="00BA06E2">
                    <w:rPr>
                      <w:rFonts w:ascii="Arial" w:eastAsia="SimSun" w:hAnsi="Arial"/>
                      <w:sz w:val="18"/>
                      <w:highlight w:val="yellow"/>
                      <w:lang w:eastAsia="en-US"/>
                    </w:rPr>
                    <w:t>[for dynamic channel access mode]</w:t>
                  </w:r>
                </w:p>
              </w:tc>
            </w:tr>
            <w:tr w:rsidR="00BA06E2" w:rsidRPr="00BA06E2" w14:paraId="016E18B4" w14:textId="77777777" w:rsidTr="0074086B">
              <w:trPr>
                <w:trHeight w:val="20"/>
              </w:trPr>
              <w:tc>
                <w:tcPr>
                  <w:tcW w:w="411" w:type="pct"/>
                  <w:tcBorders>
                    <w:top w:val="single" w:sz="4" w:space="0" w:color="auto"/>
                    <w:left w:val="single" w:sz="4" w:space="0" w:color="auto"/>
                    <w:bottom w:val="single" w:sz="4" w:space="0" w:color="auto"/>
                    <w:right w:val="single" w:sz="4" w:space="0" w:color="auto"/>
                  </w:tcBorders>
                  <w:hideMark/>
                </w:tcPr>
                <w:p w14:paraId="0AB6EBDC" w14:textId="77777777" w:rsidR="00BA06E2" w:rsidRPr="00BA06E2" w:rsidRDefault="00BA06E2" w:rsidP="00BA06E2">
                  <w:pPr>
                    <w:keepNext/>
                    <w:keepLines/>
                    <w:rPr>
                      <w:rFonts w:ascii="Arial" w:eastAsia="SimSun" w:hAnsi="Arial"/>
                      <w:sz w:val="18"/>
                    </w:rPr>
                  </w:pPr>
                  <w:r w:rsidRPr="00BA06E2">
                    <w:rPr>
                      <w:rFonts w:ascii="Arial" w:eastAsia="SimSun" w:hAnsi="Arial"/>
                      <w:sz w:val="18"/>
                    </w:rPr>
                    <w:t>10-2d</w:t>
                  </w:r>
                </w:p>
              </w:tc>
              <w:tc>
                <w:tcPr>
                  <w:tcW w:w="1567" w:type="pct"/>
                  <w:tcBorders>
                    <w:top w:val="single" w:sz="4" w:space="0" w:color="auto"/>
                    <w:left w:val="single" w:sz="4" w:space="0" w:color="auto"/>
                    <w:bottom w:val="single" w:sz="4" w:space="0" w:color="auto"/>
                    <w:right w:val="single" w:sz="4" w:space="0" w:color="auto"/>
                  </w:tcBorders>
                  <w:hideMark/>
                </w:tcPr>
                <w:p w14:paraId="268316EA" w14:textId="77777777" w:rsidR="00BA06E2" w:rsidRPr="00BA06E2" w:rsidRDefault="00BA06E2" w:rsidP="00BA06E2">
                  <w:pPr>
                    <w:keepNext/>
                    <w:keepLines/>
                    <w:rPr>
                      <w:rFonts w:ascii="Arial" w:eastAsia="SimSun" w:hAnsi="Arial"/>
                      <w:sz w:val="18"/>
                      <w:lang w:val="en-US" w:eastAsia="en-US"/>
                    </w:rPr>
                  </w:pPr>
                  <w:r w:rsidRPr="00BA06E2">
                    <w:rPr>
                      <w:rFonts w:ascii="Arial" w:eastAsia="SimSun" w:hAnsi="Arial"/>
                      <w:sz w:val="18"/>
                      <w:lang w:val="en-US" w:eastAsia="en-US"/>
                    </w:rPr>
                    <w:t xml:space="preserve">SSB-based RLM </w:t>
                  </w:r>
                  <w:r w:rsidRPr="00BA06E2">
                    <w:rPr>
                      <w:rFonts w:ascii="Arial" w:eastAsia="SimSun" w:hAnsi="Arial"/>
                      <w:sz w:val="18"/>
                      <w:highlight w:val="yellow"/>
                      <w:lang w:val="en-US" w:eastAsia="en-US"/>
                    </w:rPr>
                    <w:t>[for semi-static channel access mode]</w:t>
                  </w:r>
                </w:p>
              </w:tc>
              <w:tc>
                <w:tcPr>
                  <w:tcW w:w="3022" w:type="pct"/>
                  <w:tcBorders>
                    <w:top w:val="single" w:sz="4" w:space="0" w:color="auto"/>
                    <w:left w:val="single" w:sz="4" w:space="0" w:color="auto"/>
                    <w:bottom w:val="single" w:sz="4" w:space="0" w:color="auto"/>
                    <w:right w:val="single" w:sz="4" w:space="0" w:color="auto"/>
                  </w:tcBorders>
                </w:tcPr>
                <w:p w14:paraId="0E12C722" w14:textId="77777777" w:rsidR="00BA06E2" w:rsidRPr="00BA06E2" w:rsidRDefault="00BA06E2" w:rsidP="00BA06E2">
                  <w:pPr>
                    <w:keepNext/>
                    <w:keepLines/>
                    <w:spacing w:line="256" w:lineRule="auto"/>
                    <w:rPr>
                      <w:rFonts w:ascii="Arial" w:eastAsia="SimSun" w:hAnsi="Arial"/>
                      <w:sz w:val="18"/>
                      <w:lang w:eastAsia="en-US"/>
                    </w:rPr>
                  </w:pPr>
                  <w:r w:rsidRPr="00BA06E2">
                    <w:rPr>
                      <w:rFonts w:ascii="Arial" w:eastAsia="SimSun" w:hAnsi="Arial"/>
                      <w:sz w:val="18"/>
                      <w:lang w:eastAsia="en-US"/>
                    </w:rPr>
                    <w:t xml:space="preserve">1. SSB-based RLM with Q </w:t>
                  </w:r>
                  <w:r w:rsidRPr="00BA06E2">
                    <w:rPr>
                      <w:rFonts w:ascii="Arial" w:eastAsia="SimSun" w:hAnsi="Arial"/>
                      <w:sz w:val="18"/>
                      <w:highlight w:val="yellow"/>
                      <w:lang w:eastAsia="en-US"/>
                    </w:rPr>
                    <w:t>[for semi-static channel access mode]</w:t>
                  </w:r>
                </w:p>
              </w:tc>
            </w:tr>
          </w:tbl>
          <w:p w14:paraId="77B67174" w14:textId="77777777" w:rsidR="00BA06E2" w:rsidRPr="00BA06E2" w:rsidRDefault="00BA06E2" w:rsidP="00BA06E2">
            <w:pPr>
              <w:snapToGrid w:val="0"/>
              <w:spacing w:after="120"/>
              <w:jc w:val="both"/>
              <w:rPr>
                <w:rFonts w:eastAsia="ＭＳ 明朝"/>
                <w:sz w:val="22"/>
                <w:szCs w:val="22"/>
                <w:lang w:val="en-US" w:eastAsia="en-US"/>
              </w:rPr>
            </w:pPr>
            <w:r w:rsidRPr="00BA06E2">
              <w:rPr>
                <w:rFonts w:eastAsia="ＭＳ 明朝" w:hint="eastAsia"/>
                <w:sz w:val="22"/>
                <w:szCs w:val="22"/>
                <w:lang w:val="en-US" w:eastAsia="en-US"/>
              </w:rPr>
              <w:t>P</w:t>
            </w:r>
            <w:r w:rsidRPr="00BA06E2">
              <w:rPr>
                <w:rFonts w:eastAsia="ＭＳ 明朝"/>
                <w:sz w:val="22"/>
                <w:szCs w:val="22"/>
                <w:lang w:val="en-US" w:eastAsia="en-US"/>
              </w:rPr>
              <w:t>roposal: keep the two FGs separate. There is no reason that a FBE UE should have to support measurements for LBE, and vice-versa.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6673"/>
              <w:gridCol w:w="12868"/>
            </w:tblGrid>
            <w:tr w:rsidR="00BA06E2" w:rsidRPr="00BA06E2" w14:paraId="3BD41C55" w14:textId="77777777" w:rsidTr="0074086B">
              <w:trPr>
                <w:trHeight w:val="20"/>
              </w:trPr>
              <w:tc>
                <w:tcPr>
                  <w:tcW w:w="411" w:type="pct"/>
                  <w:tcBorders>
                    <w:top w:val="single" w:sz="4" w:space="0" w:color="auto"/>
                    <w:left w:val="single" w:sz="4" w:space="0" w:color="auto"/>
                    <w:bottom w:val="single" w:sz="4" w:space="0" w:color="auto"/>
                    <w:right w:val="single" w:sz="4" w:space="0" w:color="auto"/>
                  </w:tcBorders>
                  <w:hideMark/>
                </w:tcPr>
                <w:p w14:paraId="6EF3BC37" w14:textId="77777777" w:rsidR="00BA06E2" w:rsidRPr="00BA06E2" w:rsidRDefault="00BA06E2" w:rsidP="00BA06E2">
                  <w:pPr>
                    <w:keepNext/>
                    <w:keepLines/>
                    <w:rPr>
                      <w:rFonts w:ascii="Arial" w:eastAsia="SimSun" w:hAnsi="Arial"/>
                      <w:sz w:val="18"/>
                    </w:rPr>
                  </w:pPr>
                  <w:r w:rsidRPr="00BA06E2">
                    <w:rPr>
                      <w:rFonts w:ascii="Arial" w:eastAsia="SimSun" w:hAnsi="Arial"/>
                      <w:sz w:val="18"/>
                    </w:rPr>
                    <w:t>10-2f</w:t>
                  </w:r>
                </w:p>
              </w:tc>
              <w:tc>
                <w:tcPr>
                  <w:tcW w:w="1567" w:type="pct"/>
                  <w:tcBorders>
                    <w:top w:val="single" w:sz="4" w:space="0" w:color="auto"/>
                    <w:left w:val="single" w:sz="4" w:space="0" w:color="auto"/>
                    <w:bottom w:val="single" w:sz="4" w:space="0" w:color="auto"/>
                    <w:right w:val="single" w:sz="4" w:space="0" w:color="auto"/>
                  </w:tcBorders>
                  <w:hideMark/>
                </w:tcPr>
                <w:p w14:paraId="1788864A" w14:textId="77777777" w:rsidR="00BA06E2" w:rsidRPr="00BA06E2" w:rsidRDefault="00BA06E2" w:rsidP="00BA06E2">
                  <w:pPr>
                    <w:keepNext/>
                    <w:keepLines/>
                    <w:rPr>
                      <w:rFonts w:ascii="Arial" w:eastAsia="SimSun" w:hAnsi="Arial"/>
                      <w:sz w:val="18"/>
                      <w:lang w:val="en-US" w:eastAsia="en-US"/>
                    </w:rPr>
                  </w:pPr>
                  <w:r w:rsidRPr="00BA06E2">
                    <w:rPr>
                      <w:rFonts w:ascii="Arial" w:eastAsia="SimSun" w:hAnsi="Arial"/>
                      <w:sz w:val="18"/>
                      <w:lang w:val="en-US" w:eastAsia="en-US"/>
                    </w:rPr>
                    <w:t xml:space="preserve">Support of RAR extension from 10ms to </w:t>
                  </w:r>
                  <w:r w:rsidRPr="00BA06E2">
                    <w:rPr>
                      <w:rFonts w:ascii="Arial" w:eastAsia="SimSun" w:hAnsi="Arial"/>
                      <w:sz w:val="18"/>
                      <w:highlight w:val="yellow"/>
                      <w:lang w:val="en-US" w:eastAsia="en-US"/>
                    </w:rPr>
                    <w:t>[40ms]</w:t>
                  </w:r>
                  <w:r w:rsidRPr="00BA06E2">
                    <w:rPr>
                      <w:rFonts w:ascii="Arial" w:eastAsia="SimSun" w:hAnsi="Arial"/>
                      <w:sz w:val="18"/>
                      <w:lang w:val="en-US" w:eastAsia="en-US"/>
                    </w:rPr>
                    <w:t xml:space="preserve"> by decoding of the 2-bit SFN indication in DCI 1_0</w:t>
                  </w:r>
                </w:p>
              </w:tc>
              <w:tc>
                <w:tcPr>
                  <w:tcW w:w="3022" w:type="pct"/>
                  <w:tcBorders>
                    <w:top w:val="single" w:sz="4" w:space="0" w:color="auto"/>
                    <w:left w:val="single" w:sz="4" w:space="0" w:color="auto"/>
                    <w:bottom w:val="single" w:sz="4" w:space="0" w:color="auto"/>
                    <w:right w:val="single" w:sz="4" w:space="0" w:color="auto"/>
                  </w:tcBorders>
                </w:tcPr>
                <w:p w14:paraId="6B94858B" w14:textId="77777777" w:rsidR="00BA06E2" w:rsidRPr="00BA06E2" w:rsidRDefault="00BA06E2" w:rsidP="00BA06E2">
                  <w:pPr>
                    <w:keepNext/>
                    <w:keepLines/>
                    <w:spacing w:line="256" w:lineRule="auto"/>
                    <w:rPr>
                      <w:rFonts w:ascii="Arial" w:eastAsia="SimSun" w:hAnsi="Arial"/>
                      <w:sz w:val="18"/>
                      <w:lang w:eastAsia="en-US"/>
                    </w:rPr>
                  </w:pPr>
                  <w:r w:rsidRPr="00BA06E2">
                    <w:rPr>
                      <w:rFonts w:ascii="Arial" w:eastAsia="SimSun" w:hAnsi="Arial"/>
                      <w:sz w:val="18"/>
                      <w:lang w:eastAsia="en-US"/>
                    </w:rPr>
                    <w:t xml:space="preserve">1. Support of RAR extension from 10ms to </w:t>
                  </w:r>
                  <w:r w:rsidRPr="00BA06E2">
                    <w:rPr>
                      <w:rFonts w:ascii="Arial" w:eastAsia="SimSun" w:hAnsi="Arial"/>
                      <w:sz w:val="18"/>
                      <w:highlight w:val="yellow"/>
                      <w:lang w:eastAsia="en-US"/>
                    </w:rPr>
                    <w:t>[40ms]</w:t>
                  </w:r>
                  <w:r w:rsidRPr="00BA06E2">
                    <w:rPr>
                      <w:rFonts w:ascii="Arial" w:eastAsia="SimSun" w:hAnsi="Arial"/>
                      <w:sz w:val="18"/>
                      <w:lang w:eastAsia="en-US"/>
                    </w:rPr>
                    <w:t xml:space="preserve"> by decoding of the 2-bit SFN indication in DCI 1_0</w:t>
                  </w:r>
                </w:p>
              </w:tc>
            </w:tr>
          </w:tbl>
          <w:p w14:paraId="02D9CAEC" w14:textId="74C2423E" w:rsidR="006E7CEC" w:rsidRPr="00BA06E2" w:rsidRDefault="00BA06E2" w:rsidP="00BA06E2">
            <w:pPr>
              <w:snapToGrid w:val="0"/>
              <w:spacing w:after="120"/>
              <w:jc w:val="both"/>
              <w:rPr>
                <w:rFonts w:eastAsia="ＭＳ 明朝"/>
                <w:sz w:val="22"/>
                <w:szCs w:val="22"/>
                <w:lang w:val="en-US" w:eastAsia="en-US"/>
              </w:rPr>
            </w:pPr>
            <w:r w:rsidRPr="00BA06E2">
              <w:rPr>
                <w:rFonts w:eastAsia="ＭＳ 明朝" w:hint="eastAsia"/>
                <w:sz w:val="22"/>
                <w:szCs w:val="22"/>
                <w:lang w:val="en-US" w:eastAsia="en-US"/>
              </w:rPr>
              <w:t>P</w:t>
            </w:r>
            <w:r w:rsidRPr="00BA06E2">
              <w:rPr>
                <w:rFonts w:eastAsia="ＭＳ 明朝"/>
                <w:sz w:val="22"/>
                <w:szCs w:val="22"/>
                <w:lang w:val="en-US" w:eastAsia="en-US"/>
              </w:rPr>
              <w:t>roposal: remove the brackets.</w:t>
            </w:r>
          </w:p>
        </w:tc>
      </w:tr>
      <w:tr w:rsidR="006E7CEC" w14:paraId="249590C4" w14:textId="77777777" w:rsidTr="00AF4D9A">
        <w:tc>
          <w:tcPr>
            <w:tcW w:w="193" w:type="pct"/>
          </w:tcPr>
          <w:p w14:paraId="5A247C72"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10]</w:t>
            </w:r>
          </w:p>
        </w:tc>
        <w:tc>
          <w:tcPr>
            <w:tcW w:w="4807" w:type="pct"/>
          </w:tcPr>
          <w:p w14:paraId="57A51111" w14:textId="77777777" w:rsidR="000D48BB" w:rsidRPr="000D48BB" w:rsidRDefault="000D48BB" w:rsidP="000D48BB">
            <w:pPr>
              <w:jc w:val="both"/>
              <w:rPr>
                <w:rFonts w:ascii="Arial" w:eastAsia="SimSun" w:hAnsi="Arial" w:cs="Arial"/>
                <w:b/>
                <w:bCs/>
                <w:sz w:val="20"/>
                <w:u w:val="single"/>
                <w:lang w:eastAsia="zh-CN"/>
              </w:rPr>
            </w:pPr>
            <w:r w:rsidRPr="000D48BB">
              <w:rPr>
                <w:rFonts w:ascii="Arial" w:eastAsia="SimSun" w:hAnsi="Arial" w:cs="Arial"/>
                <w:b/>
                <w:bCs/>
                <w:sz w:val="20"/>
                <w:u w:val="single"/>
                <w:lang w:eastAsia="zh-CN"/>
              </w:rPr>
              <w:t>On FG 10-2b and 10-2e</w:t>
            </w:r>
          </w:p>
          <w:p w14:paraId="728CA9A4" w14:textId="77777777" w:rsidR="000D48BB" w:rsidRPr="000D48BB" w:rsidRDefault="000D48BB" w:rsidP="000D48BB">
            <w:pPr>
              <w:jc w:val="both"/>
              <w:rPr>
                <w:rFonts w:ascii="Arial" w:eastAsia="SimSun" w:hAnsi="Arial" w:cs="Arial"/>
                <w:sz w:val="20"/>
                <w:lang w:eastAsia="zh-CN"/>
              </w:rPr>
            </w:pPr>
            <w:r w:rsidRPr="000D48BB">
              <w:rPr>
                <w:rFonts w:ascii="Arial" w:eastAsia="SimSun" w:hAnsi="Arial" w:cs="Arial"/>
                <w:sz w:val="20"/>
                <w:lang w:eastAsia="zh-CN"/>
              </w:rPr>
              <w:t>We would like to add “PCell and PSCell” to the FG10-2b to scope the intended use case of this FG. For PSCell, reading MIB is still needed to acquire the SFN timing of the SCG (which maybe different from the MCG).  This modification is important to provide desirable flexibility so that UE that only supports NR-U deployment scenario A together with FG 10-23 (reportCGI for neighbour) does not necessarily support this feature. In other words, this modification gets rid of the overlapping part (i.e. MIB/SIB1 decoding) between FG 10-2b (PCell/PSCell) and FG 10-23 (neighbour cells).</w:t>
            </w:r>
            <w:r w:rsidRPr="000D48BB">
              <w:rPr>
                <w:rFonts w:eastAsia="SimSun"/>
                <w:sz w:val="20"/>
                <w:lang w:eastAsia="en-US"/>
              </w:rPr>
              <w:t xml:space="preserve">  </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890"/>
              <w:gridCol w:w="2520"/>
              <w:gridCol w:w="630"/>
              <w:gridCol w:w="1260"/>
              <w:gridCol w:w="2880"/>
            </w:tblGrid>
            <w:tr w:rsidR="000D48BB" w:rsidRPr="000D48BB" w14:paraId="47CA1F18" w14:textId="77777777" w:rsidTr="0074086B">
              <w:trPr>
                <w:trHeight w:val="18"/>
              </w:trPr>
              <w:tc>
                <w:tcPr>
                  <w:tcW w:w="895" w:type="dxa"/>
                  <w:tcBorders>
                    <w:top w:val="single" w:sz="4" w:space="0" w:color="auto"/>
                    <w:left w:val="single" w:sz="4" w:space="0" w:color="auto"/>
                    <w:bottom w:val="single" w:sz="4" w:space="0" w:color="auto"/>
                    <w:right w:val="single" w:sz="4" w:space="0" w:color="auto"/>
                  </w:tcBorders>
                </w:tcPr>
                <w:p w14:paraId="1954EB12" w14:textId="77777777" w:rsidR="000D48BB" w:rsidRPr="000D48BB" w:rsidRDefault="000D48BB" w:rsidP="000D48BB">
                  <w:pPr>
                    <w:keepNext/>
                    <w:keepLines/>
                    <w:spacing w:line="256" w:lineRule="auto"/>
                    <w:rPr>
                      <w:rFonts w:ascii="Arial" w:eastAsia="ＭＳ 明朝" w:hAnsi="Arial"/>
                      <w:sz w:val="20"/>
                    </w:rPr>
                  </w:pPr>
                  <w:r w:rsidRPr="000D48BB">
                    <w:rPr>
                      <w:rFonts w:ascii="Arial" w:eastAsia="ＭＳ 明朝" w:hAnsi="Arial"/>
                      <w:sz w:val="20"/>
                    </w:rPr>
                    <w:t>10-2b</w:t>
                  </w:r>
                </w:p>
              </w:tc>
              <w:tc>
                <w:tcPr>
                  <w:tcW w:w="1890" w:type="dxa"/>
                  <w:tcBorders>
                    <w:top w:val="single" w:sz="4" w:space="0" w:color="auto"/>
                    <w:left w:val="single" w:sz="4" w:space="0" w:color="auto"/>
                    <w:bottom w:val="single" w:sz="4" w:space="0" w:color="auto"/>
                    <w:right w:val="single" w:sz="4" w:space="0" w:color="auto"/>
                  </w:tcBorders>
                </w:tcPr>
                <w:p w14:paraId="69CAD9FE" w14:textId="77777777" w:rsidR="000D48BB" w:rsidRPr="000D48BB" w:rsidRDefault="000D48BB" w:rsidP="000D48BB">
                  <w:pPr>
                    <w:keepNext/>
                    <w:keepLines/>
                    <w:spacing w:line="256" w:lineRule="auto"/>
                    <w:rPr>
                      <w:rFonts w:ascii="Arial" w:eastAsia="SimSun" w:hAnsi="Arial"/>
                      <w:sz w:val="20"/>
                      <w:lang w:eastAsia="en-US"/>
                    </w:rPr>
                  </w:pPr>
                  <w:r w:rsidRPr="000D48BB">
                    <w:rPr>
                      <w:rFonts w:ascii="Arial" w:eastAsia="SimSun" w:hAnsi="Arial"/>
                      <w:sz w:val="20"/>
                      <w:lang w:val="en-US" w:eastAsia="en-US"/>
                    </w:rPr>
                    <w:t>MIB reading on unlicensed cell</w:t>
                  </w:r>
                </w:p>
              </w:tc>
              <w:tc>
                <w:tcPr>
                  <w:tcW w:w="2520" w:type="dxa"/>
                  <w:tcBorders>
                    <w:top w:val="single" w:sz="4" w:space="0" w:color="auto"/>
                    <w:left w:val="single" w:sz="4" w:space="0" w:color="auto"/>
                    <w:bottom w:val="single" w:sz="4" w:space="0" w:color="auto"/>
                    <w:right w:val="single" w:sz="4" w:space="0" w:color="auto"/>
                  </w:tcBorders>
                </w:tcPr>
                <w:p w14:paraId="2619D7EA" w14:textId="77777777" w:rsidR="000D48BB" w:rsidRPr="000D48BB" w:rsidRDefault="000D48BB" w:rsidP="000D48BB">
                  <w:pPr>
                    <w:keepNext/>
                    <w:keepLines/>
                    <w:spacing w:line="256" w:lineRule="auto"/>
                    <w:ind w:right="523"/>
                    <w:rPr>
                      <w:rFonts w:ascii="Arial" w:eastAsia="SimSun" w:hAnsi="Arial"/>
                      <w:sz w:val="20"/>
                    </w:rPr>
                  </w:pPr>
                  <w:r w:rsidRPr="000D48BB">
                    <w:rPr>
                      <w:rFonts w:ascii="Arial" w:eastAsia="SimSun" w:hAnsi="Arial"/>
                      <w:sz w:val="20"/>
                      <w:lang w:eastAsia="en-US"/>
                    </w:rPr>
                    <w:t xml:space="preserve">1. MIB reading on unlicensed cell </w:t>
                  </w:r>
                  <w:r w:rsidRPr="000D48BB">
                    <w:rPr>
                      <w:rFonts w:ascii="Arial" w:eastAsia="SimSun" w:hAnsi="Arial"/>
                      <w:color w:val="FF0000"/>
                      <w:sz w:val="20"/>
                      <w:lang w:eastAsia="en-US"/>
                    </w:rPr>
                    <w:t>for PCell and PSCell</w:t>
                  </w:r>
                </w:p>
              </w:tc>
              <w:tc>
                <w:tcPr>
                  <w:tcW w:w="630" w:type="dxa"/>
                  <w:tcBorders>
                    <w:top w:val="single" w:sz="4" w:space="0" w:color="auto"/>
                    <w:left w:val="single" w:sz="4" w:space="0" w:color="auto"/>
                    <w:bottom w:val="single" w:sz="4" w:space="0" w:color="auto"/>
                    <w:right w:val="single" w:sz="4" w:space="0" w:color="auto"/>
                  </w:tcBorders>
                </w:tcPr>
                <w:p w14:paraId="487D0266" w14:textId="77777777" w:rsidR="000D48BB" w:rsidRPr="000D48BB" w:rsidRDefault="000D48BB" w:rsidP="000D48BB">
                  <w:pPr>
                    <w:keepNext/>
                    <w:keepLines/>
                    <w:spacing w:line="256" w:lineRule="auto"/>
                    <w:rPr>
                      <w:rFonts w:ascii="Arial" w:eastAsia="ＭＳ 明朝" w:hAnsi="Arial"/>
                      <w:sz w:val="20"/>
                    </w:rPr>
                  </w:pPr>
                </w:p>
              </w:tc>
              <w:tc>
                <w:tcPr>
                  <w:tcW w:w="1260" w:type="dxa"/>
                  <w:tcBorders>
                    <w:top w:val="single" w:sz="4" w:space="0" w:color="auto"/>
                    <w:left w:val="single" w:sz="4" w:space="0" w:color="auto"/>
                    <w:bottom w:val="single" w:sz="4" w:space="0" w:color="auto"/>
                    <w:right w:val="single" w:sz="4" w:space="0" w:color="auto"/>
                  </w:tcBorders>
                </w:tcPr>
                <w:p w14:paraId="7ED1ED73" w14:textId="77777777" w:rsidR="000D48BB" w:rsidRPr="000D48BB" w:rsidRDefault="000D48BB" w:rsidP="000D48BB">
                  <w:pPr>
                    <w:keepNext/>
                    <w:keepLines/>
                    <w:spacing w:line="256" w:lineRule="auto"/>
                    <w:rPr>
                      <w:rFonts w:ascii="Arial" w:eastAsia="SimSun" w:hAnsi="Arial"/>
                      <w:sz w:val="20"/>
                      <w:lang w:eastAsia="en-US"/>
                    </w:rPr>
                  </w:pPr>
                </w:p>
              </w:tc>
              <w:tc>
                <w:tcPr>
                  <w:tcW w:w="2880" w:type="dxa"/>
                  <w:tcBorders>
                    <w:top w:val="single" w:sz="4" w:space="0" w:color="auto"/>
                    <w:left w:val="single" w:sz="4" w:space="0" w:color="auto"/>
                    <w:bottom w:val="single" w:sz="4" w:space="0" w:color="auto"/>
                    <w:right w:val="single" w:sz="4" w:space="0" w:color="auto"/>
                  </w:tcBorders>
                </w:tcPr>
                <w:p w14:paraId="568F5248" w14:textId="77777777" w:rsidR="000D48BB" w:rsidRPr="000D48BB" w:rsidRDefault="000D48BB" w:rsidP="000D48BB">
                  <w:pPr>
                    <w:keepNext/>
                    <w:keepLines/>
                    <w:rPr>
                      <w:rFonts w:ascii="Arial" w:eastAsia="SimSun" w:hAnsi="Arial"/>
                      <w:sz w:val="20"/>
                      <w:lang w:eastAsia="en-US"/>
                    </w:rPr>
                  </w:pPr>
                  <w:r w:rsidRPr="000D48BB">
                    <w:rPr>
                      <w:rFonts w:ascii="Arial" w:eastAsia="SimSun" w:hAnsi="Arial"/>
                      <w:sz w:val="20"/>
                      <w:lang w:eastAsia="en-US"/>
                    </w:rPr>
                    <w:t>Optional with capability signaling</w:t>
                  </w:r>
                </w:p>
                <w:p w14:paraId="53547796" w14:textId="77777777" w:rsidR="000D48BB" w:rsidRPr="000D48BB" w:rsidRDefault="000D48BB" w:rsidP="000D48BB">
                  <w:pPr>
                    <w:keepNext/>
                    <w:keepLines/>
                    <w:rPr>
                      <w:rFonts w:ascii="Arial" w:eastAsia="SimSun" w:hAnsi="Arial"/>
                      <w:sz w:val="20"/>
                      <w:lang w:eastAsia="en-US"/>
                    </w:rPr>
                  </w:pPr>
                </w:p>
                <w:p w14:paraId="6A7C90C1" w14:textId="77777777" w:rsidR="000D48BB" w:rsidRPr="000D48BB" w:rsidRDefault="000D48BB" w:rsidP="000D48BB">
                  <w:pPr>
                    <w:keepNext/>
                    <w:keepLines/>
                    <w:spacing w:line="256" w:lineRule="auto"/>
                    <w:rPr>
                      <w:rFonts w:ascii="Arial" w:eastAsia="ＭＳ 明朝" w:hAnsi="Arial"/>
                      <w:sz w:val="20"/>
                    </w:rPr>
                  </w:pPr>
                  <w:r w:rsidRPr="000D48BB">
                    <w:rPr>
                      <w:rFonts w:ascii="Arial" w:eastAsia="SimSun" w:hAnsi="Arial"/>
                      <w:sz w:val="20"/>
                      <w:lang w:eastAsia="en-US"/>
                    </w:rPr>
                    <w:t>This FG may be a part of basic operation for a particular scenario</w:t>
                  </w:r>
                </w:p>
              </w:tc>
            </w:tr>
          </w:tbl>
          <w:p w14:paraId="3017B389" w14:textId="77777777" w:rsidR="000D48BB" w:rsidRPr="000D48BB" w:rsidRDefault="000D48BB" w:rsidP="000D48BB">
            <w:pPr>
              <w:rPr>
                <w:rFonts w:eastAsia="SimSun"/>
                <w:sz w:val="20"/>
                <w:lang w:val="en-US" w:eastAsia="en-US"/>
              </w:rPr>
            </w:pPr>
          </w:p>
          <w:p w14:paraId="184F641E" w14:textId="77777777" w:rsidR="000D48BB" w:rsidRPr="000D48BB" w:rsidRDefault="000D48BB" w:rsidP="000D48BB">
            <w:pPr>
              <w:jc w:val="both"/>
              <w:rPr>
                <w:rFonts w:ascii="Arial" w:eastAsia="SimSun" w:hAnsi="Arial" w:cs="Arial"/>
                <w:sz w:val="20"/>
                <w:lang w:val="en-US" w:eastAsia="en-US"/>
              </w:rPr>
            </w:pPr>
            <w:r w:rsidRPr="000D48BB">
              <w:rPr>
                <w:rFonts w:ascii="Arial" w:eastAsia="SimSun" w:hAnsi="Arial" w:cs="Arial"/>
                <w:sz w:val="20"/>
                <w:lang w:val="en-US" w:eastAsia="en-US"/>
              </w:rPr>
              <w:t xml:space="preserve">For SIB-1 reading i.e. FG 10-2e, we propose to update the component to include “for PCell”. It should be noted that, according to TS 38.331 section 5.2.1, SIB-1 information for SCell, including PSCell, is provided by dedicated RRC signaling in SCell addition procedure or SCG addition procedure and therefore no need to read SIB1 for any SCell. </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890"/>
              <w:gridCol w:w="2160"/>
              <w:gridCol w:w="990"/>
              <w:gridCol w:w="990"/>
              <w:gridCol w:w="3150"/>
            </w:tblGrid>
            <w:tr w:rsidR="000D48BB" w:rsidRPr="000D48BB" w14:paraId="69778636" w14:textId="77777777" w:rsidTr="0074086B">
              <w:trPr>
                <w:trHeight w:val="18"/>
              </w:trPr>
              <w:tc>
                <w:tcPr>
                  <w:tcW w:w="895" w:type="dxa"/>
                  <w:tcBorders>
                    <w:top w:val="single" w:sz="4" w:space="0" w:color="auto"/>
                    <w:left w:val="single" w:sz="4" w:space="0" w:color="auto"/>
                    <w:bottom w:val="single" w:sz="4" w:space="0" w:color="auto"/>
                    <w:right w:val="single" w:sz="4" w:space="0" w:color="auto"/>
                  </w:tcBorders>
                </w:tcPr>
                <w:p w14:paraId="38C0821B" w14:textId="77777777" w:rsidR="000D48BB" w:rsidRPr="000D48BB" w:rsidRDefault="000D48BB" w:rsidP="000D48BB">
                  <w:pPr>
                    <w:keepNext/>
                    <w:keepLines/>
                    <w:spacing w:line="256" w:lineRule="auto"/>
                    <w:rPr>
                      <w:rFonts w:ascii="Arial" w:eastAsia="ＭＳ 明朝" w:hAnsi="Arial"/>
                      <w:sz w:val="20"/>
                    </w:rPr>
                  </w:pPr>
                  <w:r w:rsidRPr="000D48BB">
                    <w:rPr>
                      <w:rFonts w:ascii="Arial" w:eastAsia="ＭＳ 明朝" w:hAnsi="Arial"/>
                      <w:sz w:val="20"/>
                    </w:rPr>
                    <w:t>10-2e</w:t>
                  </w:r>
                </w:p>
              </w:tc>
              <w:tc>
                <w:tcPr>
                  <w:tcW w:w="1890" w:type="dxa"/>
                  <w:tcBorders>
                    <w:top w:val="single" w:sz="4" w:space="0" w:color="auto"/>
                    <w:left w:val="single" w:sz="4" w:space="0" w:color="auto"/>
                    <w:bottom w:val="single" w:sz="4" w:space="0" w:color="auto"/>
                    <w:right w:val="single" w:sz="4" w:space="0" w:color="auto"/>
                  </w:tcBorders>
                </w:tcPr>
                <w:p w14:paraId="4C4C09EB" w14:textId="77777777" w:rsidR="000D48BB" w:rsidRPr="000D48BB" w:rsidRDefault="000D48BB" w:rsidP="000D48BB">
                  <w:pPr>
                    <w:keepNext/>
                    <w:keepLines/>
                    <w:spacing w:line="256" w:lineRule="auto"/>
                    <w:rPr>
                      <w:rFonts w:ascii="Arial" w:eastAsia="SimSun" w:hAnsi="Arial"/>
                      <w:sz w:val="20"/>
                      <w:lang w:eastAsia="en-US"/>
                    </w:rPr>
                  </w:pPr>
                  <w:r w:rsidRPr="000D48BB">
                    <w:rPr>
                      <w:rFonts w:ascii="Arial" w:eastAsia="SimSun" w:hAnsi="Arial"/>
                      <w:sz w:val="20"/>
                      <w:lang w:val="en-US" w:eastAsia="en-US"/>
                    </w:rPr>
                    <w:t xml:space="preserve">SIB1 reception on unlicensed cell </w:t>
                  </w:r>
                </w:p>
              </w:tc>
              <w:tc>
                <w:tcPr>
                  <w:tcW w:w="2160" w:type="dxa"/>
                  <w:tcBorders>
                    <w:top w:val="single" w:sz="4" w:space="0" w:color="auto"/>
                    <w:left w:val="single" w:sz="4" w:space="0" w:color="auto"/>
                    <w:bottom w:val="single" w:sz="4" w:space="0" w:color="auto"/>
                    <w:right w:val="single" w:sz="4" w:space="0" w:color="auto"/>
                  </w:tcBorders>
                </w:tcPr>
                <w:p w14:paraId="1C255A7C" w14:textId="77777777" w:rsidR="000D48BB" w:rsidRPr="000D48BB" w:rsidRDefault="000D48BB" w:rsidP="000D48BB">
                  <w:pPr>
                    <w:keepNext/>
                    <w:keepLines/>
                    <w:spacing w:line="256" w:lineRule="auto"/>
                    <w:ind w:right="523"/>
                    <w:rPr>
                      <w:rFonts w:ascii="Arial" w:eastAsia="SimSun" w:hAnsi="Arial"/>
                      <w:sz w:val="20"/>
                    </w:rPr>
                  </w:pPr>
                  <w:r w:rsidRPr="000D48BB">
                    <w:rPr>
                      <w:rFonts w:ascii="Arial" w:eastAsia="SimSun" w:hAnsi="Arial"/>
                      <w:sz w:val="20"/>
                      <w:lang w:eastAsia="en-US"/>
                    </w:rPr>
                    <w:t xml:space="preserve">1. SIB1 reception on unlicensed cell </w:t>
                  </w:r>
                  <w:r w:rsidRPr="000D48BB">
                    <w:rPr>
                      <w:rFonts w:ascii="Arial" w:eastAsia="SimSun" w:hAnsi="Arial"/>
                      <w:color w:val="FF0000"/>
                      <w:sz w:val="20"/>
                      <w:lang w:eastAsia="en-US"/>
                    </w:rPr>
                    <w:t>for PCell</w:t>
                  </w:r>
                </w:p>
              </w:tc>
              <w:tc>
                <w:tcPr>
                  <w:tcW w:w="990" w:type="dxa"/>
                  <w:tcBorders>
                    <w:top w:val="single" w:sz="4" w:space="0" w:color="auto"/>
                    <w:left w:val="single" w:sz="4" w:space="0" w:color="auto"/>
                    <w:bottom w:val="single" w:sz="4" w:space="0" w:color="auto"/>
                    <w:right w:val="single" w:sz="4" w:space="0" w:color="auto"/>
                  </w:tcBorders>
                </w:tcPr>
                <w:p w14:paraId="600CFFEA" w14:textId="77777777" w:rsidR="000D48BB" w:rsidRPr="000D48BB" w:rsidRDefault="000D48BB" w:rsidP="000D48BB">
                  <w:pPr>
                    <w:keepNext/>
                    <w:keepLines/>
                    <w:spacing w:line="256" w:lineRule="auto"/>
                    <w:rPr>
                      <w:rFonts w:ascii="Arial" w:eastAsia="ＭＳ 明朝" w:hAnsi="Arial"/>
                      <w:sz w:val="20"/>
                    </w:rPr>
                  </w:pPr>
                </w:p>
              </w:tc>
              <w:tc>
                <w:tcPr>
                  <w:tcW w:w="990" w:type="dxa"/>
                  <w:tcBorders>
                    <w:top w:val="single" w:sz="4" w:space="0" w:color="auto"/>
                    <w:left w:val="single" w:sz="4" w:space="0" w:color="auto"/>
                    <w:bottom w:val="single" w:sz="4" w:space="0" w:color="auto"/>
                    <w:right w:val="single" w:sz="4" w:space="0" w:color="auto"/>
                  </w:tcBorders>
                </w:tcPr>
                <w:p w14:paraId="6DC2AF0A" w14:textId="77777777" w:rsidR="000D48BB" w:rsidRPr="000D48BB" w:rsidRDefault="000D48BB" w:rsidP="000D48BB">
                  <w:pPr>
                    <w:keepNext/>
                    <w:keepLines/>
                    <w:spacing w:line="256" w:lineRule="auto"/>
                    <w:rPr>
                      <w:rFonts w:ascii="Arial" w:eastAsia="SimSun" w:hAnsi="Arial"/>
                      <w:sz w:val="20"/>
                      <w:lang w:eastAsia="en-US"/>
                    </w:rPr>
                  </w:pPr>
                </w:p>
              </w:tc>
              <w:tc>
                <w:tcPr>
                  <w:tcW w:w="3150" w:type="dxa"/>
                  <w:tcBorders>
                    <w:top w:val="single" w:sz="4" w:space="0" w:color="auto"/>
                    <w:left w:val="single" w:sz="4" w:space="0" w:color="auto"/>
                    <w:bottom w:val="single" w:sz="4" w:space="0" w:color="auto"/>
                    <w:right w:val="single" w:sz="4" w:space="0" w:color="auto"/>
                  </w:tcBorders>
                </w:tcPr>
                <w:p w14:paraId="60C1F636" w14:textId="77777777" w:rsidR="000D48BB" w:rsidRPr="000D48BB" w:rsidRDefault="000D48BB" w:rsidP="000D48BB">
                  <w:pPr>
                    <w:keepNext/>
                    <w:keepLines/>
                    <w:rPr>
                      <w:rFonts w:ascii="Arial" w:eastAsia="SimSun" w:hAnsi="Arial"/>
                      <w:sz w:val="20"/>
                      <w:lang w:eastAsia="en-US"/>
                    </w:rPr>
                  </w:pPr>
                  <w:r w:rsidRPr="000D48BB">
                    <w:rPr>
                      <w:rFonts w:ascii="Arial" w:eastAsia="SimSun" w:hAnsi="Arial"/>
                      <w:sz w:val="20"/>
                      <w:lang w:eastAsia="en-US"/>
                    </w:rPr>
                    <w:t>Optional with capability signaling</w:t>
                  </w:r>
                </w:p>
                <w:p w14:paraId="0C0F5EE5" w14:textId="77777777" w:rsidR="000D48BB" w:rsidRPr="000D48BB" w:rsidRDefault="000D48BB" w:rsidP="000D48BB">
                  <w:pPr>
                    <w:keepNext/>
                    <w:keepLines/>
                    <w:rPr>
                      <w:rFonts w:ascii="Arial" w:eastAsia="SimSun" w:hAnsi="Arial"/>
                      <w:sz w:val="20"/>
                      <w:lang w:eastAsia="en-US"/>
                    </w:rPr>
                  </w:pPr>
                </w:p>
                <w:p w14:paraId="44B83289" w14:textId="77777777" w:rsidR="000D48BB" w:rsidRPr="000D48BB" w:rsidRDefault="000D48BB" w:rsidP="000D48BB">
                  <w:pPr>
                    <w:keepNext/>
                    <w:keepLines/>
                    <w:spacing w:line="256" w:lineRule="auto"/>
                    <w:rPr>
                      <w:rFonts w:ascii="Arial" w:eastAsia="ＭＳ 明朝" w:hAnsi="Arial"/>
                      <w:sz w:val="20"/>
                    </w:rPr>
                  </w:pPr>
                  <w:r w:rsidRPr="000D48BB">
                    <w:rPr>
                      <w:rFonts w:ascii="Arial" w:eastAsia="SimSun" w:hAnsi="Arial"/>
                      <w:sz w:val="20"/>
                      <w:lang w:eastAsia="en-US"/>
                    </w:rPr>
                    <w:t>This FG may be a part of basic operation for a particular scenario</w:t>
                  </w:r>
                </w:p>
              </w:tc>
            </w:tr>
          </w:tbl>
          <w:p w14:paraId="18598E3C" w14:textId="77777777" w:rsidR="000D48BB" w:rsidRPr="000D48BB" w:rsidRDefault="000D48BB" w:rsidP="000D48BB">
            <w:pPr>
              <w:jc w:val="both"/>
              <w:rPr>
                <w:rFonts w:ascii="Arial" w:eastAsia="SimSun" w:hAnsi="Arial" w:cs="Arial"/>
                <w:b/>
                <w:bCs/>
                <w:sz w:val="20"/>
                <w:lang w:val="en-US" w:eastAsia="en-US"/>
              </w:rPr>
            </w:pPr>
          </w:p>
          <w:p w14:paraId="3EB2470C" w14:textId="77777777" w:rsidR="000D48BB" w:rsidRPr="000D48BB" w:rsidRDefault="000D48BB" w:rsidP="000D48BB">
            <w:pPr>
              <w:jc w:val="both"/>
              <w:rPr>
                <w:rFonts w:ascii="Arial" w:eastAsia="SimSun" w:hAnsi="Arial" w:cs="Arial"/>
                <w:b/>
                <w:bCs/>
                <w:sz w:val="20"/>
                <w:lang w:val="en-US" w:eastAsia="en-US"/>
              </w:rPr>
            </w:pPr>
            <w:r w:rsidRPr="000D48BB">
              <w:rPr>
                <w:rFonts w:ascii="Arial" w:eastAsia="SimSun" w:hAnsi="Arial" w:cs="Arial"/>
                <w:b/>
                <w:bCs/>
                <w:sz w:val="20"/>
                <w:lang w:val="en-US" w:eastAsia="en-US"/>
              </w:rPr>
              <w:t xml:space="preserve">Proposal 2: </w:t>
            </w:r>
          </w:p>
          <w:p w14:paraId="585C7A7D" w14:textId="77777777" w:rsidR="000D48BB" w:rsidRPr="000D48BB" w:rsidRDefault="000D48BB" w:rsidP="000D48BB">
            <w:pPr>
              <w:numPr>
                <w:ilvl w:val="0"/>
                <w:numId w:val="36"/>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Modify the component of FG 10-2b to be “</w:t>
            </w:r>
            <w:r w:rsidRPr="000D48BB">
              <w:rPr>
                <w:rFonts w:ascii="Arial" w:eastAsia="SimSun" w:hAnsi="Arial" w:cs="Arial"/>
                <w:i/>
                <w:iCs/>
                <w:sz w:val="20"/>
                <w:lang w:eastAsia="en-US"/>
              </w:rPr>
              <w:t xml:space="preserve">MIB reading on unlicensed cell </w:t>
            </w:r>
            <w:r w:rsidRPr="000D48BB">
              <w:rPr>
                <w:rFonts w:ascii="Arial" w:eastAsia="SimSun" w:hAnsi="Arial" w:cs="Arial"/>
                <w:i/>
                <w:iCs/>
                <w:color w:val="FF0000"/>
                <w:sz w:val="20"/>
                <w:lang w:eastAsia="en-US"/>
              </w:rPr>
              <w:t>for PCell and PSCell</w:t>
            </w:r>
            <w:r w:rsidRPr="000D48BB">
              <w:rPr>
                <w:rFonts w:ascii="Arial" w:eastAsia="SimSun" w:hAnsi="Arial" w:cs="Arial"/>
                <w:i/>
                <w:iCs/>
                <w:sz w:val="20"/>
                <w:lang w:val="en-US" w:eastAsia="en-US"/>
              </w:rPr>
              <w:t>”</w:t>
            </w:r>
          </w:p>
          <w:p w14:paraId="6ED3F329" w14:textId="77777777" w:rsidR="000D48BB" w:rsidRPr="000D48BB" w:rsidRDefault="000D48BB" w:rsidP="000D48BB">
            <w:pPr>
              <w:numPr>
                <w:ilvl w:val="0"/>
                <w:numId w:val="36"/>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Modify the component of FG 10-2e to be “</w:t>
            </w:r>
            <w:r w:rsidRPr="000D48BB">
              <w:rPr>
                <w:rFonts w:ascii="Arial" w:eastAsia="SimSun" w:hAnsi="Arial" w:cs="Arial"/>
                <w:i/>
                <w:iCs/>
                <w:sz w:val="20"/>
                <w:lang w:eastAsia="en-US"/>
              </w:rPr>
              <w:t xml:space="preserve">SIB1 reception on unlicensed cell </w:t>
            </w:r>
            <w:r w:rsidRPr="000D48BB">
              <w:rPr>
                <w:rFonts w:ascii="Arial" w:eastAsia="SimSun" w:hAnsi="Arial" w:cs="Arial"/>
                <w:i/>
                <w:iCs/>
                <w:color w:val="FF0000"/>
                <w:sz w:val="20"/>
                <w:lang w:eastAsia="en-US"/>
              </w:rPr>
              <w:t>for PCell</w:t>
            </w:r>
            <w:r w:rsidRPr="000D48BB">
              <w:rPr>
                <w:rFonts w:ascii="Arial" w:eastAsia="SimSun" w:hAnsi="Arial" w:cs="Arial"/>
                <w:i/>
                <w:iCs/>
                <w:sz w:val="20"/>
                <w:lang w:val="en-US" w:eastAsia="en-US"/>
              </w:rPr>
              <w:t>”</w:t>
            </w:r>
          </w:p>
          <w:p w14:paraId="126B22D1" w14:textId="77777777" w:rsidR="000D48BB" w:rsidRPr="000D48BB" w:rsidRDefault="000D48BB" w:rsidP="000D48BB">
            <w:pPr>
              <w:jc w:val="both"/>
              <w:rPr>
                <w:rFonts w:ascii="Arial" w:eastAsia="SimSun" w:hAnsi="Arial" w:cs="Arial"/>
                <w:b/>
                <w:bCs/>
                <w:sz w:val="20"/>
                <w:u w:val="single"/>
                <w:lang w:eastAsia="zh-CN"/>
              </w:rPr>
            </w:pPr>
          </w:p>
          <w:p w14:paraId="33236FF6" w14:textId="77777777" w:rsidR="000D48BB" w:rsidRPr="000D48BB" w:rsidRDefault="000D48BB" w:rsidP="000D48BB">
            <w:pPr>
              <w:jc w:val="both"/>
              <w:rPr>
                <w:rFonts w:ascii="Arial" w:eastAsia="SimSun" w:hAnsi="Arial" w:cs="Arial"/>
                <w:b/>
                <w:bCs/>
                <w:sz w:val="20"/>
                <w:u w:val="single"/>
                <w:lang w:eastAsia="zh-CN"/>
              </w:rPr>
            </w:pPr>
            <w:r w:rsidRPr="000D48BB">
              <w:rPr>
                <w:rFonts w:ascii="Arial" w:eastAsia="SimSun" w:hAnsi="Arial" w:cs="Arial"/>
                <w:b/>
                <w:bCs/>
                <w:sz w:val="20"/>
                <w:u w:val="single"/>
                <w:lang w:eastAsia="zh-CN"/>
              </w:rPr>
              <w:t>On FG 10-2c/10-2d</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1881"/>
              <w:gridCol w:w="2153"/>
              <w:gridCol w:w="1250"/>
              <w:gridCol w:w="1128"/>
              <w:gridCol w:w="2772"/>
            </w:tblGrid>
            <w:tr w:rsidR="000D48BB" w:rsidRPr="000D48BB" w14:paraId="70055A3F" w14:textId="77777777" w:rsidTr="0074086B">
              <w:trPr>
                <w:trHeight w:val="18"/>
              </w:trPr>
              <w:tc>
                <w:tcPr>
                  <w:tcW w:w="895" w:type="dxa"/>
                  <w:tcBorders>
                    <w:top w:val="single" w:sz="4" w:space="0" w:color="auto"/>
                    <w:left w:val="single" w:sz="4" w:space="0" w:color="auto"/>
                    <w:bottom w:val="single" w:sz="4" w:space="0" w:color="auto"/>
                    <w:right w:val="single" w:sz="4" w:space="0" w:color="auto"/>
                  </w:tcBorders>
                </w:tcPr>
                <w:p w14:paraId="718B0782" w14:textId="77777777" w:rsidR="000D48BB" w:rsidRPr="000D48BB" w:rsidRDefault="000D48BB" w:rsidP="000D48BB">
                  <w:pPr>
                    <w:keepNext/>
                    <w:keepLines/>
                    <w:spacing w:line="256" w:lineRule="auto"/>
                    <w:rPr>
                      <w:rFonts w:ascii="Arial" w:eastAsia="ＭＳ 明朝" w:hAnsi="Arial" w:cs="Arial"/>
                      <w:sz w:val="20"/>
                    </w:rPr>
                  </w:pPr>
                  <w:r w:rsidRPr="000D48BB">
                    <w:rPr>
                      <w:rFonts w:ascii="Arial" w:eastAsia="ＭＳ 明朝" w:hAnsi="Arial" w:cs="Arial"/>
                      <w:sz w:val="20"/>
                    </w:rPr>
                    <w:t>10-2c</w:t>
                  </w:r>
                </w:p>
              </w:tc>
              <w:tc>
                <w:tcPr>
                  <w:tcW w:w="1890" w:type="dxa"/>
                  <w:tcBorders>
                    <w:top w:val="single" w:sz="4" w:space="0" w:color="auto"/>
                    <w:left w:val="single" w:sz="4" w:space="0" w:color="auto"/>
                    <w:bottom w:val="single" w:sz="4" w:space="0" w:color="auto"/>
                    <w:right w:val="single" w:sz="4" w:space="0" w:color="auto"/>
                  </w:tcBorders>
                </w:tcPr>
                <w:p w14:paraId="7DABE994" w14:textId="77777777" w:rsidR="000D48BB" w:rsidRPr="000D48BB" w:rsidRDefault="000D48BB" w:rsidP="000D48BB">
                  <w:pPr>
                    <w:keepNext/>
                    <w:keepLines/>
                    <w:spacing w:line="256" w:lineRule="auto"/>
                    <w:rPr>
                      <w:rFonts w:ascii="Arial" w:eastAsia="SimSun" w:hAnsi="Arial" w:cs="Arial"/>
                      <w:sz w:val="20"/>
                      <w:lang w:eastAsia="en-US"/>
                    </w:rPr>
                  </w:pPr>
                  <w:r w:rsidRPr="000D48BB">
                    <w:rPr>
                      <w:rFonts w:ascii="Arial" w:eastAsia="SimSun" w:hAnsi="Arial" w:cs="Arial"/>
                      <w:sz w:val="20"/>
                      <w:lang w:val="en-US" w:eastAsia="en-US"/>
                    </w:rPr>
                    <w:t xml:space="preserve">SSB-based RLM </w:t>
                  </w:r>
                  <w:r w:rsidRPr="000D48BB">
                    <w:rPr>
                      <w:rFonts w:ascii="Arial" w:eastAsia="SimSun" w:hAnsi="Arial" w:cs="Arial"/>
                      <w:sz w:val="20"/>
                      <w:highlight w:val="yellow"/>
                      <w:lang w:val="en-US" w:eastAsia="en-US"/>
                    </w:rPr>
                    <w:t>[for dynamic channel access mode]</w:t>
                  </w:r>
                </w:p>
              </w:tc>
              <w:tc>
                <w:tcPr>
                  <w:tcW w:w="2160" w:type="dxa"/>
                  <w:tcBorders>
                    <w:top w:val="single" w:sz="4" w:space="0" w:color="auto"/>
                    <w:left w:val="single" w:sz="4" w:space="0" w:color="auto"/>
                    <w:bottom w:val="single" w:sz="4" w:space="0" w:color="auto"/>
                    <w:right w:val="single" w:sz="4" w:space="0" w:color="auto"/>
                  </w:tcBorders>
                </w:tcPr>
                <w:p w14:paraId="472CCD93" w14:textId="77777777" w:rsidR="000D48BB" w:rsidRPr="000D48BB" w:rsidRDefault="000D48BB" w:rsidP="000D48BB">
                  <w:pPr>
                    <w:keepNext/>
                    <w:keepLines/>
                    <w:spacing w:line="256" w:lineRule="auto"/>
                    <w:ind w:right="523"/>
                    <w:rPr>
                      <w:rFonts w:ascii="Arial" w:eastAsia="SimSun" w:hAnsi="Arial" w:cs="Arial"/>
                      <w:sz w:val="20"/>
                    </w:rPr>
                  </w:pPr>
                  <w:r w:rsidRPr="000D48BB">
                    <w:rPr>
                      <w:rFonts w:ascii="Arial" w:eastAsia="SimSun" w:hAnsi="Arial" w:cs="Arial"/>
                      <w:sz w:val="20"/>
                      <w:lang w:eastAsia="en-US"/>
                    </w:rPr>
                    <w:t xml:space="preserve">1. SSB-based RLM with Q </w:t>
                  </w:r>
                  <w:r w:rsidRPr="000D48BB">
                    <w:rPr>
                      <w:rFonts w:ascii="Arial" w:eastAsia="SimSun" w:hAnsi="Arial" w:cs="Arial"/>
                      <w:sz w:val="20"/>
                      <w:highlight w:val="yellow"/>
                      <w:lang w:eastAsia="en-US"/>
                    </w:rPr>
                    <w:t>[for dynamic channel access mode]</w:t>
                  </w:r>
                </w:p>
              </w:tc>
              <w:tc>
                <w:tcPr>
                  <w:tcW w:w="1260" w:type="dxa"/>
                  <w:tcBorders>
                    <w:top w:val="single" w:sz="4" w:space="0" w:color="auto"/>
                    <w:left w:val="single" w:sz="4" w:space="0" w:color="auto"/>
                    <w:bottom w:val="single" w:sz="4" w:space="0" w:color="auto"/>
                    <w:right w:val="single" w:sz="4" w:space="0" w:color="auto"/>
                  </w:tcBorders>
                </w:tcPr>
                <w:p w14:paraId="1CD74F28" w14:textId="77777777" w:rsidR="000D48BB" w:rsidRPr="000D48BB" w:rsidRDefault="000D48BB" w:rsidP="000D48BB">
                  <w:pPr>
                    <w:keepNext/>
                    <w:keepLines/>
                    <w:spacing w:line="256" w:lineRule="auto"/>
                    <w:rPr>
                      <w:rFonts w:ascii="Arial" w:eastAsia="ＭＳ 明朝" w:hAnsi="Arial" w:cs="Arial"/>
                      <w:sz w:val="20"/>
                    </w:rPr>
                  </w:pPr>
                </w:p>
              </w:tc>
              <w:tc>
                <w:tcPr>
                  <w:tcW w:w="1080" w:type="dxa"/>
                  <w:tcBorders>
                    <w:top w:val="single" w:sz="4" w:space="0" w:color="auto"/>
                    <w:left w:val="single" w:sz="4" w:space="0" w:color="auto"/>
                    <w:bottom w:val="single" w:sz="4" w:space="0" w:color="auto"/>
                    <w:right w:val="single" w:sz="4" w:space="0" w:color="auto"/>
                  </w:tcBorders>
                </w:tcPr>
                <w:p w14:paraId="0B046157" w14:textId="77777777" w:rsidR="000D48BB" w:rsidRPr="000D48BB" w:rsidRDefault="000D48BB" w:rsidP="000D48BB">
                  <w:pPr>
                    <w:keepNext/>
                    <w:keepLines/>
                    <w:spacing w:line="256" w:lineRule="auto"/>
                    <w:rPr>
                      <w:rFonts w:ascii="Arial" w:eastAsia="SimSun" w:hAnsi="Arial" w:cs="Arial"/>
                      <w:sz w:val="20"/>
                      <w:lang w:eastAsia="en-US"/>
                    </w:rPr>
                  </w:pPr>
                  <w:r w:rsidRPr="000D48BB">
                    <w:rPr>
                      <w:rFonts w:ascii="Arial" w:eastAsia="SimSun" w:hAnsi="Arial" w:cs="Arial"/>
                      <w:sz w:val="20"/>
                      <w:lang w:val="en-US" w:eastAsia="en-US"/>
                    </w:rPr>
                    <w:t xml:space="preserve">Q indicates the value of RAN1 parameter </w:t>
                  </w:r>
                  <m:oMath>
                    <m:sSubSup>
                      <m:sSubSupPr>
                        <m:ctrlPr>
                          <w:rPr>
                            <w:rFonts w:ascii="Cambria Math" w:eastAsia="Cambria Math" w:hAnsi="Cambria Math" w:cs="Arial"/>
                            <w:i/>
                            <w:sz w:val="20"/>
                            <w:lang w:val="en-US" w:eastAsia="en-US"/>
                          </w:rPr>
                        </m:ctrlPr>
                      </m:sSubSupPr>
                      <m:e>
                        <m:r>
                          <w:rPr>
                            <w:rFonts w:ascii="Cambria Math" w:eastAsia="Cambria Math" w:hAnsi="Cambria Math" w:cs="Arial"/>
                            <w:sz w:val="20"/>
                            <w:lang w:val="en-US" w:eastAsia="en-US"/>
                          </w:rPr>
                          <m:t>N</m:t>
                        </m:r>
                      </m:e>
                      <m:sub>
                        <m:r>
                          <w:rPr>
                            <w:rFonts w:ascii="Cambria Math" w:eastAsia="Cambria Math" w:hAnsi="Cambria Math" w:cs="Arial"/>
                            <w:sz w:val="20"/>
                            <w:lang w:val="en-US" w:eastAsia="en-US"/>
                          </w:rPr>
                          <m:t>SSB</m:t>
                        </m:r>
                      </m:sub>
                      <m:sup>
                        <m:r>
                          <w:rPr>
                            <w:rFonts w:ascii="Cambria Math" w:eastAsia="Cambria Math" w:hAnsi="Cambria Math" w:cs="Arial"/>
                            <w:sz w:val="20"/>
                            <w:lang w:val="en-US" w:eastAsia="en-US"/>
                          </w:rPr>
                          <m:t>QCL</m:t>
                        </m:r>
                      </m:sup>
                    </m:sSubSup>
                  </m:oMath>
                </w:p>
              </w:tc>
              <w:tc>
                <w:tcPr>
                  <w:tcW w:w="2790" w:type="dxa"/>
                  <w:tcBorders>
                    <w:top w:val="single" w:sz="4" w:space="0" w:color="auto"/>
                    <w:left w:val="single" w:sz="4" w:space="0" w:color="auto"/>
                    <w:bottom w:val="single" w:sz="4" w:space="0" w:color="auto"/>
                    <w:right w:val="single" w:sz="4" w:space="0" w:color="auto"/>
                  </w:tcBorders>
                </w:tcPr>
                <w:p w14:paraId="4216F5BC" w14:textId="77777777" w:rsidR="000D48BB" w:rsidRPr="000D48BB" w:rsidRDefault="000D48BB" w:rsidP="000D48BB">
                  <w:pPr>
                    <w:keepNext/>
                    <w:keepLines/>
                    <w:rPr>
                      <w:rFonts w:ascii="Arial" w:eastAsia="SimSun" w:hAnsi="Arial" w:cs="Arial"/>
                      <w:sz w:val="20"/>
                      <w:lang w:eastAsia="en-US"/>
                    </w:rPr>
                  </w:pPr>
                  <w:r w:rsidRPr="000D48BB">
                    <w:rPr>
                      <w:rFonts w:ascii="Arial" w:eastAsia="SimSun" w:hAnsi="Arial" w:cs="Arial"/>
                      <w:sz w:val="20"/>
                      <w:lang w:eastAsia="en-US"/>
                    </w:rPr>
                    <w:t>Optional with capability signaling</w:t>
                  </w:r>
                </w:p>
                <w:p w14:paraId="05DE10CE" w14:textId="77777777" w:rsidR="000D48BB" w:rsidRPr="000D48BB" w:rsidRDefault="000D48BB" w:rsidP="000D48BB">
                  <w:pPr>
                    <w:keepNext/>
                    <w:keepLines/>
                    <w:rPr>
                      <w:rFonts w:ascii="Arial" w:eastAsia="SimSun" w:hAnsi="Arial" w:cs="Arial"/>
                      <w:sz w:val="20"/>
                      <w:lang w:eastAsia="en-US"/>
                    </w:rPr>
                  </w:pPr>
                </w:p>
                <w:p w14:paraId="33376AB4" w14:textId="77777777" w:rsidR="000D48BB" w:rsidRPr="000D48BB" w:rsidRDefault="000D48BB" w:rsidP="000D48BB">
                  <w:pPr>
                    <w:keepNext/>
                    <w:keepLines/>
                    <w:spacing w:line="256" w:lineRule="auto"/>
                    <w:rPr>
                      <w:rFonts w:ascii="Arial" w:eastAsia="ＭＳ 明朝" w:hAnsi="Arial" w:cs="Arial"/>
                      <w:sz w:val="20"/>
                    </w:rPr>
                  </w:pPr>
                  <w:r w:rsidRPr="000D48BB">
                    <w:rPr>
                      <w:rFonts w:ascii="Arial" w:eastAsia="SimSun" w:hAnsi="Arial" w:cs="Arial"/>
                      <w:sz w:val="20"/>
                      <w:lang w:eastAsia="en-US"/>
                    </w:rPr>
                    <w:t>This FG may be a part of basic operation for a particular scenario</w:t>
                  </w:r>
                </w:p>
              </w:tc>
            </w:tr>
            <w:tr w:rsidR="000D48BB" w:rsidRPr="000D48BB" w14:paraId="71B32B42" w14:textId="77777777" w:rsidTr="0074086B">
              <w:trPr>
                <w:trHeight w:val="18"/>
              </w:trPr>
              <w:tc>
                <w:tcPr>
                  <w:tcW w:w="895" w:type="dxa"/>
                  <w:tcBorders>
                    <w:top w:val="single" w:sz="4" w:space="0" w:color="auto"/>
                    <w:left w:val="single" w:sz="4" w:space="0" w:color="auto"/>
                    <w:bottom w:val="single" w:sz="4" w:space="0" w:color="auto"/>
                    <w:right w:val="single" w:sz="4" w:space="0" w:color="auto"/>
                  </w:tcBorders>
                </w:tcPr>
                <w:p w14:paraId="18642171" w14:textId="77777777" w:rsidR="000D48BB" w:rsidRPr="000D48BB" w:rsidRDefault="000D48BB" w:rsidP="000D48BB">
                  <w:pPr>
                    <w:keepNext/>
                    <w:keepLines/>
                    <w:spacing w:line="256" w:lineRule="auto"/>
                    <w:rPr>
                      <w:rFonts w:ascii="Arial" w:eastAsia="ＭＳ 明朝" w:hAnsi="Arial" w:cs="Arial"/>
                      <w:sz w:val="20"/>
                    </w:rPr>
                  </w:pPr>
                  <w:r w:rsidRPr="000D48BB">
                    <w:rPr>
                      <w:rFonts w:ascii="Arial" w:eastAsia="ＭＳ 明朝" w:hAnsi="Arial" w:cs="Arial"/>
                      <w:sz w:val="20"/>
                    </w:rPr>
                    <w:t>10-2d</w:t>
                  </w:r>
                </w:p>
              </w:tc>
              <w:tc>
                <w:tcPr>
                  <w:tcW w:w="1890" w:type="dxa"/>
                  <w:tcBorders>
                    <w:top w:val="single" w:sz="4" w:space="0" w:color="auto"/>
                    <w:left w:val="single" w:sz="4" w:space="0" w:color="auto"/>
                    <w:bottom w:val="single" w:sz="4" w:space="0" w:color="auto"/>
                    <w:right w:val="single" w:sz="4" w:space="0" w:color="auto"/>
                  </w:tcBorders>
                </w:tcPr>
                <w:p w14:paraId="5463BDF2" w14:textId="77777777" w:rsidR="000D48BB" w:rsidRPr="000D48BB" w:rsidRDefault="000D48BB" w:rsidP="000D48BB">
                  <w:pPr>
                    <w:keepNext/>
                    <w:keepLines/>
                    <w:spacing w:line="256" w:lineRule="auto"/>
                    <w:rPr>
                      <w:rFonts w:ascii="Arial" w:eastAsia="SimSun" w:hAnsi="Arial" w:cs="Arial"/>
                      <w:sz w:val="20"/>
                      <w:lang w:val="en-US" w:eastAsia="en-US"/>
                    </w:rPr>
                  </w:pPr>
                  <w:r w:rsidRPr="000D48BB">
                    <w:rPr>
                      <w:rFonts w:ascii="Arial" w:eastAsia="SimSun" w:hAnsi="Arial" w:cs="Arial"/>
                      <w:sz w:val="20"/>
                      <w:lang w:val="en-US" w:eastAsia="en-US"/>
                    </w:rPr>
                    <w:t xml:space="preserve">SSB-based RLM </w:t>
                  </w:r>
                  <w:r w:rsidRPr="000D48BB">
                    <w:rPr>
                      <w:rFonts w:ascii="Arial" w:eastAsia="SimSun" w:hAnsi="Arial" w:cs="Arial"/>
                      <w:sz w:val="20"/>
                      <w:highlight w:val="yellow"/>
                      <w:lang w:val="en-US" w:eastAsia="en-US"/>
                    </w:rPr>
                    <w:t>[for semi-static channel access mode]</w:t>
                  </w:r>
                </w:p>
              </w:tc>
              <w:tc>
                <w:tcPr>
                  <w:tcW w:w="2160" w:type="dxa"/>
                  <w:tcBorders>
                    <w:top w:val="single" w:sz="4" w:space="0" w:color="auto"/>
                    <w:left w:val="single" w:sz="4" w:space="0" w:color="auto"/>
                    <w:bottom w:val="single" w:sz="4" w:space="0" w:color="auto"/>
                    <w:right w:val="single" w:sz="4" w:space="0" w:color="auto"/>
                  </w:tcBorders>
                </w:tcPr>
                <w:p w14:paraId="117ADB36" w14:textId="77777777" w:rsidR="000D48BB" w:rsidRPr="000D48BB" w:rsidRDefault="000D48BB" w:rsidP="000D48BB">
                  <w:pPr>
                    <w:keepNext/>
                    <w:keepLines/>
                    <w:spacing w:line="256" w:lineRule="auto"/>
                    <w:ind w:right="523"/>
                    <w:rPr>
                      <w:rFonts w:ascii="Arial" w:eastAsia="SimSun" w:hAnsi="Arial" w:cs="Arial"/>
                      <w:sz w:val="20"/>
                      <w:lang w:eastAsia="en-US"/>
                    </w:rPr>
                  </w:pPr>
                  <w:r w:rsidRPr="000D48BB">
                    <w:rPr>
                      <w:rFonts w:ascii="Arial" w:eastAsia="SimSun" w:hAnsi="Arial" w:cs="Arial"/>
                      <w:sz w:val="20"/>
                      <w:lang w:eastAsia="en-US"/>
                    </w:rPr>
                    <w:t xml:space="preserve">1. SSB-based RLM with Q </w:t>
                  </w:r>
                  <w:r w:rsidRPr="000D48BB">
                    <w:rPr>
                      <w:rFonts w:ascii="Arial" w:eastAsia="SimSun" w:hAnsi="Arial" w:cs="Arial"/>
                      <w:sz w:val="20"/>
                      <w:highlight w:val="yellow"/>
                      <w:lang w:eastAsia="en-US"/>
                    </w:rPr>
                    <w:t>[for semi-static channel access mode]</w:t>
                  </w:r>
                </w:p>
              </w:tc>
              <w:tc>
                <w:tcPr>
                  <w:tcW w:w="1260" w:type="dxa"/>
                  <w:tcBorders>
                    <w:top w:val="single" w:sz="4" w:space="0" w:color="auto"/>
                    <w:left w:val="single" w:sz="4" w:space="0" w:color="auto"/>
                    <w:bottom w:val="single" w:sz="4" w:space="0" w:color="auto"/>
                    <w:right w:val="single" w:sz="4" w:space="0" w:color="auto"/>
                  </w:tcBorders>
                </w:tcPr>
                <w:p w14:paraId="3138687B" w14:textId="77777777" w:rsidR="000D48BB" w:rsidRPr="000D48BB" w:rsidRDefault="000D48BB" w:rsidP="000D48BB">
                  <w:pPr>
                    <w:keepNext/>
                    <w:keepLines/>
                    <w:spacing w:line="256" w:lineRule="auto"/>
                    <w:rPr>
                      <w:rFonts w:ascii="Arial" w:eastAsia="ＭＳ 明朝" w:hAnsi="Arial" w:cs="Arial"/>
                      <w:sz w:val="20"/>
                    </w:rPr>
                  </w:pPr>
                </w:p>
              </w:tc>
              <w:tc>
                <w:tcPr>
                  <w:tcW w:w="1080" w:type="dxa"/>
                  <w:tcBorders>
                    <w:top w:val="single" w:sz="4" w:space="0" w:color="auto"/>
                    <w:left w:val="single" w:sz="4" w:space="0" w:color="auto"/>
                    <w:bottom w:val="single" w:sz="4" w:space="0" w:color="auto"/>
                    <w:right w:val="single" w:sz="4" w:space="0" w:color="auto"/>
                  </w:tcBorders>
                </w:tcPr>
                <w:p w14:paraId="5C0D038F" w14:textId="77777777" w:rsidR="000D48BB" w:rsidRPr="000D48BB" w:rsidRDefault="000D48BB" w:rsidP="000D48BB">
                  <w:pPr>
                    <w:keepNext/>
                    <w:keepLines/>
                    <w:spacing w:line="256" w:lineRule="auto"/>
                    <w:rPr>
                      <w:rFonts w:ascii="Arial" w:eastAsia="SimSun" w:hAnsi="Arial" w:cs="Arial"/>
                      <w:sz w:val="20"/>
                      <w:lang w:val="en-US" w:eastAsia="en-US"/>
                    </w:rPr>
                  </w:pPr>
                  <w:r w:rsidRPr="000D48BB">
                    <w:rPr>
                      <w:rFonts w:ascii="Arial" w:eastAsia="SimSun" w:hAnsi="Arial" w:cs="Arial"/>
                      <w:sz w:val="20"/>
                      <w:lang w:val="en-US" w:eastAsia="en-US"/>
                    </w:rPr>
                    <w:t xml:space="preserve">Q indicates the value of RAN1 parameter </w:t>
                  </w:r>
                  <m:oMath>
                    <m:sSubSup>
                      <m:sSubSupPr>
                        <m:ctrlPr>
                          <w:rPr>
                            <w:rFonts w:ascii="Cambria Math" w:eastAsia="Cambria Math" w:hAnsi="Cambria Math" w:cs="Arial"/>
                            <w:i/>
                            <w:sz w:val="20"/>
                            <w:lang w:val="en-US" w:eastAsia="en-US"/>
                          </w:rPr>
                        </m:ctrlPr>
                      </m:sSubSupPr>
                      <m:e>
                        <m:r>
                          <w:rPr>
                            <w:rFonts w:ascii="Cambria Math" w:eastAsia="Cambria Math" w:hAnsi="Cambria Math" w:cs="Arial"/>
                            <w:sz w:val="20"/>
                            <w:lang w:val="en-US" w:eastAsia="en-US"/>
                          </w:rPr>
                          <m:t>N</m:t>
                        </m:r>
                      </m:e>
                      <m:sub>
                        <m:r>
                          <w:rPr>
                            <w:rFonts w:ascii="Cambria Math" w:eastAsia="Cambria Math" w:hAnsi="Cambria Math" w:cs="Arial"/>
                            <w:sz w:val="20"/>
                            <w:lang w:val="en-US" w:eastAsia="en-US"/>
                          </w:rPr>
                          <m:t>SSB</m:t>
                        </m:r>
                      </m:sub>
                      <m:sup>
                        <m:r>
                          <w:rPr>
                            <w:rFonts w:ascii="Cambria Math" w:eastAsia="Cambria Math" w:hAnsi="Cambria Math" w:cs="Arial"/>
                            <w:sz w:val="20"/>
                            <w:lang w:val="en-US" w:eastAsia="en-US"/>
                          </w:rPr>
                          <m:t>QCL</m:t>
                        </m:r>
                      </m:sup>
                    </m:sSubSup>
                  </m:oMath>
                </w:p>
              </w:tc>
              <w:tc>
                <w:tcPr>
                  <w:tcW w:w="2790" w:type="dxa"/>
                  <w:tcBorders>
                    <w:top w:val="single" w:sz="4" w:space="0" w:color="auto"/>
                    <w:left w:val="single" w:sz="4" w:space="0" w:color="auto"/>
                    <w:bottom w:val="single" w:sz="4" w:space="0" w:color="auto"/>
                    <w:right w:val="single" w:sz="4" w:space="0" w:color="auto"/>
                  </w:tcBorders>
                </w:tcPr>
                <w:p w14:paraId="7A4E6CB9" w14:textId="77777777" w:rsidR="000D48BB" w:rsidRPr="000D48BB" w:rsidRDefault="000D48BB" w:rsidP="000D48BB">
                  <w:pPr>
                    <w:keepNext/>
                    <w:keepLines/>
                    <w:rPr>
                      <w:rFonts w:ascii="Arial" w:eastAsia="SimSun" w:hAnsi="Arial" w:cs="Arial"/>
                      <w:sz w:val="20"/>
                      <w:lang w:eastAsia="en-US"/>
                    </w:rPr>
                  </w:pPr>
                  <w:r w:rsidRPr="000D48BB">
                    <w:rPr>
                      <w:rFonts w:ascii="Arial" w:eastAsia="SimSun" w:hAnsi="Arial" w:cs="Arial"/>
                      <w:sz w:val="20"/>
                      <w:lang w:eastAsia="en-US"/>
                    </w:rPr>
                    <w:t>Optional with capability signaling</w:t>
                  </w:r>
                </w:p>
                <w:p w14:paraId="2DADE500" w14:textId="77777777" w:rsidR="000D48BB" w:rsidRPr="000D48BB" w:rsidRDefault="000D48BB" w:rsidP="000D48BB">
                  <w:pPr>
                    <w:keepNext/>
                    <w:keepLines/>
                    <w:rPr>
                      <w:rFonts w:ascii="Arial" w:eastAsia="SimSun" w:hAnsi="Arial" w:cs="Arial"/>
                      <w:sz w:val="20"/>
                      <w:lang w:eastAsia="en-US"/>
                    </w:rPr>
                  </w:pPr>
                </w:p>
                <w:p w14:paraId="03370B25" w14:textId="77777777" w:rsidR="000D48BB" w:rsidRPr="000D48BB" w:rsidRDefault="000D48BB" w:rsidP="000D48BB">
                  <w:pPr>
                    <w:keepNext/>
                    <w:keepLines/>
                    <w:rPr>
                      <w:rFonts w:ascii="Arial" w:eastAsia="SimSun" w:hAnsi="Arial" w:cs="Arial"/>
                      <w:sz w:val="20"/>
                      <w:lang w:eastAsia="en-US"/>
                    </w:rPr>
                  </w:pPr>
                  <w:r w:rsidRPr="000D48BB">
                    <w:rPr>
                      <w:rFonts w:ascii="Arial" w:eastAsia="SimSun" w:hAnsi="Arial" w:cs="Arial"/>
                      <w:sz w:val="20"/>
                      <w:lang w:eastAsia="en-US"/>
                    </w:rPr>
                    <w:t>This FG may be a part of basic operation for a particular scenario</w:t>
                  </w:r>
                </w:p>
              </w:tc>
            </w:tr>
          </w:tbl>
          <w:p w14:paraId="018F7240" w14:textId="77777777" w:rsidR="000D48BB" w:rsidRPr="000D48BB" w:rsidRDefault="000D48BB" w:rsidP="000D48BB">
            <w:pPr>
              <w:jc w:val="both"/>
              <w:rPr>
                <w:rFonts w:ascii="Arial" w:eastAsia="SimSun" w:hAnsi="Arial" w:cs="Arial"/>
                <w:sz w:val="20"/>
                <w:lang w:eastAsia="en-US"/>
              </w:rPr>
            </w:pPr>
          </w:p>
          <w:p w14:paraId="771EC19C" w14:textId="77777777" w:rsidR="000D48BB" w:rsidRPr="000D48BB" w:rsidRDefault="000D48BB" w:rsidP="000D48BB">
            <w:pPr>
              <w:jc w:val="both"/>
              <w:rPr>
                <w:rFonts w:ascii="Arial" w:eastAsia="SimSun" w:hAnsi="Arial" w:cs="Arial"/>
                <w:sz w:val="20"/>
                <w:lang w:val="en-US" w:eastAsia="en-US"/>
              </w:rPr>
            </w:pPr>
            <w:r w:rsidRPr="000D48BB">
              <w:rPr>
                <w:rFonts w:ascii="Arial" w:eastAsia="SimSun" w:hAnsi="Arial" w:cs="Arial"/>
                <w:sz w:val="20"/>
                <w:lang w:val="en-US" w:eastAsia="en-US"/>
              </w:rPr>
              <w:t xml:space="preserve">As shown in Table above, the current FG 10-2c/10-2d only includes SSB-based RLM functionality. RAN1 needs to discuss how to handle other SSB-based functionalities, e.g. BFD (Beam Failure Detection) and CBD (Candidate Beam Detection) for NR-U operation, i.e. either adding them into 10-2c and 10-2d as components (Alt.1) or creating new FGs e.g. FG 10-2g/2h/2I/2J (Alt.2) </w:t>
            </w:r>
          </w:p>
          <w:p w14:paraId="71F67EFF" w14:textId="77777777" w:rsidR="000D48BB" w:rsidRPr="000D48BB" w:rsidRDefault="000D48BB" w:rsidP="000D48BB">
            <w:pPr>
              <w:jc w:val="both"/>
              <w:rPr>
                <w:rFonts w:ascii="Arial" w:eastAsia="SimSun" w:hAnsi="Arial" w:cs="Arial"/>
                <w:b/>
                <w:bCs/>
                <w:sz w:val="20"/>
                <w:lang w:val="en-US" w:eastAsia="en-US"/>
              </w:rPr>
            </w:pPr>
            <w:r w:rsidRPr="000D48BB">
              <w:rPr>
                <w:rFonts w:ascii="Arial" w:eastAsia="SimSun" w:hAnsi="Arial" w:cs="Arial"/>
                <w:b/>
                <w:bCs/>
                <w:sz w:val="20"/>
                <w:lang w:val="en-US" w:eastAsia="en-US"/>
              </w:rPr>
              <w:t xml:space="preserve">Proposal 3: </w:t>
            </w:r>
          </w:p>
          <w:p w14:paraId="1872F5A6" w14:textId="77777777" w:rsidR="000D48BB" w:rsidRPr="000D48BB" w:rsidRDefault="000D48BB" w:rsidP="000D48BB">
            <w:pPr>
              <w:numPr>
                <w:ilvl w:val="0"/>
                <w:numId w:val="37"/>
              </w:numPr>
              <w:contextualSpacing/>
              <w:jc w:val="both"/>
              <w:rPr>
                <w:rFonts w:ascii="Arial" w:eastAsia="SimSun" w:hAnsi="Arial" w:cs="Arial"/>
                <w:sz w:val="20"/>
                <w:lang w:val="en-US" w:eastAsia="en-US"/>
              </w:rPr>
            </w:pPr>
            <w:r w:rsidRPr="000D48BB">
              <w:rPr>
                <w:rFonts w:ascii="Arial" w:eastAsia="SimSun" w:hAnsi="Arial" w:cs="Arial"/>
                <w:i/>
                <w:iCs/>
                <w:sz w:val="20"/>
                <w:lang w:val="en-US" w:eastAsia="en-US"/>
              </w:rPr>
              <w:t xml:space="preserve">RAN1 to discuss how to handle SSB-based BFD and CBD capabilities support by considering two alternatives below: </w:t>
            </w:r>
          </w:p>
          <w:p w14:paraId="0D46A245" w14:textId="77777777" w:rsidR="000D48BB" w:rsidRPr="000D48BB" w:rsidRDefault="000D48BB" w:rsidP="000D48BB">
            <w:pPr>
              <w:numPr>
                <w:ilvl w:val="1"/>
                <w:numId w:val="37"/>
              </w:numPr>
              <w:contextualSpacing/>
              <w:jc w:val="both"/>
              <w:rPr>
                <w:rFonts w:ascii="Arial" w:eastAsia="SimSun" w:hAnsi="Arial" w:cs="Arial"/>
                <w:sz w:val="20"/>
                <w:lang w:val="en-US" w:eastAsia="en-US"/>
              </w:rPr>
            </w:pPr>
            <w:r w:rsidRPr="000D48BB">
              <w:rPr>
                <w:rFonts w:ascii="Arial" w:eastAsia="SimSun" w:hAnsi="Arial" w:cs="Arial"/>
                <w:i/>
                <w:iCs/>
                <w:sz w:val="20"/>
                <w:lang w:val="en-US" w:eastAsia="en-US"/>
              </w:rPr>
              <w:t xml:space="preserve">Alt.1: Adding SSB-based BFD/CBD with Q as additional components in FG 10-2c/2d. </w:t>
            </w:r>
          </w:p>
          <w:p w14:paraId="69CBF70C" w14:textId="77777777" w:rsidR="000D48BB" w:rsidRPr="000D48BB" w:rsidRDefault="000D48BB" w:rsidP="000D48BB">
            <w:pPr>
              <w:numPr>
                <w:ilvl w:val="2"/>
                <w:numId w:val="37"/>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 xml:space="preserve">FG-10-2c: </w:t>
            </w:r>
            <w:r w:rsidRPr="000D48BB">
              <w:rPr>
                <w:rFonts w:ascii="Arial" w:eastAsia="SimSun" w:hAnsi="Arial" w:cs="Arial"/>
                <w:i/>
                <w:iCs/>
                <w:sz w:val="20"/>
                <w:lang w:eastAsia="en-US"/>
              </w:rPr>
              <w:t>SSB-based RLM</w:t>
            </w:r>
            <w:r w:rsidRPr="000D48BB">
              <w:rPr>
                <w:rFonts w:ascii="Arial" w:eastAsia="SimSun" w:hAnsi="Arial" w:cs="Arial"/>
                <w:i/>
                <w:iCs/>
                <w:color w:val="FF0000"/>
                <w:sz w:val="20"/>
                <w:lang w:eastAsia="en-US"/>
              </w:rPr>
              <w:t xml:space="preserve">/BFD/CBD </w:t>
            </w:r>
            <w:r w:rsidRPr="000D48BB">
              <w:rPr>
                <w:rFonts w:ascii="Arial" w:eastAsia="SimSun" w:hAnsi="Arial" w:cs="Arial"/>
                <w:i/>
                <w:iCs/>
                <w:sz w:val="20"/>
                <w:lang w:eastAsia="en-US"/>
              </w:rPr>
              <w:t xml:space="preserve">with Q </w:t>
            </w:r>
            <w:r w:rsidRPr="000D48BB">
              <w:rPr>
                <w:rFonts w:ascii="Arial" w:eastAsia="SimSun" w:hAnsi="Arial" w:cs="Arial"/>
                <w:i/>
                <w:iCs/>
                <w:sz w:val="20"/>
                <w:highlight w:val="yellow"/>
                <w:lang w:eastAsia="en-US"/>
              </w:rPr>
              <w:t>[for dynamic channel access mode]</w:t>
            </w:r>
          </w:p>
          <w:p w14:paraId="50D17A39" w14:textId="77777777" w:rsidR="000D48BB" w:rsidRPr="000D48BB" w:rsidRDefault="000D48BB" w:rsidP="000D48BB">
            <w:pPr>
              <w:numPr>
                <w:ilvl w:val="2"/>
                <w:numId w:val="37"/>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 xml:space="preserve">FG-10-2d: </w:t>
            </w:r>
            <w:r w:rsidRPr="000D48BB">
              <w:rPr>
                <w:rFonts w:ascii="Arial" w:eastAsia="SimSun" w:hAnsi="Arial" w:cs="Arial"/>
                <w:i/>
                <w:iCs/>
                <w:sz w:val="20"/>
                <w:lang w:eastAsia="en-US"/>
              </w:rPr>
              <w:t>SSB-based RLM</w:t>
            </w:r>
            <w:r w:rsidRPr="000D48BB">
              <w:rPr>
                <w:rFonts w:ascii="Arial" w:eastAsia="SimSun" w:hAnsi="Arial" w:cs="Arial"/>
                <w:i/>
                <w:iCs/>
                <w:color w:val="FF0000"/>
                <w:sz w:val="20"/>
                <w:lang w:eastAsia="en-US"/>
              </w:rPr>
              <w:t xml:space="preserve">/BFD/CBD </w:t>
            </w:r>
            <w:r w:rsidRPr="000D48BB">
              <w:rPr>
                <w:rFonts w:ascii="Arial" w:eastAsia="SimSun" w:hAnsi="Arial" w:cs="Arial"/>
                <w:i/>
                <w:iCs/>
                <w:sz w:val="20"/>
                <w:lang w:eastAsia="en-US"/>
              </w:rPr>
              <w:t xml:space="preserve">with Q </w:t>
            </w:r>
            <w:r w:rsidRPr="000D48BB">
              <w:rPr>
                <w:rFonts w:ascii="Arial" w:eastAsia="SimSun" w:hAnsi="Arial" w:cs="Arial"/>
                <w:i/>
                <w:iCs/>
                <w:sz w:val="20"/>
                <w:highlight w:val="yellow"/>
                <w:lang w:eastAsia="en-US"/>
              </w:rPr>
              <w:t>[for semi-static channel access mode]</w:t>
            </w:r>
          </w:p>
          <w:p w14:paraId="0F4AC802" w14:textId="77777777" w:rsidR="000D48BB" w:rsidRPr="000D48BB" w:rsidRDefault="000D48BB" w:rsidP="000D48BB">
            <w:pPr>
              <w:numPr>
                <w:ilvl w:val="1"/>
                <w:numId w:val="37"/>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Alt.2: Create four new FGs</w:t>
            </w:r>
          </w:p>
          <w:p w14:paraId="42E7AC66" w14:textId="77777777" w:rsidR="000D48BB" w:rsidRPr="000D48BB" w:rsidRDefault="000D48BB" w:rsidP="000D48BB">
            <w:pPr>
              <w:numPr>
                <w:ilvl w:val="2"/>
                <w:numId w:val="37"/>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FG 10-2g: SSB-based BFD with Q [for dynamic channel access mode]</w:t>
            </w:r>
          </w:p>
          <w:p w14:paraId="4CCD9D52" w14:textId="77777777" w:rsidR="000D48BB" w:rsidRPr="000D48BB" w:rsidRDefault="000D48BB" w:rsidP="000D48BB">
            <w:pPr>
              <w:numPr>
                <w:ilvl w:val="2"/>
                <w:numId w:val="37"/>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FG 10-2h: SSB-based BFD with Q [for semi-static channel access mode]</w:t>
            </w:r>
          </w:p>
          <w:p w14:paraId="07192B95" w14:textId="77777777" w:rsidR="000D48BB" w:rsidRPr="000D48BB" w:rsidRDefault="000D48BB" w:rsidP="000D48BB">
            <w:pPr>
              <w:numPr>
                <w:ilvl w:val="2"/>
                <w:numId w:val="37"/>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FG 10-2I: SSB-based CBD with Q [for dynamic channel access mode]</w:t>
            </w:r>
          </w:p>
          <w:p w14:paraId="44C715A1" w14:textId="36F57D02" w:rsidR="006E7CEC" w:rsidRPr="000D48BB" w:rsidRDefault="000D48BB" w:rsidP="000D48BB">
            <w:pPr>
              <w:numPr>
                <w:ilvl w:val="2"/>
                <w:numId w:val="37"/>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FG 10-2J: SSB-based CBD with Q [for semi-static channel access mode]</w:t>
            </w:r>
          </w:p>
        </w:tc>
      </w:tr>
      <w:tr w:rsidR="006E7CEC" w14:paraId="13A6B7A7" w14:textId="77777777" w:rsidTr="00AF4D9A">
        <w:tc>
          <w:tcPr>
            <w:tcW w:w="193" w:type="pct"/>
          </w:tcPr>
          <w:p w14:paraId="18DF696D"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11]</w:t>
            </w:r>
          </w:p>
        </w:tc>
        <w:tc>
          <w:tcPr>
            <w:tcW w:w="4807" w:type="pct"/>
          </w:tcPr>
          <w:p w14:paraId="7736B71C" w14:textId="77777777" w:rsidR="00803BA9" w:rsidRPr="00803BA9" w:rsidRDefault="00803BA9" w:rsidP="00803BA9">
            <w:pPr>
              <w:numPr>
                <w:ilvl w:val="0"/>
                <w:numId w:val="39"/>
              </w:numPr>
              <w:snapToGrid w:val="0"/>
              <w:spacing w:afterLines="50" w:after="120"/>
              <w:jc w:val="both"/>
              <w:rPr>
                <w:rFonts w:eastAsia="ＭＳ 明朝"/>
                <w:sz w:val="22"/>
                <w:szCs w:val="22"/>
              </w:rPr>
            </w:pPr>
            <w:r w:rsidRPr="00803BA9">
              <w:rPr>
                <w:rFonts w:eastAsia="ＭＳ 明朝" w:hint="eastAsia"/>
                <w:sz w:val="22"/>
                <w:szCs w:val="22"/>
              </w:rPr>
              <w:t>FG 10-</w:t>
            </w:r>
            <w:r w:rsidRPr="00803BA9">
              <w:rPr>
                <w:rFonts w:eastAsia="ＭＳ 明朝"/>
                <w:sz w:val="22"/>
                <w:szCs w:val="22"/>
              </w:rPr>
              <w:t>2: SSB-based RRM [for dynamic channel access mode]</w:t>
            </w:r>
          </w:p>
          <w:p w14:paraId="091B9C38" w14:textId="77777777" w:rsidR="00803BA9" w:rsidRPr="00803BA9" w:rsidRDefault="00803BA9" w:rsidP="00803BA9">
            <w:pPr>
              <w:numPr>
                <w:ilvl w:val="1"/>
                <w:numId w:val="39"/>
              </w:numPr>
              <w:snapToGrid w:val="0"/>
              <w:spacing w:afterLines="50" w:after="120"/>
              <w:jc w:val="both"/>
              <w:rPr>
                <w:rFonts w:eastAsia="ＭＳ 明朝"/>
                <w:sz w:val="22"/>
                <w:szCs w:val="22"/>
              </w:rPr>
            </w:pPr>
            <w:r w:rsidRPr="00803BA9">
              <w:rPr>
                <w:rFonts w:eastAsia="ＭＳ 明朝"/>
                <w:sz w:val="22"/>
                <w:szCs w:val="22"/>
              </w:rPr>
              <w:t>As commented to 10-2a, we don’t see the necessity to separate FGs for LBE and FBE. 10-2 and 10-2a should be combined into a single FG.</w:t>
            </w:r>
          </w:p>
          <w:p w14:paraId="0344CB51" w14:textId="77777777" w:rsidR="00803BA9" w:rsidRPr="00803BA9" w:rsidRDefault="00803BA9" w:rsidP="00803BA9">
            <w:pPr>
              <w:numPr>
                <w:ilvl w:val="0"/>
                <w:numId w:val="39"/>
              </w:numPr>
              <w:snapToGrid w:val="0"/>
              <w:spacing w:afterLines="50" w:after="120"/>
              <w:jc w:val="both"/>
              <w:rPr>
                <w:rFonts w:eastAsia="SimSun"/>
                <w:sz w:val="22"/>
                <w:szCs w:val="22"/>
                <w:lang w:eastAsia="zh-CN"/>
              </w:rPr>
            </w:pPr>
            <w:r w:rsidRPr="00803BA9">
              <w:rPr>
                <w:rFonts w:eastAsia="ＭＳ 明朝"/>
                <w:sz w:val="22"/>
                <w:szCs w:val="22"/>
              </w:rPr>
              <w:t>FG 10-2a: SSB-based RRM [for semi-static channel access mode]</w:t>
            </w:r>
          </w:p>
          <w:p w14:paraId="01389408" w14:textId="77777777" w:rsidR="00803BA9" w:rsidRPr="00803BA9" w:rsidRDefault="00803BA9" w:rsidP="00803BA9">
            <w:pPr>
              <w:numPr>
                <w:ilvl w:val="1"/>
                <w:numId w:val="39"/>
              </w:numPr>
              <w:snapToGrid w:val="0"/>
              <w:spacing w:afterLines="50" w:after="120"/>
              <w:jc w:val="both"/>
              <w:rPr>
                <w:rFonts w:eastAsia="SimSun"/>
                <w:sz w:val="22"/>
                <w:szCs w:val="22"/>
                <w:lang w:eastAsia="zh-CN"/>
              </w:rPr>
            </w:pPr>
            <w:r w:rsidRPr="00803BA9">
              <w:rPr>
                <w:rFonts w:eastAsia="SimSun"/>
                <w:sz w:val="22"/>
                <w:szCs w:val="22"/>
                <w:lang w:eastAsia="zh-CN"/>
              </w:rPr>
              <w:t>Considering RRM for measurement cell, FFP of the measurement cell may not be always the same FFP of the serving cell. In that case, UE may perform several RRM for the measurement cell and has to support SSB-based RRM with an arbitrary FFP. In that sense, we don’t see the necessity to separate FGs for LBE and FBE. 10-2 and 10-2a should be combined into a single FG. As there was a discussion in the last RAN1 meeting that measurement cells would have the same FFP as the serving cells in some cases since they are deployed by the same operator, we would like to know whether this assumption can be the baseline to define the FG.</w:t>
            </w:r>
          </w:p>
          <w:p w14:paraId="7293B3D3" w14:textId="77777777" w:rsidR="00803BA9" w:rsidRPr="00803BA9" w:rsidRDefault="00803BA9" w:rsidP="00803BA9">
            <w:pPr>
              <w:numPr>
                <w:ilvl w:val="0"/>
                <w:numId w:val="39"/>
              </w:numPr>
              <w:snapToGrid w:val="0"/>
              <w:spacing w:afterLines="50" w:after="120"/>
              <w:jc w:val="both"/>
              <w:rPr>
                <w:rFonts w:eastAsia="SimSun"/>
                <w:sz w:val="22"/>
                <w:szCs w:val="22"/>
                <w:lang w:eastAsia="zh-CN"/>
              </w:rPr>
            </w:pPr>
            <w:r w:rsidRPr="00803BA9">
              <w:rPr>
                <w:rFonts w:eastAsia="SimSun"/>
                <w:sz w:val="22"/>
                <w:szCs w:val="22"/>
                <w:lang w:eastAsia="zh-CN"/>
              </w:rPr>
              <w:t>FG 10-2c: SSB-based RLM with Q [for dynamic channel access mode]</w:t>
            </w:r>
          </w:p>
          <w:p w14:paraId="276689FA" w14:textId="77777777" w:rsidR="00803BA9" w:rsidRPr="00803BA9" w:rsidRDefault="00803BA9" w:rsidP="00803BA9">
            <w:pPr>
              <w:numPr>
                <w:ilvl w:val="1"/>
                <w:numId w:val="39"/>
              </w:numPr>
              <w:snapToGrid w:val="0"/>
              <w:spacing w:afterLines="50" w:after="120"/>
              <w:jc w:val="both"/>
              <w:rPr>
                <w:rFonts w:eastAsia="SimSun"/>
                <w:sz w:val="22"/>
                <w:szCs w:val="22"/>
                <w:lang w:eastAsia="zh-CN"/>
              </w:rPr>
            </w:pPr>
            <w:r w:rsidRPr="00803BA9">
              <w:rPr>
                <w:rFonts w:eastAsia="ＭＳ 明朝"/>
                <w:sz w:val="22"/>
                <w:szCs w:val="22"/>
              </w:rPr>
              <w:t>As commented to 10-2d, we are OK to separate SSB-based RLM for LBE and FBE.</w:t>
            </w:r>
          </w:p>
          <w:p w14:paraId="23C80ADF" w14:textId="77777777" w:rsidR="00803BA9" w:rsidRPr="00803BA9" w:rsidRDefault="00803BA9" w:rsidP="00803BA9">
            <w:pPr>
              <w:numPr>
                <w:ilvl w:val="0"/>
                <w:numId w:val="39"/>
              </w:numPr>
              <w:snapToGrid w:val="0"/>
              <w:spacing w:afterLines="50" w:after="120"/>
              <w:jc w:val="both"/>
              <w:rPr>
                <w:rFonts w:eastAsia="SimSun"/>
                <w:sz w:val="22"/>
                <w:szCs w:val="22"/>
                <w:lang w:eastAsia="zh-CN"/>
              </w:rPr>
            </w:pPr>
            <w:r w:rsidRPr="00803BA9">
              <w:rPr>
                <w:rFonts w:eastAsia="ＭＳ 明朝"/>
                <w:sz w:val="22"/>
                <w:szCs w:val="22"/>
              </w:rPr>
              <w:t>FG 10-2d: SSB-based RLM with Q [for semi-static channel access mode]</w:t>
            </w:r>
          </w:p>
          <w:p w14:paraId="4DDC333E" w14:textId="137B7CCE" w:rsidR="006E7CEC" w:rsidRPr="00803BA9" w:rsidRDefault="00803BA9" w:rsidP="00715EEE">
            <w:pPr>
              <w:numPr>
                <w:ilvl w:val="1"/>
                <w:numId w:val="39"/>
              </w:numPr>
              <w:snapToGrid w:val="0"/>
              <w:spacing w:afterLines="50" w:after="120"/>
              <w:jc w:val="both"/>
              <w:rPr>
                <w:rFonts w:eastAsia="SimSun"/>
                <w:sz w:val="22"/>
                <w:szCs w:val="22"/>
                <w:lang w:eastAsia="zh-CN"/>
              </w:rPr>
            </w:pPr>
            <w:r w:rsidRPr="00803BA9">
              <w:rPr>
                <w:rFonts w:eastAsia="SimSun"/>
                <w:sz w:val="22"/>
                <w:szCs w:val="22"/>
                <w:lang w:eastAsia="zh-CN"/>
              </w:rPr>
              <w:t xml:space="preserve">We think the motivation to separate the capability of </w:t>
            </w:r>
            <w:r w:rsidRPr="00803BA9">
              <w:rPr>
                <w:rFonts w:eastAsia="ＭＳ 明朝"/>
                <w:sz w:val="22"/>
                <w:szCs w:val="22"/>
              </w:rPr>
              <w:t>SSB-based RLM for LBE and that for FBE</w:t>
            </w:r>
            <w:r w:rsidRPr="00803BA9">
              <w:rPr>
                <w:rFonts w:eastAsia="SimSun"/>
                <w:sz w:val="22"/>
                <w:szCs w:val="22"/>
                <w:lang w:eastAsia="zh-CN"/>
              </w:rPr>
              <w:t xml:space="preserve">  comes from reducing the number of RLM within DRS half slot for FFP of 5/10ms (e.g. UE only perform RLM for candidate SSB index from #0 to #7 within DRS half slot for FFP of 5ms). In that sense, we are OK to separate SSB-based RLM for LBE and FBE.</w:t>
            </w:r>
          </w:p>
        </w:tc>
      </w:tr>
      <w:tr w:rsidR="006E7CEC" w14:paraId="24D99DBF" w14:textId="77777777" w:rsidTr="00AF4D9A">
        <w:tc>
          <w:tcPr>
            <w:tcW w:w="193" w:type="pct"/>
          </w:tcPr>
          <w:p w14:paraId="7DE04B3E"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12]</w:t>
            </w:r>
          </w:p>
        </w:tc>
        <w:tc>
          <w:tcPr>
            <w:tcW w:w="4807" w:type="pct"/>
          </w:tcPr>
          <w:p w14:paraId="52CFC2FC" w14:textId="77777777" w:rsidR="004A1887" w:rsidRPr="004A1887" w:rsidRDefault="004A1887" w:rsidP="004A1887">
            <w:pPr>
              <w:widowControl w:val="0"/>
              <w:numPr>
                <w:ilvl w:val="0"/>
                <w:numId w:val="40"/>
              </w:numPr>
              <w:tabs>
                <w:tab w:val="num" w:pos="1800"/>
              </w:tabs>
              <w:kinsoku w:val="0"/>
              <w:spacing w:after="60"/>
              <w:jc w:val="both"/>
              <w:rPr>
                <w:rFonts w:eastAsia="Gulim"/>
                <w:snapToGrid w:val="0"/>
                <w:sz w:val="22"/>
                <w:szCs w:val="22"/>
                <w:lang w:val="en-US" w:eastAsia="en-US"/>
              </w:rPr>
            </w:pPr>
            <w:r w:rsidRPr="004A1887">
              <w:rPr>
                <w:rFonts w:eastAsia="Gulim"/>
                <w:snapToGrid w:val="0"/>
                <w:sz w:val="22"/>
                <w:szCs w:val="22"/>
                <w:lang w:val="en-US" w:eastAsia="en-US"/>
              </w:rPr>
              <w:t>We do prefer to keep 10-2 and 10-2a separate, and keep 10-2c and 10-2d separate, i.e., remove square brackets, consider the SSB transmission patterns are different between LBE and FBE systems at least during the idle period.</w:t>
            </w:r>
          </w:p>
          <w:p w14:paraId="3426E926" w14:textId="77777777" w:rsidR="004A1887" w:rsidRDefault="004A1887" w:rsidP="004A1887">
            <w:pPr>
              <w:pStyle w:val="aff6"/>
              <w:numPr>
                <w:ilvl w:val="0"/>
                <w:numId w:val="40"/>
              </w:numPr>
              <w:tabs>
                <w:tab w:val="num" w:pos="1800"/>
              </w:tabs>
              <w:overflowPunct/>
              <w:adjustRightInd/>
              <w:spacing w:after="0"/>
              <w:ind w:leftChars="0"/>
              <w:textAlignment w:val="auto"/>
              <w:rPr>
                <w:sz w:val="22"/>
                <w:lang w:val="en-US"/>
              </w:rPr>
            </w:pPr>
            <w:r>
              <w:rPr>
                <w:sz w:val="22"/>
                <w:lang w:val="en-US"/>
              </w:rPr>
              <w:t>As discussed in the previous round of email discussion, for 10-2a and 10-2c, we would like to only keep SMTC window or DRS window length shorter or equal to the fixed frame period as the component, consider the UE behavior can be different if the SSB burst can be spreaded across multiple FFPs. We can introduce separate capability for SMTC window or DRS window longer than FFP if necessary.</w:t>
            </w:r>
          </w:p>
          <w:tbl>
            <w:tblPr>
              <w:tblW w:w="21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1277"/>
              <w:gridCol w:w="858"/>
              <w:gridCol w:w="851"/>
              <w:gridCol w:w="881"/>
              <w:gridCol w:w="1276"/>
              <w:gridCol w:w="992"/>
              <w:gridCol w:w="851"/>
              <w:gridCol w:w="1134"/>
              <w:gridCol w:w="1417"/>
              <w:gridCol w:w="1984"/>
            </w:tblGrid>
            <w:tr w:rsidR="00842BB4" w:rsidRPr="00CE7B0F" w14:paraId="7C9357F1" w14:textId="77777777" w:rsidTr="00842BB4">
              <w:trPr>
                <w:trHeight w:val="20"/>
              </w:trPr>
              <w:tc>
                <w:tcPr>
                  <w:tcW w:w="1130" w:type="dxa"/>
                  <w:tcBorders>
                    <w:top w:val="single" w:sz="4" w:space="0" w:color="auto"/>
                    <w:left w:val="single" w:sz="4" w:space="0" w:color="auto"/>
                    <w:bottom w:val="single" w:sz="4" w:space="0" w:color="auto"/>
                    <w:right w:val="single" w:sz="4" w:space="0" w:color="auto"/>
                  </w:tcBorders>
                  <w:hideMark/>
                </w:tcPr>
                <w:p w14:paraId="68B47A8D" w14:textId="77777777" w:rsidR="00842BB4" w:rsidRDefault="00842BB4" w:rsidP="00842BB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CE60EA" w14:textId="77777777" w:rsidR="00842BB4" w:rsidRDefault="00842BB4" w:rsidP="00842BB4">
                  <w:pPr>
                    <w:pStyle w:val="TAL"/>
                    <w:rPr>
                      <w:lang w:eastAsia="ja-JP"/>
                    </w:rPr>
                  </w:pPr>
                  <w:r>
                    <w:rPr>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68EE36" w14:textId="77777777" w:rsidR="00842BB4" w:rsidRPr="00CE7B0F" w:rsidRDefault="00842BB4" w:rsidP="00842BB4">
                  <w:pPr>
                    <w:pStyle w:val="TAL"/>
                    <w:rPr>
                      <w:lang w:val="en-US"/>
                    </w:rPr>
                  </w:pPr>
                  <w:r w:rsidRPr="00CE7B0F">
                    <w:rPr>
                      <w:lang w:val="en-US"/>
                    </w:rPr>
                    <w:t xml:space="preserve">SSB-based RRM </w:t>
                  </w:r>
                  <w:del w:id="11" w:author="JS" w:date="2020-05-15T16:36:00Z">
                    <w:r w:rsidRPr="00CE7B0F" w:rsidDel="00CE4335">
                      <w:rPr>
                        <w:lang w:val="en-US"/>
                      </w:rPr>
                      <w:delText>[</w:delText>
                    </w:r>
                  </w:del>
                  <w:r w:rsidRPr="008A07AC">
                    <w:rPr>
                      <w:highlight w:val="yellow"/>
                      <w:lang w:val="en-US"/>
                    </w:rPr>
                    <w:t>for dynamic channel access mode</w:t>
                  </w:r>
                  <w:del w:id="12" w:author="JS" w:date="2020-05-15T16:36:00Z">
                    <w:r w:rsidRPr="008A07AC" w:rsidDel="00CE4335">
                      <w:rPr>
                        <w:highlight w:val="yellow"/>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1A877B8A" w14:textId="77777777" w:rsidR="00842BB4" w:rsidRPr="00CE7B0F" w:rsidRDefault="00842BB4" w:rsidP="00842BB4">
                  <w:pPr>
                    <w:pStyle w:val="TAL"/>
                    <w:spacing w:line="256" w:lineRule="auto"/>
                  </w:pPr>
                  <w:r w:rsidRPr="00CE7B0F">
                    <w:t>1</w:t>
                  </w:r>
                  <w:r>
                    <w:t xml:space="preserve">. </w:t>
                  </w:r>
                  <w:r w:rsidRPr="00CE7B0F">
                    <w:t xml:space="preserve">SSB-based RRM </w:t>
                  </w:r>
                  <w:r>
                    <w:t xml:space="preserve">with Q </w:t>
                  </w:r>
                  <w:del w:id="13" w:author="JS" w:date="2020-05-15T16:36:00Z">
                    <w:r w:rsidRPr="008A07AC" w:rsidDel="00CE4335">
                      <w:rPr>
                        <w:highlight w:val="yellow"/>
                      </w:rPr>
                      <w:delText>[</w:delText>
                    </w:r>
                  </w:del>
                  <w:r w:rsidRPr="008A07AC">
                    <w:rPr>
                      <w:highlight w:val="yellow"/>
                    </w:rPr>
                    <w:t>for dynamic channel access mode</w:t>
                  </w:r>
                  <w:del w:id="14" w:author="JS" w:date="2020-05-15T16:36:00Z">
                    <w:r w:rsidRPr="008A07AC" w:rsidDel="00CE4335">
                      <w:rPr>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5A9B2297" w14:textId="77777777" w:rsidR="00842BB4" w:rsidRPr="0031657C" w:rsidRDefault="00842BB4" w:rsidP="00842BB4">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0C8AE34F" w14:textId="77777777" w:rsidR="00842BB4" w:rsidRDefault="00842BB4" w:rsidP="00842BB4">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73F091E" w14:textId="77777777" w:rsidR="00842BB4" w:rsidRPr="00CE7B0F" w:rsidRDefault="00842BB4" w:rsidP="00842BB4">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84D9F4F" w14:textId="77777777" w:rsidR="00842BB4" w:rsidRDefault="00842BB4" w:rsidP="00842B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E58A9E" w14:textId="77777777" w:rsidR="00842BB4" w:rsidRDefault="00842BB4" w:rsidP="00842BB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5039EF8" w14:textId="77777777" w:rsidR="00842BB4" w:rsidRDefault="00842BB4" w:rsidP="00842BB4">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6F68C8C" w14:textId="77777777" w:rsidR="00842BB4" w:rsidRDefault="00842BB4" w:rsidP="00842BB4">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B7ACBBF" w14:textId="77777777" w:rsidR="00842BB4" w:rsidRDefault="00842BB4" w:rsidP="00842BB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0E74603" w14:textId="77777777" w:rsidR="00842BB4" w:rsidRPr="00CE7B0F" w:rsidRDefault="00842BB4" w:rsidP="00842BB4">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984" w:type="dxa"/>
                  <w:tcBorders>
                    <w:top w:val="single" w:sz="4" w:space="0" w:color="auto"/>
                    <w:left w:val="single" w:sz="4" w:space="0" w:color="auto"/>
                    <w:bottom w:val="single" w:sz="4" w:space="0" w:color="auto"/>
                    <w:right w:val="single" w:sz="4" w:space="0" w:color="auto"/>
                  </w:tcBorders>
                </w:tcPr>
                <w:p w14:paraId="0375C2F3" w14:textId="77777777" w:rsidR="00842BB4" w:rsidRPr="00CE7B0F" w:rsidRDefault="00842BB4" w:rsidP="00842BB4">
                  <w:pPr>
                    <w:pStyle w:val="TAL"/>
                  </w:pPr>
                  <w:r>
                    <w:t xml:space="preserve">Optional with capability </w:t>
                  </w:r>
                  <w:r w:rsidRPr="00CE7B0F">
                    <w:t>signaling</w:t>
                  </w:r>
                </w:p>
                <w:p w14:paraId="57C4A04B" w14:textId="77777777" w:rsidR="00842BB4" w:rsidRPr="00CE7B0F" w:rsidRDefault="00842BB4" w:rsidP="00842BB4">
                  <w:pPr>
                    <w:pStyle w:val="TAL"/>
                  </w:pPr>
                </w:p>
                <w:p w14:paraId="2D464A0B" w14:textId="77777777" w:rsidR="00842BB4" w:rsidRPr="00CE7B0F" w:rsidRDefault="00842BB4" w:rsidP="00842BB4">
                  <w:pPr>
                    <w:pStyle w:val="TAL"/>
                  </w:pPr>
                  <w:r w:rsidRPr="00CE7B0F">
                    <w:t>This FG may be a part of basic operation for a particular scenario</w:t>
                  </w:r>
                </w:p>
              </w:tc>
            </w:tr>
            <w:tr w:rsidR="00842BB4" w:rsidRPr="00CE7B0F" w14:paraId="22D4DAB4" w14:textId="77777777" w:rsidTr="00842BB4">
              <w:trPr>
                <w:trHeight w:val="20"/>
              </w:trPr>
              <w:tc>
                <w:tcPr>
                  <w:tcW w:w="1130" w:type="dxa"/>
                  <w:tcBorders>
                    <w:top w:val="single" w:sz="4" w:space="0" w:color="auto"/>
                    <w:left w:val="single" w:sz="4" w:space="0" w:color="auto"/>
                    <w:bottom w:val="single" w:sz="4" w:space="0" w:color="auto"/>
                    <w:right w:val="single" w:sz="4" w:space="0" w:color="auto"/>
                  </w:tcBorders>
                  <w:hideMark/>
                </w:tcPr>
                <w:p w14:paraId="3BA1B17C" w14:textId="77777777" w:rsidR="00842BB4" w:rsidRDefault="00842BB4" w:rsidP="00842BB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522C27B" w14:textId="77777777" w:rsidR="00842BB4" w:rsidRDefault="00842BB4" w:rsidP="00842BB4">
                  <w:pPr>
                    <w:pStyle w:val="TAL"/>
                    <w:rPr>
                      <w:lang w:eastAsia="ja-JP"/>
                    </w:rPr>
                  </w:pPr>
                  <w:r>
                    <w:rPr>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618BB9C1" w14:textId="77777777" w:rsidR="00842BB4" w:rsidRPr="00CE7B0F" w:rsidRDefault="00842BB4" w:rsidP="00842BB4">
                  <w:pPr>
                    <w:pStyle w:val="TAL"/>
                    <w:rPr>
                      <w:lang w:val="en-US"/>
                    </w:rPr>
                  </w:pPr>
                  <w:r w:rsidRPr="00CE7B0F">
                    <w:rPr>
                      <w:lang w:val="en-US"/>
                    </w:rPr>
                    <w:t xml:space="preserve">SSB-based RRM </w:t>
                  </w:r>
                  <w:del w:id="15" w:author="JS" w:date="2020-05-15T16:37:00Z">
                    <w:r w:rsidRPr="00CE7B0F" w:rsidDel="00CE4335">
                      <w:rPr>
                        <w:lang w:val="en-US"/>
                      </w:rPr>
                      <w:delText>[</w:delText>
                    </w:r>
                  </w:del>
                  <w:r w:rsidRPr="008A07AC">
                    <w:rPr>
                      <w:highlight w:val="yellow"/>
                      <w:lang w:val="en-US"/>
                    </w:rPr>
                    <w:t>for semi-static channel access mode</w:t>
                  </w:r>
                  <w:del w:id="16" w:author="JS" w:date="2020-05-15T16:37:00Z">
                    <w:r w:rsidRPr="008A07AC" w:rsidDel="00CE4335">
                      <w:rPr>
                        <w:highlight w:val="yellow"/>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48620F7C" w14:textId="77777777" w:rsidR="00842BB4" w:rsidRPr="00CE7B0F" w:rsidRDefault="00842BB4" w:rsidP="00842BB4">
                  <w:pPr>
                    <w:pStyle w:val="TAL"/>
                    <w:spacing w:line="256" w:lineRule="auto"/>
                  </w:pPr>
                  <w:r w:rsidRPr="00CE7B0F">
                    <w:t>1</w:t>
                  </w:r>
                  <w:r>
                    <w:t xml:space="preserve">. </w:t>
                  </w:r>
                  <w:r w:rsidRPr="00CE7B0F">
                    <w:t xml:space="preserve">SSB-based RRM </w:t>
                  </w:r>
                  <w:r>
                    <w:t xml:space="preserve">with Q </w:t>
                  </w:r>
                  <w:del w:id="17" w:author="JS" w:date="2020-05-15T16:37:00Z">
                    <w:r w:rsidRPr="008A07AC" w:rsidDel="00CE4335">
                      <w:rPr>
                        <w:highlight w:val="yellow"/>
                      </w:rPr>
                      <w:delText>[</w:delText>
                    </w:r>
                  </w:del>
                  <w:r w:rsidRPr="008A07AC">
                    <w:rPr>
                      <w:highlight w:val="yellow"/>
                    </w:rPr>
                    <w:t>for semi-static channel access mode</w:t>
                  </w:r>
                  <w:ins w:id="18" w:author="JS" w:date="2020-05-15T16:38:00Z">
                    <w:r>
                      <w:rPr>
                        <w:highlight w:val="yellow"/>
                      </w:rPr>
                      <w:t>, when SMTC window is no longer than the fixed frame period</w:t>
                    </w:r>
                  </w:ins>
                  <w:del w:id="19" w:author="JS" w:date="2020-05-15T16:37:00Z">
                    <w:r w:rsidRPr="008A07AC" w:rsidDel="00CE4335">
                      <w:rPr>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74F8D0E0" w14:textId="77777777" w:rsidR="00842BB4" w:rsidRPr="0031657C" w:rsidRDefault="00842BB4" w:rsidP="00842BB4">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0872107F" w14:textId="77777777" w:rsidR="00842BB4" w:rsidRDefault="00842BB4" w:rsidP="00842BB4">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AEF9A00" w14:textId="77777777" w:rsidR="00842BB4" w:rsidRPr="00CE7B0F" w:rsidRDefault="00842BB4" w:rsidP="00842BB4">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4F3BEE0" w14:textId="77777777" w:rsidR="00842BB4" w:rsidRDefault="00842BB4" w:rsidP="00842B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EE7F27" w14:textId="77777777" w:rsidR="00842BB4" w:rsidRDefault="00842BB4" w:rsidP="00842BB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990C4AC" w14:textId="77777777" w:rsidR="00842BB4" w:rsidRDefault="00842BB4" w:rsidP="00842BB4">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1D5DB97" w14:textId="77777777" w:rsidR="00842BB4" w:rsidRDefault="00842BB4" w:rsidP="00842BB4">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4561948" w14:textId="77777777" w:rsidR="00842BB4" w:rsidRDefault="00842BB4" w:rsidP="00842BB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614A882" w14:textId="77777777" w:rsidR="00842BB4" w:rsidRPr="00CE7B0F" w:rsidRDefault="00842BB4" w:rsidP="00842BB4">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984" w:type="dxa"/>
                  <w:tcBorders>
                    <w:top w:val="single" w:sz="4" w:space="0" w:color="auto"/>
                    <w:left w:val="single" w:sz="4" w:space="0" w:color="auto"/>
                    <w:bottom w:val="single" w:sz="4" w:space="0" w:color="auto"/>
                    <w:right w:val="single" w:sz="4" w:space="0" w:color="auto"/>
                  </w:tcBorders>
                </w:tcPr>
                <w:p w14:paraId="41917CC3" w14:textId="77777777" w:rsidR="00842BB4" w:rsidRPr="00CE7B0F" w:rsidRDefault="00842BB4" w:rsidP="00842BB4">
                  <w:pPr>
                    <w:pStyle w:val="TAL"/>
                  </w:pPr>
                  <w:r>
                    <w:t xml:space="preserve">Optional with capability </w:t>
                  </w:r>
                  <w:r w:rsidRPr="00CE7B0F">
                    <w:t>signaling</w:t>
                  </w:r>
                </w:p>
                <w:p w14:paraId="056C1026" w14:textId="77777777" w:rsidR="00842BB4" w:rsidRPr="00CE7B0F" w:rsidRDefault="00842BB4" w:rsidP="00842BB4">
                  <w:pPr>
                    <w:pStyle w:val="TAL"/>
                  </w:pPr>
                </w:p>
                <w:p w14:paraId="1DB423F9" w14:textId="77777777" w:rsidR="00842BB4" w:rsidRPr="00CE7B0F" w:rsidRDefault="00842BB4" w:rsidP="00842BB4">
                  <w:pPr>
                    <w:pStyle w:val="TAL"/>
                  </w:pPr>
                  <w:r w:rsidRPr="00CE7B0F">
                    <w:t>This FG may be a part of basic operation for a particular scenario</w:t>
                  </w:r>
                </w:p>
              </w:tc>
            </w:tr>
            <w:tr w:rsidR="00842BB4" w:rsidRPr="00CE7B0F" w14:paraId="57713B73" w14:textId="77777777" w:rsidTr="00842BB4">
              <w:trPr>
                <w:trHeight w:val="20"/>
              </w:trPr>
              <w:tc>
                <w:tcPr>
                  <w:tcW w:w="1130" w:type="dxa"/>
                  <w:tcBorders>
                    <w:top w:val="single" w:sz="4" w:space="0" w:color="auto"/>
                    <w:left w:val="single" w:sz="4" w:space="0" w:color="auto"/>
                    <w:bottom w:val="single" w:sz="4" w:space="0" w:color="auto"/>
                    <w:right w:val="single" w:sz="4" w:space="0" w:color="auto"/>
                  </w:tcBorders>
                  <w:hideMark/>
                </w:tcPr>
                <w:p w14:paraId="5AD6FDA9" w14:textId="77777777" w:rsidR="00842BB4" w:rsidRDefault="00842BB4" w:rsidP="00842BB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4CE272C" w14:textId="77777777" w:rsidR="00842BB4" w:rsidRDefault="00842BB4" w:rsidP="00842BB4">
                  <w:pPr>
                    <w:pStyle w:val="TAL"/>
                    <w:rPr>
                      <w:lang w:eastAsia="ja-JP"/>
                    </w:rPr>
                  </w:pPr>
                  <w:r>
                    <w:rPr>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73C1703D" w14:textId="77777777" w:rsidR="00842BB4" w:rsidRPr="00CE7B0F" w:rsidRDefault="00842BB4" w:rsidP="00842BB4">
                  <w:pPr>
                    <w:pStyle w:val="TAL"/>
                    <w:rPr>
                      <w:lang w:val="en-US"/>
                    </w:rPr>
                  </w:pPr>
                  <w:r w:rsidRPr="00CE7B0F">
                    <w:rPr>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5EFBC946" w14:textId="77777777" w:rsidR="00842BB4" w:rsidRPr="00CE7B0F" w:rsidRDefault="00842BB4" w:rsidP="00842BB4">
                  <w:pPr>
                    <w:pStyle w:val="TAL"/>
                    <w:spacing w:line="256" w:lineRule="auto"/>
                  </w:pPr>
                  <w:r w:rsidRPr="00CE7B0F">
                    <w:t>1</w:t>
                  </w:r>
                  <w:r>
                    <w:t xml:space="preserve">. </w:t>
                  </w:r>
                  <w:r w:rsidRPr="00CE7B0F">
                    <w:t>MIB reading on unlicensed cell</w:t>
                  </w:r>
                </w:p>
              </w:tc>
              <w:tc>
                <w:tcPr>
                  <w:tcW w:w="1277" w:type="dxa"/>
                  <w:tcBorders>
                    <w:top w:val="single" w:sz="4" w:space="0" w:color="auto"/>
                    <w:left w:val="single" w:sz="4" w:space="0" w:color="auto"/>
                    <w:bottom w:val="single" w:sz="4" w:space="0" w:color="auto"/>
                    <w:right w:val="single" w:sz="4" w:space="0" w:color="auto"/>
                  </w:tcBorders>
                  <w:hideMark/>
                </w:tcPr>
                <w:p w14:paraId="7C6558AB" w14:textId="77777777" w:rsidR="00842BB4" w:rsidRPr="0031657C" w:rsidRDefault="00842BB4" w:rsidP="00842BB4">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57079AF2" w14:textId="77777777" w:rsidR="00842BB4" w:rsidRDefault="00842BB4" w:rsidP="00842BB4">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59D01572" w14:textId="77777777" w:rsidR="00842BB4" w:rsidRPr="00CE7B0F" w:rsidRDefault="00842BB4" w:rsidP="00842BB4">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ED3A6F5" w14:textId="77777777" w:rsidR="00842BB4" w:rsidRDefault="00842BB4" w:rsidP="00842B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B8D81A" w14:textId="77777777" w:rsidR="00842BB4" w:rsidRDefault="00842BB4" w:rsidP="00842BB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64721C8" w14:textId="77777777" w:rsidR="00842BB4" w:rsidRDefault="00842BB4" w:rsidP="00842BB4">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1E7C250" w14:textId="77777777" w:rsidR="00842BB4" w:rsidRDefault="00842BB4" w:rsidP="00842BB4">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3162393" w14:textId="77777777" w:rsidR="00842BB4" w:rsidRDefault="00842BB4" w:rsidP="00842BB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35F6DD6" w14:textId="77777777" w:rsidR="00842BB4" w:rsidRPr="00CE7B0F" w:rsidRDefault="00842BB4" w:rsidP="00842BB4">
                  <w:pPr>
                    <w:pStyle w:val="TAL"/>
                    <w:spacing w:line="256" w:lineRule="auto"/>
                    <w:rPr>
                      <w:lang w:val="en-US"/>
                    </w:rPr>
                  </w:pPr>
                </w:p>
              </w:tc>
              <w:tc>
                <w:tcPr>
                  <w:tcW w:w="1984" w:type="dxa"/>
                  <w:tcBorders>
                    <w:top w:val="single" w:sz="4" w:space="0" w:color="auto"/>
                    <w:left w:val="single" w:sz="4" w:space="0" w:color="auto"/>
                    <w:bottom w:val="single" w:sz="4" w:space="0" w:color="auto"/>
                    <w:right w:val="single" w:sz="4" w:space="0" w:color="auto"/>
                  </w:tcBorders>
                </w:tcPr>
                <w:p w14:paraId="7F055D64" w14:textId="77777777" w:rsidR="00842BB4" w:rsidRPr="00CE7B0F" w:rsidRDefault="00842BB4" w:rsidP="00842BB4">
                  <w:pPr>
                    <w:pStyle w:val="TAL"/>
                  </w:pPr>
                  <w:r>
                    <w:t xml:space="preserve">Optional with capability </w:t>
                  </w:r>
                  <w:r w:rsidRPr="00CE7B0F">
                    <w:t>signaling</w:t>
                  </w:r>
                </w:p>
                <w:p w14:paraId="0BDCD46F" w14:textId="77777777" w:rsidR="00842BB4" w:rsidRPr="00CE7B0F" w:rsidRDefault="00842BB4" w:rsidP="00842BB4">
                  <w:pPr>
                    <w:pStyle w:val="TAL"/>
                  </w:pPr>
                </w:p>
                <w:p w14:paraId="31CE6E7B" w14:textId="77777777" w:rsidR="00842BB4" w:rsidRPr="00CE7B0F" w:rsidRDefault="00842BB4" w:rsidP="00842BB4">
                  <w:pPr>
                    <w:pStyle w:val="TAL"/>
                  </w:pPr>
                  <w:r w:rsidRPr="00CE7B0F">
                    <w:t>This FG may be a part of basic operation for a particular scenario</w:t>
                  </w:r>
                </w:p>
              </w:tc>
            </w:tr>
            <w:tr w:rsidR="00842BB4" w:rsidRPr="00CE7B0F" w14:paraId="19E28408" w14:textId="77777777" w:rsidTr="00842BB4">
              <w:trPr>
                <w:trHeight w:val="20"/>
              </w:trPr>
              <w:tc>
                <w:tcPr>
                  <w:tcW w:w="1130" w:type="dxa"/>
                  <w:tcBorders>
                    <w:top w:val="single" w:sz="4" w:space="0" w:color="auto"/>
                    <w:left w:val="single" w:sz="4" w:space="0" w:color="auto"/>
                    <w:bottom w:val="single" w:sz="4" w:space="0" w:color="auto"/>
                    <w:right w:val="single" w:sz="4" w:space="0" w:color="auto"/>
                  </w:tcBorders>
                  <w:hideMark/>
                </w:tcPr>
                <w:p w14:paraId="2E0291A8" w14:textId="77777777" w:rsidR="00842BB4" w:rsidRDefault="00842BB4" w:rsidP="00842BB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39A9C92" w14:textId="77777777" w:rsidR="00842BB4" w:rsidRDefault="00842BB4" w:rsidP="00842BB4">
                  <w:pPr>
                    <w:pStyle w:val="TAL"/>
                    <w:rPr>
                      <w:lang w:eastAsia="ja-JP"/>
                    </w:rPr>
                  </w:pPr>
                  <w:r>
                    <w:rPr>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4D754BE7" w14:textId="77777777" w:rsidR="00842BB4" w:rsidRPr="00CE7B0F" w:rsidRDefault="00842BB4" w:rsidP="00842BB4">
                  <w:pPr>
                    <w:pStyle w:val="TAL"/>
                    <w:rPr>
                      <w:lang w:val="en-US"/>
                    </w:rPr>
                  </w:pPr>
                  <w:r w:rsidRPr="00CE7B0F">
                    <w:rPr>
                      <w:lang w:val="en-US"/>
                    </w:rPr>
                    <w:t xml:space="preserve">SSB-based RLM </w:t>
                  </w:r>
                  <w:del w:id="20" w:author="JS" w:date="2020-05-15T16:39:00Z">
                    <w:r w:rsidRPr="008A07AC" w:rsidDel="00CE4335">
                      <w:rPr>
                        <w:highlight w:val="yellow"/>
                        <w:lang w:val="en-US"/>
                      </w:rPr>
                      <w:delText>[</w:delText>
                    </w:r>
                  </w:del>
                  <w:r w:rsidRPr="008A07AC">
                    <w:rPr>
                      <w:highlight w:val="yellow"/>
                      <w:lang w:val="en-US"/>
                    </w:rPr>
                    <w:t>for dynamic channel access mode</w:t>
                  </w:r>
                  <w:del w:id="21" w:author="JS" w:date="2020-05-15T16:39:00Z">
                    <w:r w:rsidRPr="008A07AC" w:rsidDel="00CE4335">
                      <w:rPr>
                        <w:highlight w:val="yellow"/>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27EDC5F8" w14:textId="77777777" w:rsidR="00842BB4" w:rsidRPr="00CE7B0F" w:rsidRDefault="00842BB4" w:rsidP="00842BB4">
                  <w:pPr>
                    <w:pStyle w:val="TAL"/>
                    <w:spacing w:line="256" w:lineRule="auto"/>
                  </w:pPr>
                  <w:r w:rsidRPr="00CE7B0F">
                    <w:t>1</w:t>
                  </w:r>
                  <w:r>
                    <w:t xml:space="preserve">. </w:t>
                  </w:r>
                  <w:r w:rsidRPr="00CE7B0F">
                    <w:t>SSB-based RLM</w:t>
                  </w:r>
                  <w:r>
                    <w:t xml:space="preserve"> with Q</w:t>
                  </w:r>
                  <w:r w:rsidRPr="00CE7B0F">
                    <w:t xml:space="preserve"> </w:t>
                  </w:r>
                  <w:del w:id="22" w:author="JS" w:date="2020-05-15T16:39:00Z">
                    <w:r w:rsidRPr="008A07AC" w:rsidDel="00CE4335">
                      <w:rPr>
                        <w:highlight w:val="yellow"/>
                      </w:rPr>
                      <w:delText>[</w:delText>
                    </w:r>
                  </w:del>
                  <w:r w:rsidRPr="008A07AC">
                    <w:rPr>
                      <w:highlight w:val="yellow"/>
                    </w:rPr>
                    <w:t>for dynamic channel access mode</w:t>
                  </w:r>
                  <w:del w:id="23" w:author="JS" w:date="2020-05-15T16:39:00Z">
                    <w:r w:rsidRPr="008A07AC" w:rsidDel="00CE4335">
                      <w:rPr>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67D087E5" w14:textId="77777777" w:rsidR="00842BB4" w:rsidRPr="0031657C" w:rsidRDefault="00842BB4" w:rsidP="00842BB4">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45FA3D00" w14:textId="77777777" w:rsidR="00842BB4" w:rsidRDefault="00842BB4" w:rsidP="00842BB4">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2C02F68D" w14:textId="77777777" w:rsidR="00842BB4" w:rsidRPr="00CE7B0F" w:rsidRDefault="00842BB4" w:rsidP="00842BB4">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8B958FE" w14:textId="77777777" w:rsidR="00842BB4" w:rsidRDefault="00842BB4" w:rsidP="00842B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97AC9D" w14:textId="77777777" w:rsidR="00842BB4" w:rsidRDefault="00842BB4" w:rsidP="00842BB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AC5E08B" w14:textId="77777777" w:rsidR="00842BB4" w:rsidRDefault="00842BB4" w:rsidP="00842BB4">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44428B5" w14:textId="77777777" w:rsidR="00842BB4" w:rsidRDefault="00842BB4" w:rsidP="00842BB4">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5DA9D63" w14:textId="77777777" w:rsidR="00842BB4" w:rsidRDefault="00842BB4" w:rsidP="00842BB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ED4E60F" w14:textId="77777777" w:rsidR="00842BB4" w:rsidRPr="00CE7B0F" w:rsidRDefault="00842BB4" w:rsidP="00842BB4">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984" w:type="dxa"/>
                  <w:tcBorders>
                    <w:top w:val="single" w:sz="4" w:space="0" w:color="auto"/>
                    <w:left w:val="single" w:sz="4" w:space="0" w:color="auto"/>
                    <w:bottom w:val="single" w:sz="4" w:space="0" w:color="auto"/>
                    <w:right w:val="single" w:sz="4" w:space="0" w:color="auto"/>
                  </w:tcBorders>
                </w:tcPr>
                <w:p w14:paraId="288ABA79" w14:textId="77777777" w:rsidR="00842BB4" w:rsidRPr="00CE7B0F" w:rsidRDefault="00842BB4" w:rsidP="00842BB4">
                  <w:pPr>
                    <w:pStyle w:val="TAL"/>
                  </w:pPr>
                  <w:r>
                    <w:t xml:space="preserve">Optional with capability </w:t>
                  </w:r>
                  <w:r w:rsidRPr="00CE7B0F">
                    <w:t>signaling</w:t>
                  </w:r>
                </w:p>
                <w:p w14:paraId="6D207272" w14:textId="77777777" w:rsidR="00842BB4" w:rsidRPr="00CE7B0F" w:rsidRDefault="00842BB4" w:rsidP="00842BB4">
                  <w:pPr>
                    <w:pStyle w:val="TAL"/>
                  </w:pPr>
                </w:p>
                <w:p w14:paraId="10D36BFD" w14:textId="77777777" w:rsidR="00842BB4" w:rsidRPr="00CE7B0F" w:rsidRDefault="00842BB4" w:rsidP="00842BB4">
                  <w:pPr>
                    <w:pStyle w:val="TAL"/>
                  </w:pPr>
                  <w:r w:rsidRPr="00CE7B0F">
                    <w:t>This FG may be a part of basic operation for a particular scenario</w:t>
                  </w:r>
                </w:p>
              </w:tc>
            </w:tr>
            <w:tr w:rsidR="00842BB4" w:rsidRPr="00CE7B0F" w14:paraId="0A072F2F" w14:textId="77777777" w:rsidTr="00842BB4">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FE673" w14:textId="77777777" w:rsidR="00842BB4" w:rsidRDefault="00842BB4" w:rsidP="00842BB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B687E75" w14:textId="77777777" w:rsidR="00842BB4" w:rsidRDefault="00842BB4" w:rsidP="00842BB4">
                  <w:pPr>
                    <w:pStyle w:val="TAL"/>
                    <w:rPr>
                      <w:lang w:eastAsia="ja-JP"/>
                    </w:rPr>
                  </w:pPr>
                  <w:r>
                    <w:rPr>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42C7F637" w14:textId="77777777" w:rsidR="00842BB4" w:rsidRPr="00CE7B0F" w:rsidRDefault="00842BB4" w:rsidP="00842BB4">
                  <w:pPr>
                    <w:pStyle w:val="TAL"/>
                    <w:rPr>
                      <w:lang w:val="en-US"/>
                    </w:rPr>
                  </w:pPr>
                  <w:r w:rsidRPr="00CE7B0F">
                    <w:rPr>
                      <w:lang w:val="en-US"/>
                    </w:rPr>
                    <w:t xml:space="preserve">SSB-based RLM </w:t>
                  </w:r>
                  <w:del w:id="24" w:author="JS" w:date="2020-05-15T16:39:00Z">
                    <w:r w:rsidRPr="008A07AC" w:rsidDel="00CE4335">
                      <w:rPr>
                        <w:highlight w:val="yellow"/>
                        <w:lang w:val="en-US"/>
                      </w:rPr>
                      <w:delText>[</w:delText>
                    </w:r>
                  </w:del>
                  <w:r w:rsidRPr="008A07AC">
                    <w:rPr>
                      <w:highlight w:val="yellow"/>
                      <w:lang w:val="en-US"/>
                    </w:rPr>
                    <w:t>for semi-static channel access mode</w:t>
                  </w:r>
                  <w:del w:id="25" w:author="JS" w:date="2020-05-15T16:39:00Z">
                    <w:r w:rsidRPr="008A07AC" w:rsidDel="00CE4335">
                      <w:rPr>
                        <w:highlight w:val="yellow"/>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0C3D802A" w14:textId="77777777" w:rsidR="00842BB4" w:rsidRPr="00CE7B0F" w:rsidRDefault="00842BB4" w:rsidP="00842BB4">
                  <w:pPr>
                    <w:pStyle w:val="TAL"/>
                    <w:spacing w:line="256" w:lineRule="auto"/>
                  </w:pPr>
                  <w:r w:rsidRPr="00CE7B0F">
                    <w:t>1</w:t>
                  </w:r>
                  <w:r>
                    <w:t xml:space="preserve">. </w:t>
                  </w:r>
                  <w:r w:rsidRPr="00CE7B0F">
                    <w:t xml:space="preserve">SSB-based RLM </w:t>
                  </w:r>
                  <w:r>
                    <w:t xml:space="preserve">with Q </w:t>
                  </w:r>
                  <w:del w:id="26" w:author="JS" w:date="2020-05-15T16:39:00Z">
                    <w:r w:rsidRPr="008A07AC" w:rsidDel="00CE4335">
                      <w:rPr>
                        <w:highlight w:val="yellow"/>
                      </w:rPr>
                      <w:delText>[</w:delText>
                    </w:r>
                  </w:del>
                  <w:r w:rsidRPr="008A07AC">
                    <w:rPr>
                      <w:highlight w:val="yellow"/>
                    </w:rPr>
                    <w:t>for semi-static channel access mode</w:t>
                  </w:r>
                  <w:ins w:id="27" w:author="JS" w:date="2020-05-15T16:39:00Z">
                    <w:r>
                      <w:rPr>
                        <w:highlight w:val="yellow"/>
                      </w:rPr>
                      <w:t>, when DRS window is no longer than the fixed frame period</w:t>
                    </w:r>
                  </w:ins>
                  <w:del w:id="28" w:author="JS" w:date="2020-05-15T16:39:00Z">
                    <w:r w:rsidRPr="008A07AC" w:rsidDel="00CE4335">
                      <w:rPr>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2E6A791E" w14:textId="77777777" w:rsidR="00842BB4" w:rsidRPr="0031657C" w:rsidRDefault="00842BB4" w:rsidP="00842BB4">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45B52DAB" w14:textId="77777777" w:rsidR="00842BB4" w:rsidRDefault="00842BB4" w:rsidP="00842BB4">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52A5D4AF" w14:textId="77777777" w:rsidR="00842BB4" w:rsidRPr="00CE7B0F" w:rsidRDefault="00842BB4" w:rsidP="00842BB4">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EDD1611" w14:textId="77777777" w:rsidR="00842BB4" w:rsidRDefault="00842BB4" w:rsidP="00842B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A45182" w14:textId="77777777" w:rsidR="00842BB4" w:rsidRDefault="00842BB4" w:rsidP="00842BB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4D7BF12" w14:textId="77777777" w:rsidR="00842BB4" w:rsidRDefault="00842BB4" w:rsidP="00842BB4">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3C9DD05" w14:textId="77777777" w:rsidR="00842BB4" w:rsidRDefault="00842BB4" w:rsidP="00842BB4">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230ED99" w14:textId="77777777" w:rsidR="00842BB4" w:rsidRDefault="00842BB4" w:rsidP="00842BB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A17C5D3" w14:textId="77777777" w:rsidR="00842BB4" w:rsidRPr="00CE7B0F" w:rsidRDefault="00842BB4" w:rsidP="00842BB4">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984" w:type="dxa"/>
                  <w:tcBorders>
                    <w:top w:val="single" w:sz="4" w:space="0" w:color="auto"/>
                    <w:left w:val="single" w:sz="4" w:space="0" w:color="auto"/>
                    <w:bottom w:val="single" w:sz="4" w:space="0" w:color="auto"/>
                    <w:right w:val="single" w:sz="4" w:space="0" w:color="auto"/>
                  </w:tcBorders>
                </w:tcPr>
                <w:p w14:paraId="6D0CEED1" w14:textId="77777777" w:rsidR="00842BB4" w:rsidRPr="00CE7B0F" w:rsidRDefault="00842BB4" w:rsidP="00842BB4">
                  <w:pPr>
                    <w:pStyle w:val="TAL"/>
                  </w:pPr>
                  <w:r>
                    <w:t xml:space="preserve">Optional with capability </w:t>
                  </w:r>
                  <w:r w:rsidRPr="00CE7B0F">
                    <w:t>signaling</w:t>
                  </w:r>
                </w:p>
                <w:p w14:paraId="2432BD7E" w14:textId="77777777" w:rsidR="00842BB4" w:rsidRPr="00CE7B0F" w:rsidRDefault="00842BB4" w:rsidP="00842BB4">
                  <w:pPr>
                    <w:pStyle w:val="TAL"/>
                  </w:pPr>
                </w:p>
                <w:p w14:paraId="499C3E19" w14:textId="77777777" w:rsidR="00842BB4" w:rsidRPr="00CE7B0F" w:rsidRDefault="00842BB4" w:rsidP="00842BB4">
                  <w:pPr>
                    <w:pStyle w:val="TAL"/>
                  </w:pPr>
                  <w:r w:rsidRPr="00CE7B0F">
                    <w:t>This FG may be a part of basic operation for a particular scenario</w:t>
                  </w:r>
                </w:p>
              </w:tc>
            </w:tr>
            <w:tr w:rsidR="00842BB4" w:rsidRPr="00CE7B0F" w14:paraId="5561E0A1" w14:textId="77777777" w:rsidTr="00842BB4">
              <w:trPr>
                <w:trHeight w:val="20"/>
              </w:trPr>
              <w:tc>
                <w:tcPr>
                  <w:tcW w:w="1130" w:type="dxa"/>
                  <w:tcBorders>
                    <w:top w:val="single" w:sz="4" w:space="0" w:color="auto"/>
                    <w:left w:val="single" w:sz="4" w:space="0" w:color="auto"/>
                    <w:bottom w:val="single" w:sz="4" w:space="0" w:color="auto"/>
                    <w:right w:val="single" w:sz="4" w:space="0" w:color="auto"/>
                  </w:tcBorders>
                  <w:hideMark/>
                </w:tcPr>
                <w:p w14:paraId="50A9D958" w14:textId="77777777" w:rsidR="00842BB4" w:rsidRDefault="00842BB4" w:rsidP="00842BB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F03D272" w14:textId="77777777" w:rsidR="00842BB4" w:rsidRDefault="00842BB4" w:rsidP="00842BB4">
                  <w:pPr>
                    <w:pStyle w:val="TAL"/>
                    <w:rPr>
                      <w:lang w:eastAsia="ja-JP"/>
                    </w:rPr>
                  </w:pPr>
                  <w:r>
                    <w:rPr>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70AD3235" w14:textId="77777777" w:rsidR="00842BB4" w:rsidRPr="00CE7B0F" w:rsidRDefault="00842BB4" w:rsidP="00842BB4">
                  <w:pPr>
                    <w:pStyle w:val="TAL"/>
                    <w:rPr>
                      <w:lang w:val="en-US"/>
                    </w:rPr>
                  </w:pPr>
                  <w:r w:rsidRPr="00CE7B0F">
                    <w:rPr>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3F6C1071" w14:textId="77777777" w:rsidR="00842BB4" w:rsidRPr="00CE7B0F" w:rsidRDefault="00842BB4" w:rsidP="00842BB4">
                  <w:pPr>
                    <w:pStyle w:val="TAL"/>
                    <w:spacing w:line="256" w:lineRule="auto"/>
                  </w:pPr>
                  <w:r w:rsidRPr="00CE7B0F">
                    <w:t>1</w:t>
                  </w:r>
                  <w:r>
                    <w:t xml:space="preserve">. </w:t>
                  </w:r>
                  <w:r w:rsidRPr="00CE7B0F">
                    <w:t>SIB1 reception on unlicensed cell</w:t>
                  </w:r>
                </w:p>
              </w:tc>
              <w:tc>
                <w:tcPr>
                  <w:tcW w:w="1277" w:type="dxa"/>
                  <w:tcBorders>
                    <w:top w:val="single" w:sz="4" w:space="0" w:color="auto"/>
                    <w:left w:val="single" w:sz="4" w:space="0" w:color="auto"/>
                    <w:bottom w:val="single" w:sz="4" w:space="0" w:color="auto"/>
                    <w:right w:val="single" w:sz="4" w:space="0" w:color="auto"/>
                  </w:tcBorders>
                  <w:hideMark/>
                </w:tcPr>
                <w:p w14:paraId="2FBF9C30" w14:textId="77777777" w:rsidR="00842BB4" w:rsidRPr="0031657C" w:rsidRDefault="00842BB4" w:rsidP="00842BB4">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64D7AECF" w14:textId="77777777" w:rsidR="00842BB4" w:rsidRDefault="00842BB4" w:rsidP="00842BB4">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15A1F14" w14:textId="77777777" w:rsidR="00842BB4" w:rsidRPr="00CE7B0F" w:rsidRDefault="00842BB4" w:rsidP="00842BB4">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96720FA" w14:textId="77777777" w:rsidR="00842BB4" w:rsidRDefault="00842BB4" w:rsidP="00842B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68E113" w14:textId="77777777" w:rsidR="00842BB4" w:rsidRDefault="00842BB4" w:rsidP="00842BB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8F6FF8" w14:textId="77777777" w:rsidR="00842BB4" w:rsidRDefault="00842BB4" w:rsidP="00842BB4">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7C73D4F" w14:textId="77777777" w:rsidR="00842BB4" w:rsidRDefault="00842BB4" w:rsidP="00842BB4">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187CCBA" w14:textId="77777777" w:rsidR="00842BB4" w:rsidRDefault="00842BB4" w:rsidP="00842BB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1C5CAEC" w14:textId="77777777" w:rsidR="00842BB4" w:rsidRPr="00CE7B0F" w:rsidRDefault="00842BB4" w:rsidP="00842BB4">
                  <w:pPr>
                    <w:pStyle w:val="TAL"/>
                    <w:spacing w:line="256" w:lineRule="auto"/>
                    <w:rPr>
                      <w:lang w:val="en-US"/>
                    </w:rPr>
                  </w:pPr>
                </w:p>
              </w:tc>
              <w:tc>
                <w:tcPr>
                  <w:tcW w:w="1984" w:type="dxa"/>
                  <w:tcBorders>
                    <w:top w:val="single" w:sz="4" w:space="0" w:color="auto"/>
                    <w:left w:val="single" w:sz="4" w:space="0" w:color="auto"/>
                    <w:bottom w:val="single" w:sz="4" w:space="0" w:color="auto"/>
                    <w:right w:val="single" w:sz="4" w:space="0" w:color="auto"/>
                  </w:tcBorders>
                </w:tcPr>
                <w:p w14:paraId="6C0680EB" w14:textId="77777777" w:rsidR="00842BB4" w:rsidRPr="00CE7B0F" w:rsidRDefault="00842BB4" w:rsidP="00842BB4">
                  <w:pPr>
                    <w:pStyle w:val="TAL"/>
                  </w:pPr>
                  <w:r>
                    <w:t xml:space="preserve">Optional with capability </w:t>
                  </w:r>
                  <w:r w:rsidRPr="00CE7B0F">
                    <w:t>signaling</w:t>
                  </w:r>
                </w:p>
                <w:p w14:paraId="508CB89F" w14:textId="77777777" w:rsidR="00842BB4" w:rsidRPr="00CE7B0F" w:rsidRDefault="00842BB4" w:rsidP="00842BB4">
                  <w:pPr>
                    <w:pStyle w:val="TAL"/>
                  </w:pPr>
                </w:p>
                <w:p w14:paraId="41939257" w14:textId="77777777" w:rsidR="00842BB4" w:rsidRPr="00CE7B0F" w:rsidRDefault="00842BB4" w:rsidP="00842BB4">
                  <w:pPr>
                    <w:pStyle w:val="TAL"/>
                  </w:pPr>
                  <w:r w:rsidRPr="00CE7B0F">
                    <w:t>This FG may be a part of basic operation for a particular scenario</w:t>
                  </w:r>
                </w:p>
              </w:tc>
            </w:tr>
            <w:tr w:rsidR="0065149F" w:rsidRPr="00CE7B0F" w14:paraId="57B6126E" w14:textId="77777777" w:rsidTr="00842BB4">
              <w:trPr>
                <w:trHeight w:val="20"/>
              </w:trPr>
              <w:tc>
                <w:tcPr>
                  <w:tcW w:w="1130" w:type="dxa"/>
                  <w:tcBorders>
                    <w:top w:val="single" w:sz="4" w:space="0" w:color="auto"/>
                    <w:left w:val="single" w:sz="4" w:space="0" w:color="auto"/>
                    <w:bottom w:val="single" w:sz="4" w:space="0" w:color="auto"/>
                    <w:right w:val="single" w:sz="4" w:space="0" w:color="auto"/>
                  </w:tcBorders>
                </w:tcPr>
                <w:p w14:paraId="41924F54" w14:textId="76EB942F" w:rsidR="0065149F" w:rsidRDefault="0065149F" w:rsidP="0065149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24FA0F20" w14:textId="46A0C250" w:rsidR="0065149F" w:rsidRDefault="0065149F" w:rsidP="0065149F">
                  <w:pPr>
                    <w:pStyle w:val="TAL"/>
                    <w:rPr>
                      <w:lang w:eastAsia="ja-JP"/>
                    </w:rPr>
                  </w:pPr>
                  <w:r>
                    <w:rPr>
                      <w:lang w:eastAsia="ja-JP"/>
                    </w:rPr>
                    <w:t>10-2f</w:t>
                  </w:r>
                </w:p>
              </w:tc>
              <w:tc>
                <w:tcPr>
                  <w:tcW w:w="1559" w:type="dxa"/>
                  <w:tcBorders>
                    <w:top w:val="single" w:sz="4" w:space="0" w:color="auto"/>
                    <w:left w:val="single" w:sz="4" w:space="0" w:color="auto"/>
                    <w:bottom w:val="single" w:sz="4" w:space="0" w:color="auto"/>
                    <w:right w:val="single" w:sz="4" w:space="0" w:color="auto"/>
                  </w:tcBorders>
                </w:tcPr>
                <w:p w14:paraId="28230EA6" w14:textId="204B5EFE" w:rsidR="0065149F" w:rsidRPr="00CE7B0F" w:rsidRDefault="0065149F" w:rsidP="0065149F">
                  <w:pPr>
                    <w:pStyle w:val="TAL"/>
                    <w:rPr>
                      <w:lang w:val="en-US"/>
                    </w:rPr>
                  </w:pPr>
                  <w:ins w:id="29" w:author="Harada Hiroki" w:date="2020-05-13T20:39:00Z">
                    <w:r w:rsidRPr="00621A00">
                      <w:rPr>
                        <w:lang w:val="en-US"/>
                      </w:rPr>
                      <w:t>Support monitoring of extended RAR window</w:t>
                    </w:r>
                  </w:ins>
                  <w:del w:id="30" w:author="Harada Hiroki" w:date="2020-05-13T20:39:00Z">
                    <w:r w:rsidRPr="00CE7B0F" w:rsidDel="00621A00">
                      <w:rPr>
                        <w:lang w:val="en-US"/>
                      </w:rPr>
                      <w:delText xml:space="preserve">Support of RAR extension from 10ms to </w:delText>
                    </w:r>
                    <w:r w:rsidRPr="0046113B" w:rsidDel="00621A00">
                      <w:rPr>
                        <w:highlight w:val="yellow"/>
                        <w:lang w:val="en-US"/>
                      </w:rPr>
                      <w:delText>[40ms]</w:delText>
                    </w:r>
                    <w:r w:rsidRPr="00CE7B0F" w:rsidDel="00621A00">
                      <w:rPr>
                        <w:lang w:val="en-US"/>
                      </w:rPr>
                      <w:delText xml:space="preserve"> by decoding of the 2-bit SFN indication in DCI 1_0</w:delText>
                    </w:r>
                  </w:del>
                </w:p>
              </w:tc>
              <w:tc>
                <w:tcPr>
                  <w:tcW w:w="6371" w:type="dxa"/>
                  <w:tcBorders>
                    <w:top w:val="single" w:sz="4" w:space="0" w:color="auto"/>
                    <w:left w:val="single" w:sz="4" w:space="0" w:color="auto"/>
                    <w:bottom w:val="single" w:sz="4" w:space="0" w:color="auto"/>
                    <w:right w:val="single" w:sz="4" w:space="0" w:color="auto"/>
                  </w:tcBorders>
                </w:tcPr>
                <w:p w14:paraId="63F5CFD8" w14:textId="0687E748" w:rsidR="0065149F" w:rsidRPr="00CE7B0F" w:rsidRDefault="0065149F" w:rsidP="0065149F">
                  <w:pPr>
                    <w:pStyle w:val="TAL"/>
                    <w:spacing w:line="256" w:lineRule="auto"/>
                  </w:pPr>
                  <w:r w:rsidRPr="00CE7B0F">
                    <w:t>1</w:t>
                  </w:r>
                  <w:r>
                    <w:t xml:space="preserve">. </w:t>
                  </w:r>
                  <w:r w:rsidRPr="00CE7B0F">
                    <w:t xml:space="preserve">Support of RAR extension from 10ms to </w:t>
                  </w:r>
                  <w:del w:id="31" w:author="JS" w:date="2020-05-15T16:40:00Z">
                    <w:r w:rsidRPr="0046113B" w:rsidDel="00CE4335">
                      <w:rPr>
                        <w:highlight w:val="yellow"/>
                      </w:rPr>
                      <w:delText>[</w:delText>
                    </w:r>
                  </w:del>
                  <w:r w:rsidRPr="0046113B">
                    <w:rPr>
                      <w:highlight w:val="yellow"/>
                    </w:rPr>
                    <w:t>40ms</w:t>
                  </w:r>
                  <w:del w:id="32" w:author="JS" w:date="2020-05-15T16:40:00Z">
                    <w:r w:rsidRPr="0046113B" w:rsidDel="00CE4335">
                      <w:rPr>
                        <w:highlight w:val="yellow"/>
                      </w:rPr>
                      <w:delText>]</w:delText>
                    </w:r>
                  </w:del>
                  <w:r w:rsidRPr="00CE7B0F">
                    <w:t xml:space="preserve">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tcPr>
                <w:p w14:paraId="68336DA1" w14:textId="26C060B1" w:rsidR="0065149F" w:rsidRPr="0031657C" w:rsidRDefault="0065149F" w:rsidP="0065149F">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tcPr>
                <w:p w14:paraId="1801A35D" w14:textId="3D4A2E3C" w:rsidR="0065149F" w:rsidRDefault="0065149F" w:rsidP="0065149F">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1E4F384" w14:textId="61DC75A8" w:rsidR="0065149F" w:rsidRDefault="0065149F" w:rsidP="0065149F">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75EC26F" w14:textId="77777777" w:rsidR="0065149F" w:rsidRDefault="0065149F" w:rsidP="006514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955C7A2" w14:textId="619AA145" w:rsidR="0065149F" w:rsidRDefault="0065149F" w:rsidP="0065149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AD86B3D" w14:textId="0429BBD9" w:rsidR="0065149F" w:rsidRDefault="0065149F" w:rsidP="0065149F">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B96F7C0" w14:textId="501816E6" w:rsidR="0065149F" w:rsidRDefault="0065149F" w:rsidP="0065149F">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9AB4C81" w14:textId="47334FB1" w:rsidR="0065149F" w:rsidRDefault="0065149F" w:rsidP="0065149F">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BA2BCD8" w14:textId="77777777" w:rsidR="0065149F" w:rsidRPr="00CE7B0F" w:rsidRDefault="0065149F" w:rsidP="0065149F">
                  <w:pPr>
                    <w:pStyle w:val="TAL"/>
                    <w:spacing w:line="256" w:lineRule="auto"/>
                    <w:rPr>
                      <w:lang w:val="en-US"/>
                    </w:rPr>
                  </w:pPr>
                </w:p>
              </w:tc>
              <w:tc>
                <w:tcPr>
                  <w:tcW w:w="1984" w:type="dxa"/>
                  <w:tcBorders>
                    <w:top w:val="single" w:sz="4" w:space="0" w:color="auto"/>
                    <w:left w:val="single" w:sz="4" w:space="0" w:color="auto"/>
                    <w:bottom w:val="single" w:sz="4" w:space="0" w:color="auto"/>
                    <w:right w:val="single" w:sz="4" w:space="0" w:color="auto"/>
                  </w:tcBorders>
                </w:tcPr>
                <w:p w14:paraId="168526D9" w14:textId="77777777" w:rsidR="0065149F" w:rsidRPr="00CE7B0F" w:rsidRDefault="0065149F" w:rsidP="0065149F">
                  <w:pPr>
                    <w:pStyle w:val="TAL"/>
                  </w:pPr>
                  <w:r>
                    <w:t xml:space="preserve">Optional with capability </w:t>
                  </w:r>
                  <w:r w:rsidRPr="00CE7B0F">
                    <w:t>signaling</w:t>
                  </w:r>
                </w:p>
                <w:p w14:paraId="0D301BBE" w14:textId="77777777" w:rsidR="0065149F" w:rsidRPr="00CE7B0F" w:rsidRDefault="0065149F" w:rsidP="0065149F">
                  <w:pPr>
                    <w:pStyle w:val="TAL"/>
                  </w:pPr>
                </w:p>
                <w:p w14:paraId="1D3364FD" w14:textId="09A4F163" w:rsidR="0065149F" w:rsidRDefault="0065149F" w:rsidP="0065149F">
                  <w:pPr>
                    <w:pStyle w:val="TAL"/>
                  </w:pPr>
                  <w:r w:rsidRPr="00CE7B0F">
                    <w:t>This FG may be a part of basic operation for a particular scenario</w:t>
                  </w:r>
                </w:p>
              </w:tc>
            </w:tr>
          </w:tbl>
          <w:p w14:paraId="20B397F7" w14:textId="77777777" w:rsidR="006E7CEC" w:rsidRPr="004A1887" w:rsidRDefault="006E7CEC" w:rsidP="00715EEE">
            <w:pPr>
              <w:spacing w:afterLines="50" w:after="120"/>
              <w:jc w:val="both"/>
              <w:rPr>
                <w:rFonts w:eastAsia="ＭＳ 明朝"/>
                <w:sz w:val="22"/>
                <w:lang w:val="en-US"/>
              </w:rPr>
            </w:pPr>
          </w:p>
        </w:tc>
      </w:tr>
      <w:tr w:rsidR="006E7CEC" w14:paraId="023DBDDE" w14:textId="77777777" w:rsidTr="00AF4D9A">
        <w:tc>
          <w:tcPr>
            <w:tcW w:w="193" w:type="pct"/>
          </w:tcPr>
          <w:p w14:paraId="4B857902"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13]</w:t>
            </w:r>
          </w:p>
        </w:tc>
        <w:tc>
          <w:tcPr>
            <w:tcW w:w="4807" w:type="pct"/>
          </w:tcPr>
          <w:p w14:paraId="5CD0CECE" w14:textId="77777777" w:rsidR="00183685" w:rsidRPr="00183685" w:rsidRDefault="00183685" w:rsidP="00183685">
            <w:pPr>
              <w:numPr>
                <w:ilvl w:val="0"/>
                <w:numId w:val="42"/>
              </w:numPr>
              <w:rPr>
                <w:rFonts w:ascii="Times" w:eastAsia="Batang" w:hAnsi="Times"/>
                <w:sz w:val="20"/>
                <w:szCs w:val="24"/>
                <w:lang w:eastAsia="x-none"/>
              </w:rPr>
            </w:pPr>
            <w:r w:rsidRPr="00183685">
              <w:rPr>
                <w:rFonts w:ascii="Times" w:eastAsia="Batang" w:hAnsi="Times"/>
                <w:sz w:val="20"/>
                <w:szCs w:val="24"/>
                <w:lang w:eastAsia="x-none"/>
              </w:rPr>
              <w:t xml:space="preserve">10-2/2a/2c/2d: it is OK to keep the differentiation depending on dynamic/static access modes. </w:t>
            </w:r>
          </w:p>
          <w:p w14:paraId="5A802CA6" w14:textId="6BD5586D" w:rsidR="006E7CEC" w:rsidRPr="00183685" w:rsidRDefault="00183685" w:rsidP="00183685">
            <w:pPr>
              <w:numPr>
                <w:ilvl w:val="0"/>
                <w:numId w:val="42"/>
              </w:numPr>
              <w:rPr>
                <w:rFonts w:ascii="Times" w:eastAsia="Batang" w:hAnsi="Times"/>
                <w:sz w:val="20"/>
                <w:szCs w:val="24"/>
                <w:lang w:eastAsia="x-none"/>
              </w:rPr>
            </w:pPr>
            <w:r w:rsidRPr="00183685">
              <w:rPr>
                <w:rFonts w:ascii="Times" w:eastAsia="Batang" w:hAnsi="Times"/>
                <w:sz w:val="20"/>
                <w:szCs w:val="24"/>
                <w:lang w:eastAsia="x-none"/>
              </w:rPr>
              <w:t>10-2f: RAN2 has agreed already that 40ms is mandatory.</w:t>
            </w:r>
          </w:p>
        </w:tc>
      </w:tr>
    </w:tbl>
    <w:p w14:paraId="69B0B9CD" w14:textId="2B758C9A" w:rsidR="001D78ED" w:rsidRDefault="001D78ED" w:rsidP="001D78ED">
      <w:pPr>
        <w:rPr>
          <w:rFonts w:ascii="Arial" w:eastAsia="Batang" w:hAnsi="Arial"/>
          <w:sz w:val="32"/>
          <w:szCs w:val="32"/>
          <w:lang w:val="en-US" w:eastAsia="ko-KR"/>
        </w:rPr>
      </w:pPr>
    </w:p>
    <w:p w14:paraId="579FBD58" w14:textId="262FCB29" w:rsidR="006E7CEC" w:rsidRDefault="006E7CEC" w:rsidP="001D78ED">
      <w:pPr>
        <w:rPr>
          <w:rFonts w:ascii="Arial" w:eastAsia="Batang" w:hAnsi="Arial"/>
          <w:sz w:val="32"/>
          <w:szCs w:val="32"/>
          <w:lang w:val="en-US" w:eastAsia="ko-KR"/>
        </w:rPr>
      </w:pPr>
    </w:p>
    <w:p w14:paraId="7B2032DD" w14:textId="6FF025ED" w:rsidR="006E7CEC" w:rsidRPr="001D78ED" w:rsidRDefault="006E7CEC" w:rsidP="006E7CE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350C41">
        <w:rPr>
          <w:rFonts w:eastAsia="ＭＳ 明朝"/>
          <w:sz w:val="28"/>
          <w:szCs w:val="28"/>
          <w:lang w:val="en-US"/>
        </w:rPr>
        <w:t>3</w:t>
      </w:r>
      <w:r w:rsidRPr="001D78ED">
        <w:rPr>
          <w:rFonts w:eastAsia="ＭＳ 明朝"/>
          <w:sz w:val="28"/>
          <w:szCs w:val="28"/>
          <w:lang w:val="en-US"/>
        </w:rPr>
        <w:tab/>
      </w:r>
      <w:r>
        <w:rPr>
          <w:rFonts w:eastAsia="ＭＳ 明朝"/>
          <w:sz w:val="28"/>
          <w:szCs w:val="28"/>
          <w:lang w:val="en-US"/>
        </w:rPr>
        <w:t>FG</w:t>
      </w:r>
      <w:r w:rsidR="007C1730">
        <w:rPr>
          <w:rFonts w:eastAsia="ＭＳ 明朝"/>
          <w:sz w:val="28"/>
          <w:szCs w:val="28"/>
          <w:lang w:val="en-US"/>
        </w:rPr>
        <w:t>10-7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E7CEC" w14:paraId="2EFEDD1F"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1D4C438B" w14:textId="77777777" w:rsidR="006E7CEC" w:rsidRDefault="006E7CEC"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11C7FDB2" w14:textId="77777777" w:rsidR="006E7CEC" w:rsidRDefault="006E7CEC"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05C531B" w14:textId="77777777" w:rsidR="006E7CEC" w:rsidRDefault="006E7CEC"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0ED0A8D" w14:textId="77777777" w:rsidR="006E7CEC" w:rsidRDefault="006E7CEC"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0BA919A" w14:textId="77777777" w:rsidR="006E7CEC" w:rsidRDefault="006E7CEC"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0707445" w14:textId="77777777" w:rsidR="006E7CEC" w:rsidRDefault="006E7CEC"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529652A" w14:textId="77777777" w:rsidR="006E7CEC" w:rsidRDefault="006E7CEC"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1ADDE4" w14:textId="77777777" w:rsidR="006E7CEC" w:rsidRDefault="006E7CEC"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1BF414F" w14:textId="77777777" w:rsidR="006E7CEC" w:rsidRDefault="006E7CEC" w:rsidP="00715EEE">
            <w:pPr>
              <w:pStyle w:val="TAN"/>
              <w:ind w:left="0" w:firstLine="0"/>
              <w:rPr>
                <w:b/>
                <w:lang w:eastAsia="ja-JP"/>
              </w:rPr>
            </w:pPr>
            <w:r>
              <w:rPr>
                <w:b/>
                <w:lang w:eastAsia="ja-JP"/>
              </w:rPr>
              <w:t>Type</w:t>
            </w:r>
          </w:p>
          <w:p w14:paraId="71392021" w14:textId="77777777" w:rsidR="006E7CEC" w:rsidRDefault="006E7CEC"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792872D" w14:textId="77777777" w:rsidR="006E7CEC" w:rsidRDefault="006E7CEC"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B58A67D" w14:textId="77777777" w:rsidR="006E7CEC" w:rsidRDefault="006E7CEC"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2F7B46B" w14:textId="77777777" w:rsidR="006E7CEC" w:rsidRDefault="006E7CEC"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3D150C0" w14:textId="77777777" w:rsidR="006E7CEC" w:rsidRDefault="006E7CEC"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013B476" w14:textId="77777777" w:rsidR="006E7CEC" w:rsidRDefault="006E7CEC" w:rsidP="00715EEE">
            <w:pPr>
              <w:pStyle w:val="TAH"/>
            </w:pPr>
            <w:r>
              <w:t>Mandatory/Optional</w:t>
            </w:r>
          </w:p>
        </w:tc>
      </w:tr>
      <w:tr w:rsidR="007C1730" w:rsidRPr="00CE7B0F" w14:paraId="46A2ED0C"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72065BCD"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8FCBFE1" w14:textId="77777777" w:rsidR="007C1730" w:rsidRDefault="007C1730" w:rsidP="00715EEE">
            <w:pPr>
              <w:pStyle w:val="TAL"/>
              <w:rPr>
                <w:lang w:eastAsia="ja-JP"/>
              </w:rPr>
            </w:pPr>
            <w:r>
              <w:rPr>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5A170C" w14:textId="77777777" w:rsidR="007C1730" w:rsidRPr="00980348" w:rsidRDefault="007C1730" w:rsidP="00715EEE">
            <w:pPr>
              <w:pStyle w:val="TAL"/>
              <w:rPr>
                <w:lang w:val="en-US"/>
              </w:rPr>
            </w:pPr>
            <w:r w:rsidRPr="00980348">
              <w:rPr>
                <w:lang w:val="en-US"/>
              </w:rPr>
              <w:t xml:space="preserve">UL channel access for 10 MHz SCell </w:t>
            </w:r>
            <w:r w:rsidRPr="00980348">
              <w:t xml:space="preserve"> </w:t>
            </w:r>
          </w:p>
        </w:tc>
        <w:tc>
          <w:tcPr>
            <w:tcW w:w="6371" w:type="dxa"/>
            <w:tcBorders>
              <w:top w:val="single" w:sz="4" w:space="0" w:color="auto"/>
              <w:left w:val="single" w:sz="4" w:space="0" w:color="auto"/>
              <w:bottom w:val="single" w:sz="4" w:space="0" w:color="auto"/>
              <w:right w:val="single" w:sz="4" w:space="0" w:color="auto"/>
            </w:tcBorders>
          </w:tcPr>
          <w:p w14:paraId="0232E807" w14:textId="77777777" w:rsidR="007C1730" w:rsidRPr="00980348" w:rsidRDefault="007C1730" w:rsidP="00441D38">
            <w:pPr>
              <w:pStyle w:val="TAL"/>
              <w:numPr>
                <w:ilvl w:val="0"/>
                <w:numId w:val="12"/>
              </w:numPr>
            </w:pPr>
            <w:r w:rsidRPr="00980348">
              <w:rPr>
                <w:lang w:eastAsia="ja-JP"/>
              </w:rPr>
              <w:t>10 MHz LBT band</w:t>
            </w:r>
            <w:r w:rsidRPr="00980348">
              <w:rPr>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75FBFEA6" w14:textId="32C674EC" w:rsidR="007C1730" w:rsidRPr="00BE5350" w:rsidRDefault="007C1730" w:rsidP="00715EEE">
            <w:pPr>
              <w:pStyle w:val="TAL"/>
              <w:rPr>
                <w:highlight w:val="yellow"/>
              </w:rPr>
            </w:pPr>
            <w:r>
              <w:t>one of {</w:t>
            </w:r>
            <w:r w:rsidRPr="0081725B">
              <w:rPr>
                <w:rFonts w:eastAsia="ＭＳ 明朝" w:hint="eastAsia"/>
                <w:lang w:eastAsia="ja-JP"/>
              </w:rPr>
              <w:t>1</w:t>
            </w:r>
            <w:r w:rsidRPr="0081725B">
              <w:rPr>
                <w:rFonts w:eastAsia="ＭＳ 明朝"/>
                <w:lang w:eastAsia="ja-JP"/>
              </w:rPr>
              <w:t>0-1</w:t>
            </w:r>
            <w:r>
              <w:rPr>
                <w:rFonts w:eastAsia="ＭＳ 明朝"/>
                <w:lang w:eastAsia="ja-JP"/>
              </w:rPr>
              <w:t>,</w:t>
            </w:r>
            <w:r w:rsidRPr="0081725B">
              <w:rPr>
                <w:rFonts w:eastAsia="ＭＳ 明朝"/>
                <w:lang w:eastAsia="ja-JP"/>
              </w:rPr>
              <w:t xml:space="preserve"> 10-1a</w:t>
            </w:r>
            <w:r>
              <w:rPr>
                <w:rFonts w:eastAsia="ＭＳ 明朝"/>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5F6529A8" w14:textId="77777777" w:rsidR="007C1730" w:rsidRDefault="007C1730" w:rsidP="00715EEE">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6FBEC78"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AB9AA6"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758B116"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08E9095"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84D53B5"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9912DB5"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1934DCC" w14:textId="77777777" w:rsidR="007C1730" w:rsidRPr="00CE7B0F" w:rsidRDefault="007C1730"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6B1C6B2A" w14:textId="77777777" w:rsidR="007C1730" w:rsidRPr="00CE7B0F" w:rsidRDefault="007C1730" w:rsidP="00715EEE">
            <w:pPr>
              <w:pStyle w:val="TAL"/>
            </w:pPr>
            <w:r>
              <w:t xml:space="preserve">Optional with capability </w:t>
            </w:r>
            <w:r w:rsidRPr="00CE7B0F">
              <w:t>signaling</w:t>
            </w:r>
          </w:p>
          <w:p w14:paraId="3C482537" w14:textId="77777777" w:rsidR="007C1730" w:rsidRPr="00CE7B0F" w:rsidRDefault="007C1730" w:rsidP="00715EEE">
            <w:pPr>
              <w:pStyle w:val="TAL"/>
            </w:pPr>
          </w:p>
          <w:p w14:paraId="36C88BAB" w14:textId="77777777" w:rsidR="007C1730" w:rsidRPr="00CE7B0F" w:rsidRDefault="007C1730" w:rsidP="00715EEE">
            <w:pPr>
              <w:pStyle w:val="TAL"/>
            </w:pPr>
            <w:r w:rsidRPr="00CE7B0F">
              <w:t>This FG may be a part of basic operation for a particular scenario</w:t>
            </w:r>
          </w:p>
        </w:tc>
      </w:tr>
    </w:tbl>
    <w:p w14:paraId="4878939F" w14:textId="77777777" w:rsidR="006E7CEC" w:rsidRPr="007C1730" w:rsidRDefault="006E7CEC" w:rsidP="006E7CEC">
      <w:pPr>
        <w:spacing w:afterLines="50" w:after="120"/>
        <w:jc w:val="both"/>
        <w:rPr>
          <w:rFonts w:ascii="Arial" w:eastAsia="Batang" w:hAnsi="Arial"/>
          <w:sz w:val="32"/>
          <w:szCs w:val="32"/>
          <w:lang w:eastAsia="ko-KR"/>
        </w:rPr>
      </w:pPr>
    </w:p>
    <w:p w14:paraId="54C41D71" w14:textId="4813B062" w:rsidR="006E7CEC" w:rsidRPr="006E7CEC" w:rsidRDefault="006018EF" w:rsidP="006018EF">
      <w:pPr>
        <w:pStyle w:val="aff6"/>
        <w:numPr>
          <w:ilvl w:val="0"/>
          <w:numId w:val="11"/>
        </w:numPr>
        <w:spacing w:afterLines="50" w:after="120"/>
        <w:ind w:leftChars="0"/>
        <w:jc w:val="both"/>
        <w:rPr>
          <w:sz w:val="22"/>
          <w:lang w:val="en-US"/>
        </w:rPr>
      </w:pPr>
      <w:r>
        <w:rPr>
          <w:b/>
          <w:bCs/>
          <w:sz w:val="22"/>
        </w:rPr>
        <w:t xml:space="preserve">No </w:t>
      </w:r>
      <w:r w:rsidRPr="006018EF">
        <w:rPr>
          <w:b/>
          <w:bCs/>
          <w:sz w:val="22"/>
        </w:rPr>
        <w:t xml:space="preserve">remaining issues </w:t>
      </w:r>
      <w:r>
        <w:rPr>
          <w:b/>
          <w:bCs/>
          <w:sz w:val="22"/>
        </w:rPr>
        <w:t>or</w:t>
      </w:r>
      <w:r w:rsidRPr="006018EF">
        <w:rPr>
          <w:b/>
          <w:bCs/>
          <w:sz w:val="22"/>
        </w:rPr>
        <w:t xml:space="preserve"> proposals are identified</w:t>
      </w:r>
      <w:r w:rsidR="00B357BB">
        <w:rPr>
          <w:b/>
          <w:bCs/>
          <w:sz w:val="22"/>
        </w:rPr>
        <w:t xml:space="preserve"> for FG10-7</w:t>
      </w:r>
    </w:p>
    <w:p w14:paraId="1291B6D8" w14:textId="3FF201B9" w:rsidR="006E7CEC" w:rsidRDefault="006E7CEC" w:rsidP="001D78ED">
      <w:pPr>
        <w:rPr>
          <w:rFonts w:ascii="Arial" w:eastAsia="Batang" w:hAnsi="Arial"/>
          <w:sz w:val="32"/>
          <w:szCs w:val="32"/>
          <w:lang w:val="en-US" w:eastAsia="ko-KR"/>
        </w:rPr>
      </w:pPr>
    </w:p>
    <w:p w14:paraId="4238EED9" w14:textId="1D2FD01A" w:rsidR="006E7CEC" w:rsidRDefault="006E7CEC" w:rsidP="001D78ED">
      <w:pPr>
        <w:rPr>
          <w:rFonts w:ascii="Arial" w:eastAsia="Batang" w:hAnsi="Arial"/>
          <w:sz w:val="32"/>
          <w:szCs w:val="32"/>
          <w:lang w:val="en-US" w:eastAsia="ko-KR"/>
        </w:rPr>
      </w:pPr>
    </w:p>
    <w:p w14:paraId="51F24897" w14:textId="78B76D99" w:rsidR="006E7CEC" w:rsidRPr="001D78ED" w:rsidRDefault="006E7CEC" w:rsidP="006E7CE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350C41">
        <w:rPr>
          <w:rFonts w:eastAsia="ＭＳ 明朝"/>
          <w:sz w:val="28"/>
          <w:szCs w:val="28"/>
          <w:lang w:val="en-US"/>
        </w:rPr>
        <w:t>4</w:t>
      </w:r>
      <w:r w:rsidRPr="001D78ED">
        <w:rPr>
          <w:rFonts w:eastAsia="ＭＳ 明朝"/>
          <w:sz w:val="28"/>
          <w:szCs w:val="28"/>
          <w:lang w:val="en-US"/>
        </w:rPr>
        <w:tab/>
      </w:r>
      <w:r>
        <w:rPr>
          <w:rFonts w:eastAsia="ＭＳ 明朝"/>
          <w:sz w:val="28"/>
          <w:szCs w:val="28"/>
          <w:lang w:val="en-US"/>
        </w:rPr>
        <w:t>FG</w:t>
      </w:r>
      <w:r w:rsidR="007C1730">
        <w:rPr>
          <w:rFonts w:eastAsia="ＭＳ 明朝"/>
          <w:sz w:val="28"/>
          <w:szCs w:val="28"/>
          <w:lang w:val="en-US"/>
        </w:rPr>
        <w:t>10-10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E7CEC" w14:paraId="0A41F04B"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56D7A697" w14:textId="77777777" w:rsidR="006E7CEC" w:rsidRDefault="006E7CEC"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A1ED19D" w14:textId="77777777" w:rsidR="006E7CEC" w:rsidRDefault="006E7CEC"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B5C36F1" w14:textId="77777777" w:rsidR="006E7CEC" w:rsidRDefault="006E7CEC"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BB4C3A0" w14:textId="77777777" w:rsidR="006E7CEC" w:rsidRDefault="006E7CEC"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0C17F36" w14:textId="77777777" w:rsidR="006E7CEC" w:rsidRDefault="006E7CEC"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A39E2EE" w14:textId="77777777" w:rsidR="006E7CEC" w:rsidRDefault="006E7CEC"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9C393A9" w14:textId="77777777" w:rsidR="006E7CEC" w:rsidRDefault="006E7CEC"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F049F83" w14:textId="77777777" w:rsidR="006E7CEC" w:rsidRDefault="006E7CEC"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F682FF9" w14:textId="77777777" w:rsidR="006E7CEC" w:rsidRDefault="006E7CEC" w:rsidP="00715EEE">
            <w:pPr>
              <w:pStyle w:val="TAN"/>
              <w:ind w:left="0" w:firstLine="0"/>
              <w:rPr>
                <w:b/>
                <w:lang w:eastAsia="ja-JP"/>
              </w:rPr>
            </w:pPr>
            <w:r>
              <w:rPr>
                <w:b/>
                <w:lang w:eastAsia="ja-JP"/>
              </w:rPr>
              <w:t>Type</w:t>
            </w:r>
          </w:p>
          <w:p w14:paraId="2B050C98" w14:textId="77777777" w:rsidR="006E7CEC" w:rsidRDefault="006E7CEC"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BC0F257" w14:textId="77777777" w:rsidR="006E7CEC" w:rsidRDefault="006E7CEC"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41DEC9E" w14:textId="77777777" w:rsidR="006E7CEC" w:rsidRDefault="006E7CEC"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B0B2A5C" w14:textId="77777777" w:rsidR="006E7CEC" w:rsidRDefault="006E7CEC"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664F7C4" w14:textId="77777777" w:rsidR="006E7CEC" w:rsidRDefault="006E7CEC"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A820D38" w14:textId="77777777" w:rsidR="006E7CEC" w:rsidRDefault="006E7CEC" w:rsidP="00715EEE">
            <w:pPr>
              <w:pStyle w:val="TAH"/>
            </w:pPr>
            <w:r>
              <w:t>Mandatory/Optional</w:t>
            </w:r>
          </w:p>
        </w:tc>
      </w:tr>
      <w:tr w:rsidR="007C1730" w:rsidRPr="00CE7B0F" w14:paraId="483FD82E"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4F9772E9"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0202BA4" w14:textId="77777777" w:rsidR="007C1730" w:rsidRDefault="007C1730" w:rsidP="00715EEE">
            <w:pPr>
              <w:pStyle w:val="TAL"/>
              <w:rPr>
                <w:lang w:eastAsia="ja-JP"/>
              </w:rPr>
            </w:pPr>
            <w:r>
              <w:rPr>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6D36E1A1" w14:textId="77777777" w:rsidR="007C1730" w:rsidRPr="00CE7B0F" w:rsidRDefault="007C1730" w:rsidP="00715EEE">
            <w:pPr>
              <w:pStyle w:val="TAL"/>
              <w:rPr>
                <w:lang w:val="en-US"/>
              </w:rPr>
            </w:pPr>
            <w:r w:rsidRPr="00CE7B0F">
              <w:rPr>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6D7AE063" w14:textId="77777777" w:rsidR="007C1730" w:rsidRDefault="007C1730" w:rsidP="00441D38">
            <w:pPr>
              <w:pStyle w:val="TAL"/>
              <w:numPr>
                <w:ilvl w:val="0"/>
                <w:numId w:val="13"/>
              </w:numPr>
              <w:spacing w:line="256" w:lineRule="auto"/>
            </w:pPr>
            <w:r>
              <w:t>RSSI measurement</w:t>
            </w:r>
          </w:p>
          <w:p w14:paraId="1DFF2AC8" w14:textId="77777777" w:rsidR="007C1730" w:rsidRPr="007E1E28" w:rsidRDefault="007C1730" w:rsidP="00441D38">
            <w:pPr>
              <w:pStyle w:val="TAL"/>
              <w:numPr>
                <w:ilvl w:val="0"/>
                <w:numId w:val="13"/>
              </w:numPr>
              <w:spacing w:line="256" w:lineRule="auto"/>
            </w:pPr>
            <w: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6118F506" w14:textId="77777777" w:rsidR="007C1730" w:rsidRPr="0031657C" w:rsidRDefault="007C1730" w:rsidP="00715EEE">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157CD421" w14:textId="77777777" w:rsidR="007C1730" w:rsidRDefault="007C1730" w:rsidP="00715EEE">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E2AD82"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2744EB"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8BCC67" w14:textId="77777777" w:rsidR="007C1730" w:rsidRPr="00417E7B" w:rsidRDefault="007C1730" w:rsidP="00715EEE">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122D6DE0"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3DCF7C6"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1A591E"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0D9CD35" w14:textId="77777777" w:rsidR="007C1730" w:rsidRPr="00CE7B0F" w:rsidRDefault="007C1730"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EA24717" w14:textId="77777777" w:rsidR="007C1730" w:rsidRPr="00CE7B0F" w:rsidRDefault="007C1730" w:rsidP="00715EEE">
            <w:pPr>
              <w:pStyle w:val="TAL"/>
            </w:pPr>
            <w:r>
              <w:t xml:space="preserve">Optional with capability </w:t>
            </w:r>
            <w:r w:rsidRPr="00CE7B0F">
              <w:t>signaling</w:t>
            </w:r>
          </w:p>
          <w:p w14:paraId="228E1938" w14:textId="77777777" w:rsidR="007C1730" w:rsidRPr="00CE7B0F" w:rsidRDefault="007C1730" w:rsidP="00715EEE">
            <w:pPr>
              <w:pStyle w:val="TAL"/>
            </w:pPr>
          </w:p>
          <w:p w14:paraId="406A4758" w14:textId="77777777" w:rsidR="007C1730" w:rsidRPr="00CE7B0F" w:rsidRDefault="007C1730" w:rsidP="00715EEE">
            <w:pPr>
              <w:pStyle w:val="TAL"/>
            </w:pPr>
            <w:r w:rsidRPr="00CE7B0F">
              <w:t>This FG may be a part of basic operation for a particular scenario</w:t>
            </w:r>
          </w:p>
        </w:tc>
      </w:tr>
    </w:tbl>
    <w:p w14:paraId="498E6D27" w14:textId="77777777" w:rsidR="006E7CEC" w:rsidRPr="007C1730" w:rsidRDefault="006E7CEC" w:rsidP="006E7CEC">
      <w:pPr>
        <w:spacing w:afterLines="50" w:after="120"/>
        <w:jc w:val="both"/>
        <w:rPr>
          <w:rFonts w:ascii="Arial" w:eastAsia="Batang" w:hAnsi="Arial"/>
          <w:sz w:val="32"/>
          <w:szCs w:val="32"/>
          <w:lang w:eastAsia="ko-KR"/>
        </w:rPr>
      </w:pPr>
    </w:p>
    <w:p w14:paraId="23229490" w14:textId="355B1D4B" w:rsidR="0045434C" w:rsidRDefault="0045434C" w:rsidP="0045434C">
      <w:pPr>
        <w:pStyle w:val="aff6"/>
        <w:numPr>
          <w:ilvl w:val="0"/>
          <w:numId w:val="11"/>
        </w:numPr>
        <w:spacing w:afterLines="50" w:after="120"/>
        <w:ind w:leftChars="0"/>
        <w:jc w:val="both"/>
        <w:rPr>
          <w:b/>
          <w:bCs/>
          <w:sz w:val="22"/>
        </w:rPr>
      </w:pPr>
      <w:r>
        <w:rPr>
          <w:rFonts w:hint="eastAsia"/>
          <w:b/>
          <w:bCs/>
          <w:sz w:val="22"/>
        </w:rPr>
        <w:t>R</w:t>
      </w:r>
      <w:r>
        <w:rPr>
          <w:b/>
          <w:bCs/>
          <w:sz w:val="22"/>
        </w:rPr>
        <w:t>eporting type of FG10-10</w:t>
      </w:r>
    </w:p>
    <w:p w14:paraId="76D00363" w14:textId="2CDAF6C8" w:rsidR="005632B4" w:rsidRDefault="005632B4" w:rsidP="0045434C">
      <w:pPr>
        <w:pStyle w:val="aff6"/>
        <w:numPr>
          <w:ilvl w:val="1"/>
          <w:numId w:val="11"/>
        </w:numPr>
        <w:spacing w:afterLines="50" w:after="120"/>
        <w:ind w:leftChars="0"/>
        <w:jc w:val="both"/>
        <w:rPr>
          <w:b/>
          <w:bCs/>
          <w:sz w:val="22"/>
        </w:rPr>
      </w:pPr>
      <w:r>
        <w:rPr>
          <w:rFonts w:hint="eastAsia"/>
          <w:b/>
          <w:bCs/>
          <w:sz w:val="22"/>
        </w:rPr>
        <w:t>Per UE:</w:t>
      </w:r>
      <w:r>
        <w:rPr>
          <w:b/>
          <w:bCs/>
          <w:sz w:val="22"/>
        </w:rPr>
        <w:t xml:space="preserve"> </w:t>
      </w:r>
      <w:r>
        <w:rPr>
          <w:rFonts w:hint="eastAsia"/>
          <w:b/>
          <w:bCs/>
          <w:sz w:val="22"/>
        </w:rPr>
        <w:t>[</w:t>
      </w:r>
      <w:r>
        <w:rPr>
          <w:b/>
          <w:bCs/>
          <w:sz w:val="22"/>
        </w:rPr>
        <w:t>5</w:t>
      </w:r>
      <w:r>
        <w:rPr>
          <w:rFonts w:hint="eastAsia"/>
          <w:b/>
          <w:bCs/>
          <w:sz w:val="22"/>
        </w:rPr>
        <w:t>]</w:t>
      </w:r>
    </w:p>
    <w:p w14:paraId="00AA195B" w14:textId="45586249" w:rsidR="0045434C" w:rsidRDefault="00B56455" w:rsidP="0045434C">
      <w:pPr>
        <w:pStyle w:val="aff6"/>
        <w:numPr>
          <w:ilvl w:val="1"/>
          <w:numId w:val="11"/>
        </w:numPr>
        <w:spacing w:afterLines="50" w:after="120"/>
        <w:ind w:leftChars="0"/>
        <w:jc w:val="both"/>
        <w:rPr>
          <w:b/>
          <w:bCs/>
          <w:sz w:val="22"/>
        </w:rPr>
      </w:pPr>
      <w:r>
        <w:rPr>
          <w:b/>
          <w:bCs/>
          <w:sz w:val="22"/>
        </w:rPr>
        <w:t xml:space="preserve">Per band: </w:t>
      </w:r>
      <w:r w:rsidR="00B357BB">
        <w:rPr>
          <w:b/>
          <w:bCs/>
          <w:sz w:val="22"/>
        </w:rPr>
        <w:t>[9], [10], [11], [12]</w:t>
      </w:r>
    </w:p>
    <w:p w14:paraId="374D0180" w14:textId="04E8B5AF" w:rsidR="00B56455" w:rsidRDefault="00B56455" w:rsidP="00B56455">
      <w:pPr>
        <w:pStyle w:val="aff6"/>
        <w:numPr>
          <w:ilvl w:val="0"/>
          <w:numId w:val="11"/>
        </w:numPr>
        <w:spacing w:afterLines="50" w:after="120"/>
        <w:ind w:leftChars="0"/>
        <w:jc w:val="both"/>
        <w:rPr>
          <w:b/>
          <w:bCs/>
          <w:sz w:val="22"/>
        </w:rPr>
      </w:pPr>
      <w:r>
        <w:rPr>
          <w:rFonts w:hint="eastAsia"/>
          <w:b/>
          <w:bCs/>
          <w:sz w:val="22"/>
        </w:rPr>
        <w:t>Whe</w:t>
      </w:r>
      <w:r>
        <w:rPr>
          <w:b/>
          <w:bCs/>
          <w:sz w:val="22"/>
        </w:rPr>
        <w:t>ther FG10-10 can be extended to licensed band</w:t>
      </w:r>
    </w:p>
    <w:p w14:paraId="6602223B" w14:textId="13D3E897" w:rsidR="00B56455" w:rsidRDefault="00B56455" w:rsidP="00B56455">
      <w:pPr>
        <w:pStyle w:val="aff6"/>
        <w:numPr>
          <w:ilvl w:val="1"/>
          <w:numId w:val="11"/>
        </w:numPr>
        <w:spacing w:afterLines="50" w:after="120"/>
        <w:ind w:leftChars="0"/>
        <w:jc w:val="both"/>
        <w:rPr>
          <w:b/>
          <w:bCs/>
          <w:sz w:val="22"/>
        </w:rPr>
      </w:pPr>
      <w:r>
        <w:rPr>
          <w:b/>
          <w:bCs/>
          <w:sz w:val="22"/>
        </w:rPr>
        <w:t>Not support: [4], [6], [9], [10]</w:t>
      </w:r>
    </w:p>
    <w:p w14:paraId="4B4312AD" w14:textId="77777777" w:rsidR="006E7CEC" w:rsidRPr="006E7CEC" w:rsidRDefault="006E7CEC" w:rsidP="006E7CEC">
      <w:pPr>
        <w:spacing w:afterLines="50" w:after="120"/>
        <w:jc w:val="both"/>
        <w:rPr>
          <w:sz w:val="22"/>
          <w:lang w:val="en-US"/>
        </w:rPr>
      </w:pPr>
    </w:p>
    <w:p w14:paraId="67305A80" w14:textId="77777777" w:rsidR="006E7CEC" w:rsidRDefault="006E7CEC" w:rsidP="006E7CEC">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863"/>
        <w:gridCol w:w="21517"/>
      </w:tblGrid>
      <w:tr w:rsidR="006E7CEC" w14:paraId="45A7DCE4" w14:textId="77777777" w:rsidTr="00B357BB">
        <w:tc>
          <w:tcPr>
            <w:tcW w:w="193" w:type="pct"/>
          </w:tcPr>
          <w:p w14:paraId="2AD298C6"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4]</w:t>
            </w:r>
          </w:p>
        </w:tc>
        <w:tc>
          <w:tcPr>
            <w:tcW w:w="4807" w:type="pct"/>
          </w:tcPr>
          <w:p w14:paraId="0F9054CA" w14:textId="77777777" w:rsidR="0045434C" w:rsidRPr="0045434C" w:rsidRDefault="0045434C" w:rsidP="0045434C">
            <w:pPr>
              <w:rPr>
                <w:rFonts w:eastAsia="Times New Roman"/>
                <w:sz w:val="20"/>
                <w:lang w:val="en-US" w:eastAsia="en-GB"/>
              </w:rPr>
            </w:pPr>
            <w:r w:rsidRPr="0045434C">
              <w:rPr>
                <w:rFonts w:eastAsia="Times New Roman"/>
                <w:sz w:val="20"/>
                <w:lang w:val="en-US" w:eastAsia="en-GB"/>
              </w:rPr>
              <w:t xml:space="preserve">During the previous email discussion, a question was raised about the extension of NR-U features to licensed operation. In principle, we do not think NR-U features should be applied for licensed operation unless the use cases and benefits are well justified. The reason is that NR-U features are introduced to mitigate the impact of LBT and/or to meet regional regulations such as OCB or PSD. In contrast, these regulations are not required for licensed spectrum access. We hence do not see the need to apply NR-U features to licensed operation. </w:t>
            </w:r>
          </w:p>
          <w:p w14:paraId="6C3B9AA0" w14:textId="554603BA" w:rsidR="006E1825" w:rsidRPr="006F5590" w:rsidRDefault="0045434C" w:rsidP="0045434C">
            <w:pPr>
              <w:spacing w:before="120" w:after="120"/>
              <w:rPr>
                <w:rFonts w:eastAsia="Times New Roman"/>
                <w:b/>
                <w:sz w:val="20"/>
                <w:lang w:val="en-US" w:eastAsia="en-GB"/>
              </w:rPr>
            </w:pPr>
            <w:r w:rsidRPr="0045434C">
              <w:rPr>
                <w:rFonts w:eastAsia="Times New Roman"/>
                <w:b/>
                <w:sz w:val="20"/>
                <w:lang w:val="en-US" w:eastAsia="en-GB"/>
              </w:rPr>
              <w:t xml:space="preserve">Proposal </w:t>
            </w:r>
            <w:r w:rsidRPr="0045434C">
              <w:rPr>
                <w:rFonts w:eastAsia="Times New Roman"/>
                <w:b/>
                <w:sz w:val="20"/>
                <w:lang w:val="en-US" w:eastAsia="en-GB"/>
              </w:rPr>
              <w:fldChar w:fldCharType="begin"/>
            </w:r>
            <w:r w:rsidRPr="0045434C">
              <w:rPr>
                <w:rFonts w:eastAsia="Times New Roman"/>
                <w:b/>
                <w:sz w:val="20"/>
                <w:lang w:val="en-US" w:eastAsia="en-GB"/>
              </w:rPr>
              <w:instrText xml:space="preserve"> SEQ Proposal \* ARABIC </w:instrText>
            </w:r>
            <w:r w:rsidRPr="0045434C">
              <w:rPr>
                <w:rFonts w:eastAsia="Times New Roman"/>
                <w:b/>
                <w:sz w:val="20"/>
                <w:lang w:val="en-US" w:eastAsia="en-GB"/>
              </w:rPr>
              <w:fldChar w:fldCharType="separate"/>
            </w:r>
            <w:r w:rsidRPr="0045434C">
              <w:rPr>
                <w:rFonts w:eastAsia="Times New Roman"/>
                <w:b/>
                <w:noProof/>
                <w:sz w:val="20"/>
                <w:lang w:val="en-US" w:eastAsia="en-GB"/>
              </w:rPr>
              <w:t>1</w:t>
            </w:r>
            <w:r w:rsidRPr="0045434C">
              <w:rPr>
                <w:rFonts w:eastAsia="Times New Roman"/>
                <w:b/>
                <w:sz w:val="20"/>
                <w:lang w:val="en-US" w:eastAsia="en-GB"/>
              </w:rPr>
              <w:fldChar w:fldCharType="end"/>
            </w:r>
            <w:r w:rsidRPr="0045434C">
              <w:rPr>
                <w:rFonts w:eastAsia="Times New Roman"/>
                <w:b/>
                <w:sz w:val="20"/>
                <w:lang w:val="en-US" w:eastAsia="en-GB"/>
              </w:rPr>
              <w:t xml:space="preserve">: NR-U features can only be extended to licensed operation when uses cases and benefits are well justified. </w:t>
            </w:r>
          </w:p>
        </w:tc>
      </w:tr>
      <w:tr w:rsidR="006E7CEC" w14:paraId="6330595C" w14:textId="77777777" w:rsidTr="00B357BB">
        <w:tc>
          <w:tcPr>
            <w:tcW w:w="193" w:type="pct"/>
          </w:tcPr>
          <w:p w14:paraId="53D1FEE7"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5]</w:t>
            </w:r>
          </w:p>
        </w:tc>
        <w:tc>
          <w:tcPr>
            <w:tcW w:w="4807" w:type="pct"/>
          </w:tcPr>
          <w:p w14:paraId="0604B413" w14:textId="77777777" w:rsidR="005632B4" w:rsidRPr="005632B4" w:rsidRDefault="005632B4" w:rsidP="005632B4">
            <w:pPr>
              <w:spacing w:afterLines="50" w:after="120"/>
              <w:jc w:val="both"/>
              <w:rPr>
                <w:rFonts w:eastAsia="ＭＳ 明朝"/>
                <w:sz w:val="22"/>
              </w:rPr>
            </w:pPr>
            <w:r w:rsidRPr="005632B4">
              <w:rPr>
                <w:rFonts w:eastAsia="ＭＳ 明朝"/>
                <w:sz w:val="22"/>
              </w:rPr>
              <w:t>It is not clear why RSSI channel occupancy measurement and reporting needs to be per band instead of being per UE as it was in the case of LTE-LAA. It is simpler to make this per UE, especially considering there are at least two bands already (5 and 6 GHz) and there may potentially also be other unlicensed bands that may open up in the future.</w:t>
            </w:r>
          </w:p>
          <w:p w14:paraId="3A2CC939" w14:textId="7D7D037B" w:rsidR="006E7CEC" w:rsidRPr="006E7CEC" w:rsidRDefault="005632B4" w:rsidP="005632B4">
            <w:pPr>
              <w:spacing w:afterLines="50" w:after="120"/>
              <w:jc w:val="both"/>
              <w:rPr>
                <w:rFonts w:eastAsia="ＭＳ 明朝"/>
                <w:sz w:val="22"/>
              </w:rPr>
            </w:pPr>
            <w:r w:rsidRPr="005632B4">
              <w:rPr>
                <w:rFonts w:eastAsia="ＭＳ 明朝"/>
                <w:sz w:val="22"/>
              </w:rPr>
              <w:t>Proposal 6</w:t>
            </w:r>
            <w:r w:rsidRPr="005632B4">
              <w:rPr>
                <w:rFonts w:eastAsia="ＭＳ 明朝"/>
                <w:sz w:val="22"/>
              </w:rPr>
              <w:tab/>
              <w:t>FG 10-10 should be per UE</w:t>
            </w:r>
          </w:p>
        </w:tc>
      </w:tr>
      <w:tr w:rsidR="006E7CEC" w14:paraId="5E94FF89" w14:textId="77777777" w:rsidTr="00B357BB">
        <w:tc>
          <w:tcPr>
            <w:tcW w:w="193" w:type="pct"/>
          </w:tcPr>
          <w:p w14:paraId="50E10D77"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6]</w:t>
            </w:r>
          </w:p>
        </w:tc>
        <w:tc>
          <w:tcPr>
            <w:tcW w:w="4807" w:type="pct"/>
          </w:tcPr>
          <w:p w14:paraId="70B671DF" w14:textId="77777777" w:rsidR="00E348CD" w:rsidRPr="00E348CD" w:rsidRDefault="00E348CD" w:rsidP="00E348CD">
            <w:pPr>
              <w:spacing w:before="180" w:line="288" w:lineRule="auto"/>
              <w:rPr>
                <w:rFonts w:eastAsia="Malgun Gothic"/>
                <w:sz w:val="20"/>
                <w:lang w:eastAsia="ko-KR"/>
              </w:rPr>
            </w:pPr>
            <w:r w:rsidRPr="00E348CD">
              <w:rPr>
                <w:rFonts w:eastAsia="Malgun Gothic"/>
                <w:sz w:val="20"/>
                <w:lang w:eastAsia="ko-KR"/>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64CE6F69" w14:textId="7E63A2D1" w:rsidR="006E7CEC" w:rsidRPr="00E348CD" w:rsidRDefault="00E348CD" w:rsidP="00E348CD">
            <w:pPr>
              <w:rPr>
                <w:rFonts w:eastAsia="Malgun Gothic"/>
                <w:b/>
                <w:sz w:val="20"/>
                <w:u w:val="single"/>
                <w:lang w:eastAsia="ko-KR"/>
              </w:rPr>
            </w:pPr>
            <w:r w:rsidRPr="00E348CD">
              <w:rPr>
                <w:rFonts w:eastAsia="Malgun Gothic"/>
                <w:b/>
                <w:sz w:val="20"/>
                <w:u w:val="single"/>
                <w:lang w:eastAsia="ko-KR"/>
              </w:rPr>
              <w:t>Proposal 3: UE features for NR-U should be used only for unlicensed band.</w:t>
            </w:r>
          </w:p>
        </w:tc>
      </w:tr>
      <w:tr w:rsidR="00B41B77" w14:paraId="14D365BB" w14:textId="77777777" w:rsidTr="00B357BB">
        <w:tc>
          <w:tcPr>
            <w:tcW w:w="193" w:type="pct"/>
          </w:tcPr>
          <w:p w14:paraId="2EC7B023" w14:textId="60EE236C" w:rsidR="00B41B77" w:rsidRDefault="00B41B77" w:rsidP="00B41B77">
            <w:pPr>
              <w:spacing w:afterLines="50" w:after="120"/>
              <w:jc w:val="both"/>
              <w:rPr>
                <w:rFonts w:eastAsia="ＭＳ 明朝"/>
                <w:sz w:val="22"/>
              </w:rPr>
            </w:pPr>
            <w:r>
              <w:rPr>
                <w:rFonts w:eastAsia="ＭＳ 明朝" w:hint="eastAsia"/>
                <w:sz w:val="22"/>
              </w:rPr>
              <w:t>[</w:t>
            </w:r>
            <w:r>
              <w:rPr>
                <w:rFonts w:eastAsia="ＭＳ 明朝"/>
                <w:sz w:val="22"/>
              </w:rPr>
              <w:t>9]</w:t>
            </w:r>
          </w:p>
        </w:tc>
        <w:tc>
          <w:tcPr>
            <w:tcW w:w="4807" w:type="pct"/>
          </w:tcPr>
          <w:tbl>
            <w:tblPr>
              <w:tblStyle w:val="aff4"/>
              <w:tblW w:w="0" w:type="auto"/>
              <w:tblLook w:val="04A0" w:firstRow="1" w:lastRow="0" w:firstColumn="1" w:lastColumn="0" w:noHBand="0" w:noVBand="1"/>
            </w:tblPr>
            <w:tblGrid>
              <w:gridCol w:w="2122"/>
              <w:gridCol w:w="3969"/>
              <w:gridCol w:w="3216"/>
            </w:tblGrid>
            <w:tr w:rsidR="00B41B77" w:rsidRPr="00B41B77" w14:paraId="37653391" w14:textId="77777777" w:rsidTr="0074086B">
              <w:tc>
                <w:tcPr>
                  <w:tcW w:w="2122" w:type="dxa"/>
                </w:tcPr>
                <w:p w14:paraId="2AD1BFED"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w:t>
                  </w:r>
                  <w:r w:rsidRPr="00B41B77">
                    <w:rPr>
                      <w:rFonts w:eastAsia="SimSun"/>
                      <w:b/>
                      <w:sz w:val="18"/>
                      <w:lang w:val="en-US" w:eastAsia="zh-CN"/>
                    </w:rPr>
                    <w:t>unctionality</w:t>
                  </w:r>
                </w:p>
              </w:tc>
              <w:tc>
                <w:tcPr>
                  <w:tcW w:w="3969" w:type="dxa"/>
                </w:tcPr>
                <w:p w14:paraId="4BBCAAD5"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FG</w:t>
                  </w:r>
                  <w:r w:rsidRPr="00B41B77">
                    <w:rPr>
                      <w:rFonts w:eastAsia="SimSun"/>
                      <w:b/>
                      <w:sz w:val="18"/>
                      <w:lang w:val="en-US" w:eastAsia="zh-CN"/>
                    </w:rPr>
                    <w:t>s</w:t>
                  </w:r>
                </w:p>
              </w:tc>
              <w:tc>
                <w:tcPr>
                  <w:tcW w:w="3216" w:type="dxa"/>
                </w:tcPr>
                <w:p w14:paraId="1FF28F03" w14:textId="77777777" w:rsidR="00B41B77" w:rsidRPr="00B41B77" w:rsidRDefault="00B41B77" w:rsidP="00B41B77">
                  <w:pPr>
                    <w:widowControl w:val="0"/>
                    <w:snapToGrid w:val="0"/>
                    <w:spacing w:after="120"/>
                    <w:jc w:val="center"/>
                    <w:rPr>
                      <w:rFonts w:eastAsia="SimSun"/>
                      <w:b/>
                      <w:sz w:val="18"/>
                      <w:lang w:val="en-US" w:eastAsia="zh-CN"/>
                    </w:rPr>
                  </w:pPr>
                  <w:r w:rsidRPr="00B41B77">
                    <w:rPr>
                      <w:rFonts w:eastAsia="SimSun" w:hint="eastAsia"/>
                      <w:b/>
                      <w:sz w:val="18"/>
                      <w:lang w:val="en-US" w:eastAsia="zh-CN"/>
                    </w:rPr>
                    <w:t>N</w:t>
                  </w:r>
                  <w:r w:rsidRPr="00B41B77">
                    <w:rPr>
                      <w:rFonts w:eastAsia="SimSun"/>
                      <w:b/>
                      <w:sz w:val="18"/>
                      <w:lang w:val="en-US" w:eastAsia="zh-CN"/>
                    </w:rPr>
                    <w:t>eed for licensed band operation</w:t>
                  </w:r>
                </w:p>
              </w:tc>
            </w:tr>
            <w:tr w:rsidR="00B41B77" w:rsidRPr="00B41B77" w14:paraId="38E5CCC7" w14:textId="77777777" w:rsidTr="0074086B">
              <w:tc>
                <w:tcPr>
                  <w:tcW w:w="2122" w:type="dxa"/>
                </w:tcPr>
                <w:p w14:paraId="40781479"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Type B PDSCH length</w:t>
                  </w:r>
                </w:p>
              </w:tc>
              <w:tc>
                <w:tcPr>
                  <w:tcW w:w="3969" w:type="dxa"/>
                </w:tcPr>
                <w:p w14:paraId="59B634C8"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10-8</w:t>
                  </w:r>
                  <w:r w:rsidRPr="00B41B77">
                    <w:rPr>
                      <w:rFonts w:eastAsia="ＭＳ 明朝"/>
                      <w:sz w:val="18"/>
                      <w:lang w:val="en-US" w:eastAsia="en-US"/>
                    </w:rPr>
                    <w:t xml:space="preserve"> Type B PDSCH length {3, 5, 6, 8, [9, 10,] 11, 12, 13} without DMRS shift due to CRS collision</w:t>
                  </w:r>
                </w:p>
              </w:tc>
              <w:tc>
                <w:tcPr>
                  <w:tcW w:w="3216" w:type="dxa"/>
                </w:tcPr>
                <w:p w14:paraId="3E13B9CB"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15CB721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The additional scheduling flexibility could be exploited by the network.</w:t>
                  </w:r>
                </w:p>
              </w:tc>
            </w:tr>
            <w:tr w:rsidR="00B41B77" w:rsidRPr="00B41B77" w14:paraId="27DAAAAB" w14:textId="77777777" w:rsidTr="0074086B">
              <w:tc>
                <w:tcPr>
                  <w:tcW w:w="2122" w:type="dxa"/>
                </w:tcPr>
                <w:p w14:paraId="62EDCD00"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Search space set group switching</w:t>
                  </w:r>
                </w:p>
              </w:tc>
              <w:tc>
                <w:tcPr>
                  <w:tcW w:w="3969" w:type="dxa"/>
                </w:tcPr>
                <w:p w14:paraId="57DE699E"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w:t>
                  </w:r>
                  <w:r w:rsidRPr="00B41B77">
                    <w:rPr>
                      <w:rFonts w:eastAsia="ＭＳ 明朝"/>
                      <w:sz w:val="18"/>
                      <w:lang w:val="en-US" w:eastAsia="en-US"/>
                    </w:rPr>
                    <w:t xml:space="preserve"> Search space set group switching with explicit DCI 2_0 bit field trigger or with implicit PDCCH decoding with DCI 2_0 monitoring</w:t>
                  </w:r>
                </w:p>
                <w:p w14:paraId="0A86AC7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10-9b</w:t>
                  </w:r>
                  <w:r w:rsidRPr="00B41B77">
                    <w:rPr>
                      <w:rFonts w:eastAsia="ＭＳ 明朝"/>
                      <w:sz w:val="18"/>
                      <w:lang w:val="en-US" w:eastAsia="en-US"/>
                    </w:rPr>
                    <w:t xml:space="preserve"> Search space set group switching with implicit PDCCH decoding without DCI 2_0 monitoring</w:t>
                  </w:r>
                </w:p>
                <w:p w14:paraId="6B931171"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10-9c</w:t>
                  </w:r>
                  <w:r w:rsidRPr="00B41B77">
                    <w:rPr>
                      <w:rFonts w:eastAsia="ＭＳ 明朝"/>
                      <w:sz w:val="18"/>
                      <w:lang w:val="en-US" w:eastAsia="en-US"/>
                    </w:rPr>
                    <w:t xml:space="preserve"> Joint search space group switching across multiple cells</w:t>
                  </w:r>
                </w:p>
                <w:p w14:paraId="04110F72"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10-9d</w:t>
                  </w:r>
                  <w:r w:rsidRPr="00B41B77">
                    <w:rPr>
                      <w:rFonts w:eastAsia="ＭＳ 明朝"/>
                      <w:sz w:val="18"/>
                      <w:lang w:val="en-US" w:eastAsia="en-US"/>
                    </w:rPr>
                    <w:t xml:space="preserve"> Support Search space set group switching capability 2</w:t>
                  </w:r>
                </w:p>
              </w:tc>
              <w:tc>
                <w:tcPr>
                  <w:tcW w:w="3216" w:type="dxa"/>
                </w:tcPr>
                <w:p w14:paraId="1D8A316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10-9/9b/9d: per band</w:t>
                  </w:r>
                </w:p>
                <w:p w14:paraId="5995FD9B"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10-9c: per BC</w:t>
                  </w:r>
                </w:p>
                <w:p w14:paraId="6A2EFE32"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 xml:space="preserve">It is unclear what benefit could be obtained for operation on a licensed carrier since the monitoring periodicity of PDCCH search spaces would generally not need to change frequently nor depend on implicit rules. </w:t>
                  </w:r>
                </w:p>
              </w:tc>
            </w:tr>
            <w:tr w:rsidR="00B41B77" w:rsidRPr="00B41B77" w14:paraId="3FF9231F" w14:textId="77777777" w:rsidTr="0074086B">
              <w:tc>
                <w:tcPr>
                  <w:tcW w:w="2122" w:type="dxa"/>
                </w:tcPr>
                <w:p w14:paraId="0AD2282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RSSI and channel occupancy measurement and reporting</w:t>
                  </w:r>
                </w:p>
              </w:tc>
              <w:tc>
                <w:tcPr>
                  <w:tcW w:w="3969" w:type="dxa"/>
                </w:tcPr>
                <w:p w14:paraId="3B5C402F" w14:textId="77777777" w:rsidR="00B41B77" w:rsidRPr="00B41B77" w:rsidRDefault="00B41B77" w:rsidP="00B41B77">
                  <w:pPr>
                    <w:widowControl w:val="0"/>
                    <w:snapToGrid w:val="0"/>
                    <w:spacing w:after="120"/>
                    <w:rPr>
                      <w:rFonts w:eastAsia="ＭＳ 明朝"/>
                      <w:sz w:val="18"/>
                      <w:lang w:val="en-US" w:eastAsia="en-US"/>
                    </w:rPr>
                  </w:pPr>
                  <w:r w:rsidRPr="00B41B77">
                    <w:rPr>
                      <w:rFonts w:eastAsia="SimSun"/>
                      <w:b/>
                      <w:sz w:val="18"/>
                      <w:lang w:val="en-US" w:eastAsia="zh-CN"/>
                    </w:rPr>
                    <w:t>10-10</w:t>
                  </w:r>
                  <w:r w:rsidRPr="00B41B77">
                    <w:rPr>
                      <w:rFonts w:eastAsia="SimSun"/>
                      <w:sz w:val="18"/>
                      <w:lang w:val="en-US" w:eastAsia="zh-CN"/>
                    </w:rPr>
                    <w:t xml:space="preserve"> RSSI and channel occupancy measurement and reporting</w:t>
                  </w:r>
                </w:p>
              </w:tc>
              <w:tc>
                <w:tcPr>
                  <w:tcW w:w="3216" w:type="dxa"/>
                </w:tcPr>
                <w:p w14:paraId="5D170BE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band</w:t>
                  </w:r>
                </w:p>
                <w:p w14:paraId="582FE1E0"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U</w:t>
                  </w:r>
                  <w:r w:rsidRPr="00B41B77">
                    <w:rPr>
                      <w:rFonts w:eastAsia="SimSun"/>
                      <w:sz w:val="18"/>
                      <w:lang w:val="en-US" w:eastAsia="zh-CN"/>
                    </w:rPr>
                    <w:t>nclear what additional information those measurements could bring in case of licensed band operation.</w:t>
                  </w:r>
                </w:p>
              </w:tc>
            </w:tr>
            <w:tr w:rsidR="00B41B77" w:rsidRPr="00B41B77" w14:paraId="21C6CE49" w14:textId="77777777" w:rsidTr="0074086B">
              <w:tc>
                <w:tcPr>
                  <w:tcW w:w="2122" w:type="dxa"/>
                </w:tcPr>
                <w:p w14:paraId="53C52072"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SRS</w:t>
                  </w:r>
                  <w:r w:rsidRPr="00B41B77">
                    <w:rPr>
                      <w:rFonts w:eastAsia="SimSun"/>
                      <w:sz w:val="18"/>
                      <w:lang w:val="en-US" w:eastAsia="zh-CN"/>
                    </w:rPr>
                    <w:t xml:space="preserve"> starting position at any OFDM symbol in a slot</w:t>
                  </w:r>
                </w:p>
              </w:tc>
              <w:tc>
                <w:tcPr>
                  <w:tcW w:w="3969" w:type="dxa"/>
                </w:tcPr>
                <w:p w14:paraId="4C7A9A7E"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10-11</w:t>
                  </w:r>
                  <w:r w:rsidRPr="00B41B77">
                    <w:rPr>
                      <w:rFonts w:eastAsia="ＭＳ 明朝"/>
                      <w:sz w:val="18"/>
                      <w:lang w:val="en-US" w:eastAsia="en-US"/>
                    </w:rPr>
                    <w:t xml:space="preserve"> SRS starting position at any OFDM symbol in a slot</w:t>
                  </w:r>
                </w:p>
              </w:tc>
              <w:tc>
                <w:tcPr>
                  <w:tcW w:w="3216" w:type="dxa"/>
                </w:tcPr>
                <w:p w14:paraId="1685AEE4"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21930F8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well-known that SRS capacity is always an issue even in licensed bands.</w:t>
                  </w:r>
                </w:p>
              </w:tc>
            </w:tr>
            <w:tr w:rsidR="00B41B77" w:rsidRPr="00B41B77" w14:paraId="4B121B7C" w14:textId="77777777" w:rsidTr="0074086B">
              <w:tc>
                <w:tcPr>
                  <w:tcW w:w="2122" w:type="dxa"/>
                </w:tcPr>
                <w:p w14:paraId="62E49B1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 xml:space="preserve">HARQ </w:t>
                  </w:r>
                  <w:r w:rsidRPr="00B41B77">
                    <w:rPr>
                      <w:rFonts w:eastAsia="SimSun"/>
                      <w:sz w:val="18"/>
                      <w:lang w:val="en-US" w:eastAsia="zh-CN"/>
                    </w:rPr>
                    <w:t>enhancements</w:t>
                  </w:r>
                </w:p>
              </w:tc>
              <w:tc>
                <w:tcPr>
                  <w:tcW w:w="3969" w:type="dxa"/>
                </w:tcPr>
                <w:p w14:paraId="771F8425"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10-14</w:t>
                  </w:r>
                  <w:r w:rsidRPr="00B41B77">
                    <w:rPr>
                      <w:rFonts w:eastAsia="ＭＳ 明朝"/>
                      <w:sz w:val="18"/>
                      <w:lang w:val="en-US" w:eastAsia="en-US"/>
                    </w:rPr>
                    <w:t xml:space="preserve"> Non-numerical PDSCH to HARQ-ACK timing</w:t>
                  </w:r>
                </w:p>
                <w:p w14:paraId="0F1D6CC4"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 xml:space="preserve">10-15 </w:t>
                  </w:r>
                  <w:r w:rsidRPr="00B41B77">
                    <w:rPr>
                      <w:rFonts w:eastAsia="ＭＳ 明朝"/>
                      <w:sz w:val="18"/>
                      <w:lang w:val="en-US" w:eastAsia="en-US"/>
                    </w:rPr>
                    <w:t>Enhanced dynamic HARQ codebook</w:t>
                  </w:r>
                </w:p>
                <w:p w14:paraId="76E24F46"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10-16</w:t>
                  </w:r>
                  <w:r w:rsidRPr="00B41B77">
                    <w:rPr>
                      <w:rFonts w:eastAsia="ＭＳ 明朝"/>
                      <w:sz w:val="18"/>
                      <w:lang w:val="en-US" w:eastAsia="en-US"/>
                    </w:rPr>
                    <w:t xml:space="preserve"> One-shot HARQ ACK feedback</w:t>
                  </w:r>
                </w:p>
              </w:tc>
              <w:tc>
                <w:tcPr>
                  <w:tcW w:w="3216" w:type="dxa"/>
                </w:tcPr>
                <w:p w14:paraId="630839D9"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10-14 &amp; 10-15: per UE</w:t>
                  </w:r>
                </w:p>
                <w:p w14:paraId="4DA018C4"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10-16: per band</w:t>
                  </w:r>
                </w:p>
                <w:p w14:paraId="11E2F65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unclear why many instances of HARQ feedback from a UE would fail simultaneously in licensed operation, requiring that all the HARQ processes are reported by a UE in one-shot</w:t>
                  </w:r>
                </w:p>
              </w:tc>
            </w:tr>
            <w:tr w:rsidR="00B41B77" w:rsidRPr="00B41B77" w14:paraId="704DCD49" w14:textId="77777777" w:rsidTr="0074086B">
              <w:tc>
                <w:tcPr>
                  <w:tcW w:w="2122" w:type="dxa"/>
                </w:tcPr>
                <w:p w14:paraId="10B54BC0"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Multi-PUSCH UL grant</w:t>
                  </w:r>
                </w:p>
              </w:tc>
              <w:tc>
                <w:tcPr>
                  <w:tcW w:w="3969" w:type="dxa"/>
                </w:tcPr>
                <w:p w14:paraId="1627C73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10-17</w:t>
                  </w:r>
                  <w:r w:rsidRPr="00B41B77">
                    <w:rPr>
                      <w:rFonts w:eastAsia="ＭＳ 明朝"/>
                      <w:sz w:val="18"/>
                      <w:lang w:val="en-US" w:eastAsia="en-US"/>
                    </w:rPr>
                    <w:t xml:space="preserve"> Multi-PUSCH UL grant</w:t>
                  </w:r>
                </w:p>
              </w:tc>
              <w:tc>
                <w:tcPr>
                  <w:tcW w:w="3216" w:type="dxa"/>
                </w:tcPr>
                <w:p w14:paraId="0F1240E1"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4A4FBE8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This feature is beneficial for reducing control overhead on licensed bands. To avoid additional complexity, we suggest no further optimization for this feature in Rel-16, so it should be limited to time-consecutive PUSCHs even on licensed bands.</w:t>
                  </w:r>
                </w:p>
              </w:tc>
            </w:tr>
            <w:tr w:rsidR="00B41B77" w:rsidRPr="00B41B77" w14:paraId="6694928B" w14:textId="77777777" w:rsidTr="0074086B">
              <w:tc>
                <w:tcPr>
                  <w:tcW w:w="2122" w:type="dxa"/>
                </w:tcPr>
                <w:p w14:paraId="73C94DD8"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Configured grant enhanced resource configuration</w:t>
                  </w:r>
                </w:p>
              </w:tc>
              <w:tc>
                <w:tcPr>
                  <w:tcW w:w="3969" w:type="dxa"/>
                </w:tcPr>
                <w:p w14:paraId="0CBC6011"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10-28</w:t>
                  </w:r>
                  <w:r w:rsidRPr="00B41B77">
                    <w:rPr>
                      <w:rFonts w:eastAsia="ＭＳ 明朝"/>
                      <w:sz w:val="18"/>
                      <w:lang w:val="en-US" w:eastAsia="en-US"/>
                    </w:rPr>
                    <w:tab/>
                    <w:t xml:space="preserve"> Configured grant with Rel-16 enhanced resource configuration</w:t>
                  </w:r>
                </w:p>
              </w:tc>
              <w:tc>
                <w:tcPr>
                  <w:tcW w:w="3216" w:type="dxa"/>
                </w:tcPr>
                <w:p w14:paraId="31BE24B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UE</w:t>
                  </w:r>
                </w:p>
              </w:tc>
            </w:tr>
          </w:tbl>
          <w:p w14:paraId="6CC6D28F" w14:textId="77777777" w:rsidR="00B41B77" w:rsidRPr="00B41B77" w:rsidRDefault="00B41B77" w:rsidP="00B41B77">
            <w:pPr>
              <w:snapToGrid w:val="0"/>
              <w:spacing w:after="120"/>
              <w:jc w:val="both"/>
              <w:rPr>
                <w:rFonts w:eastAsia="SimSun"/>
                <w:sz w:val="22"/>
                <w:szCs w:val="22"/>
                <w:lang w:val="en-US" w:eastAsia="zh-CN"/>
              </w:rPr>
            </w:pPr>
          </w:p>
          <w:p w14:paraId="22889FA7" w14:textId="77777777" w:rsidR="00B41B77" w:rsidRPr="00B41B77" w:rsidRDefault="00B41B77" w:rsidP="00B41B77">
            <w:pPr>
              <w:snapToGrid w:val="0"/>
              <w:spacing w:after="120"/>
              <w:jc w:val="both"/>
              <w:rPr>
                <w:rFonts w:eastAsia="SimSun"/>
                <w:b/>
                <w:i/>
                <w:sz w:val="22"/>
                <w:szCs w:val="22"/>
                <w:lang w:val="en-US" w:eastAsia="zh-CN"/>
              </w:rPr>
            </w:pPr>
            <w:r w:rsidRPr="00B41B77">
              <w:rPr>
                <w:rFonts w:eastAsia="SimSun" w:hint="eastAsia"/>
                <w:b/>
                <w:i/>
                <w:sz w:val="22"/>
                <w:szCs w:val="22"/>
                <w:lang w:val="en-US" w:eastAsia="zh-CN"/>
              </w:rPr>
              <w:t>P</w:t>
            </w:r>
            <w:r w:rsidRPr="00B41B77">
              <w:rPr>
                <w:rFonts w:eastAsia="SimSun"/>
                <w:b/>
                <w:i/>
                <w:sz w:val="22"/>
                <w:szCs w:val="22"/>
                <w:lang w:val="en-US" w:eastAsia="zh-CN"/>
              </w:rPr>
              <w:t>roposal 2: The following FGs could be extended to licensed bands, i.e. reported “per UE”:</w:t>
            </w:r>
          </w:p>
          <w:p w14:paraId="6E618C20"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10-8 Type B PDSCH length</w:t>
            </w:r>
          </w:p>
          <w:p w14:paraId="2F49AC40"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10-11 SRS starting position at any OFDM symbol in a slot</w:t>
            </w:r>
          </w:p>
          <w:p w14:paraId="3861DA35"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10-14 and 10-15 HARQ enhancements</w:t>
            </w:r>
          </w:p>
          <w:p w14:paraId="1CFCFD9F"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10-17 Multi-PUSCH UL grant</w:t>
            </w:r>
          </w:p>
          <w:p w14:paraId="3DBCF36D" w14:textId="309A727D" w:rsidR="00B41B77" w:rsidRPr="006E7CEC" w:rsidRDefault="00B41B77" w:rsidP="00B41B77">
            <w:pPr>
              <w:spacing w:afterLines="50" w:after="120"/>
              <w:jc w:val="both"/>
              <w:rPr>
                <w:rFonts w:eastAsia="ＭＳ 明朝"/>
                <w:sz w:val="22"/>
              </w:rPr>
            </w:pPr>
            <w:r w:rsidRPr="00B41B77">
              <w:rPr>
                <w:rFonts w:eastAsia="SimSun"/>
                <w:b/>
                <w:bCs/>
                <w:i/>
                <w:sz w:val="22"/>
                <w:szCs w:val="22"/>
                <w:lang w:val="en-US" w:eastAsia="en-US"/>
              </w:rPr>
              <w:t>10-28 Configured grant enhanced resource configuration</w:t>
            </w:r>
          </w:p>
        </w:tc>
      </w:tr>
      <w:tr w:rsidR="008C1614" w14:paraId="71AC2E91" w14:textId="77777777" w:rsidTr="00B357BB">
        <w:tc>
          <w:tcPr>
            <w:tcW w:w="193" w:type="pct"/>
          </w:tcPr>
          <w:p w14:paraId="0CF27534" w14:textId="07BCBE48" w:rsidR="008C1614" w:rsidRDefault="008C1614" w:rsidP="008C1614">
            <w:pPr>
              <w:spacing w:afterLines="50" w:after="120"/>
              <w:jc w:val="both"/>
              <w:rPr>
                <w:rFonts w:eastAsia="ＭＳ 明朝"/>
                <w:sz w:val="22"/>
              </w:rPr>
            </w:pPr>
            <w:r>
              <w:rPr>
                <w:rFonts w:eastAsia="ＭＳ 明朝" w:hint="eastAsia"/>
                <w:sz w:val="22"/>
              </w:rPr>
              <w:t>[</w:t>
            </w:r>
            <w:r>
              <w:rPr>
                <w:rFonts w:eastAsia="ＭＳ 明朝"/>
                <w:sz w:val="22"/>
              </w:rPr>
              <w:t>10]</w:t>
            </w:r>
          </w:p>
        </w:tc>
        <w:tc>
          <w:tcPr>
            <w:tcW w:w="4807" w:type="pct"/>
          </w:tcPr>
          <w:p w14:paraId="1E423D8D" w14:textId="77777777" w:rsidR="008C1614" w:rsidRPr="008C1614" w:rsidRDefault="008C1614" w:rsidP="008C1614">
            <w:pPr>
              <w:jc w:val="both"/>
              <w:rPr>
                <w:rFonts w:ascii="Arial" w:eastAsia="SimSun" w:hAnsi="Arial" w:cs="Arial"/>
                <w:sz w:val="20"/>
                <w:lang w:val="en-US" w:eastAsia="en-US"/>
              </w:rPr>
            </w:pPr>
            <w:r w:rsidRPr="008C1614">
              <w:rPr>
                <w:rFonts w:ascii="Arial" w:eastAsia="SimSun" w:hAnsi="Arial" w:cs="Arial"/>
                <w:sz w:val="20"/>
                <w:lang w:val="en-US" w:eastAsia="en-US"/>
              </w:rPr>
              <w:t xml:space="preserve">In general, our view is that the features developed under NR-U WI should be limited to unlicensed operation by default and exceptions should be discussed case by case with strong justifications. This is important to avoid unnecessary complications/impacts on the operation of licensed band operation. To be more specific, in our view the features listed with “FFS: Per band or Per UE” should be put “per band” to provide the flexibility in implementation and IOT testing </w:t>
            </w:r>
          </w:p>
          <w:p w14:paraId="6E3FFFF2" w14:textId="77777777" w:rsidR="008C1614" w:rsidRPr="008C1614" w:rsidRDefault="008C1614" w:rsidP="008C1614">
            <w:pPr>
              <w:jc w:val="both"/>
              <w:rPr>
                <w:rFonts w:ascii="Arial" w:eastAsia="SimSun" w:hAnsi="Arial" w:cs="Arial"/>
                <w:b/>
                <w:bCs/>
                <w:sz w:val="20"/>
                <w:lang w:val="en-US" w:eastAsia="en-US"/>
              </w:rPr>
            </w:pPr>
            <w:r w:rsidRPr="008C1614">
              <w:rPr>
                <w:rFonts w:ascii="Arial" w:eastAsia="SimSun" w:hAnsi="Arial" w:cs="Arial"/>
                <w:b/>
                <w:bCs/>
                <w:sz w:val="20"/>
                <w:lang w:val="en-US" w:eastAsia="en-US"/>
              </w:rPr>
              <w:t xml:space="preserve">Proposal 1: </w:t>
            </w:r>
          </w:p>
          <w:p w14:paraId="4C86FD31" w14:textId="284AC9D2" w:rsidR="008C1614" w:rsidRPr="008C1614" w:rsidRDefault="008C1614" w:rsidP="008C1614">
            <w:pPr>
              <w:pStyle w:val="aff6"/>
              <w:numPr>
                <w:ilvl w:val="0"/>
                <w:numId w:val="36"/>
              </w:numPr>
              <w:ind w:leftChars="0"/>
              <w:contextualSpacing/>
              <w:jc w:val="both"/>
              <w:rPr>
                <w:rFonts w:ascii="Arial" w:hAnsi="Arial" w:cs="Arial"/>
                <w:i/>
                <w:iCs/>
                <w:lang w:val="en-US"/>
              </w:rPr>
            </w:pPr>
            <w:r w:rsidRPr="008C1614">
              <w:rPr>
                <w:rFonts w:ascii="Arial" w:eastAsia="SimSun" w:hAnsi="Arial" w:cs="Arial"/>
                <w:i/>
                <w:iCs/>
                <w:sz w:val="20"/>
                <w:lang w:val="en-US" w:eastAsia="en-US"/>
              </w:rPr>
              <w:t>The features listed with “FFS: Per band or Per UE” should be put “per band”</w:t>
            </w:r>
          </w:p>
        </w:tc>
      </w:tr>
      <w:tr w:rsidR="006E7CEC" w14:paraId="15D136D1" w14:textId="77777777" w:rsidTr="00B357BB">
        <w:tc>
          <w:tcPr>
            <w:tcW w:w="193" w:type="pct"/>
          </w:tcPr>
          <w:p w14:paraId="758374D9"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11]</w:t>
            </w:r>
          </w:p>
        </w:tc>
        <w:tc>
          <w:tcPr>
            <w:tcW w:w="4807" w:type="pct"/>
          </w:tcPr>
          <w:p w14:paraId="4F26928E" w14:textId="2FBCD367" w:rsidR="006E7CEC" w:rsidRPr="006D5CC8" w:rsidRDefault="006D5CC8" w:rsidP="004A6A31">
            <w:pPr>
              <w:numPr>
                <w:ilvl w:val="0"/>
                <w:numId w:val="43"/>
              </w:numPr>
              <w:snapToGrid w:val="0"/>
              <w:spacing w:afterLines="50" w:after="120"/>
              <w:jc w:val="both"/>
              <w:rPr>
                <w:rFonts w:eastAsia="SimSun"/>
                <w:sz w:val="22"/>
                <w:szCs w:val="22"/>
                <w:lang w:eastAsia="zh-CN"/>
              </w:rPr>
            </w:pPr>
            <w:r w:rsidRPr="006D5CC8">
              <w:rPr>
                <w:rFonts w:eastAsia="SimSun"/>
                <w:sz w:val="22"/>
                <w:szCs w:val="22"/>
                <w:lang w:eastAsia="zh-CN"/>
              </w:rPr>
              <w:t>We think the type of all FGs in NR-U should be “per band” and whether a FG can be applied to licensed band as well can be discussed later.</w:t>
            </w:r>
          </w:p>
        </w:tc>
      </w:tr>
      <w:tr w:rsidR="006E7CEC" w14:paraId="0956DB8E" w14:textId="77777777" w:rsidTr="00B357BB">
        <w:tc>
          <w:tcPr>
            <w:tcW w:w="193" w:type="pct"/>
          </w:tcPr>
          <w:p w14:paraId="1630B29D"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12]</w:t>
            </w:r>
          </w:p>
        </w:tc>
        <w:tc>
          <w:tcPr>
            <w:tcW w:w="4807" w:type="pct"/>
          </w:tcPr>
          <w:p w14:paraId="64559322" w14:textId="77777777" w:rsidR="004A1887" w:rsidRPr="004A1887" w:rsidRDefault="004A1887" w:rsidP="004A1887">
            <w:pPr>
              <w:widowControl w:val="0"/>
              <w:numPr>
                <w:ilvl w:val="0"/>
                <w:numId w:val="40"/>
              </w:numPr>
              <w:kinsoku w:val="0"/>
              <w:spacing w:after="60"/>
              <w:jc w:val="both"/>
              <w:rPr>
                <w:rFonts w:eastAsia="Gulim"/>
                <w:snapToGrid w:val="0"/>
                <w:sz w:val="20"/>
                <w:szCs w:val="22"/>
                <w:lang w:eastAsia="en-US"/>
              </w:rPr>
            </w:pPr>
            <w:r w:rsidRPr="004A1887">
              <w:rPr>
                <w:rFonts w:eastAsia="Gulim"/>
                <w:snapToGrid w:val="0"/>
                <w:sz w:val="22"/>
                <w:szCs w:val="22"/>
                <w:lang w:val="en-US" w:eastAsia="en-US"/>
              </w:rPr>
              <w:t>For all the features listed as “FFS:Per band or Per UE”, to allow the most flexibility in implementation and IOT testing, we would like to make them “per band”</w:t>
            </w:r>
          </w:p>
          <w:tbl>
            <w:tblPr>
              <w:tblW w:w="21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1277"/>
              <w:gridCol w:w="858"/>
              <w:gridCol w:w="851"/>
              <w:gridCol w:w="881"/>
              <w:gridCol w:w="1276"/>
              <w:gridCol w:w="992"/>
              <w:gridCol w:w="851"/>
              <w:gridCol w:w="1134"/>
              <w:gridCol w:w="1417"/>
              <w:gridCol w:w="1984"/>
            </w:tblGrid>
            <w:tr w:rsidR="00E63961" w14:paraId="7D2FCBF5"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42487CF5" w14:textId="5F837BCE" w:rsidR="00E63961" w:rsidRDefault="00E63961" w:rsidP="00E63961">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71EE8B75" w14:textId="4EECCC4B" w:rsidR="00E63961" w:rsidRDefault="00E63961" w:rsidP="00E63961">
                  <w:pPr>
                    <w:pStyle w:val="TAL"/>
                    <w:rPr>
                      <w:lang w:eastAsia="ja-JP"/>
                    </w:rPr>
                  </w:pPr>
                  <w:r>
                    <w:rPr>
                      <w:lang w:eastAsia="ja-JP"/>
                    </w:rPr>
                    <w:t>10-10</w:t>
                  </w:r>
                </w:p>
              </w:tc>
              <w:tc>
                <w:tcPr>
                  <w:tcW w:w="1559" w:type="dxa"/>
                  <w:tcBorders>
                    <w:top w:val="single" w:sz="4" w:space="0" w:color="auto"/>
                    <w:left w:val="single" w:sz="4" w:space="0" w:color="auto"/>
                    <w:bottom w:val="single" w:sz="4" w:space="0" w:color="auto"/>
                    <w:right w:val="single" w:sz="4" w:space="0" w:color="auto"/>
                  </w:tcBorders>
                </w:tcPr>
                <w:p w14:paraId="6768FA24" w14:textId="031937CF" w:rsidR="00E63961" w:rsidRPr="00CE7B0F" w:rsidRDefault="00E63961" w:rsidP="00E63961">
                  <w:pPr>
                    <w:pStyle w:val="TAL"/>
                    <w:rPr>
                      <w:lang w:val="en-US"/>
                    </w:rPr>
                  </w:pPr>
                  <w:r w:rsidRPr="00CE7B0F">
                    <w:rPr>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0C1ECCC5" w14:textId="77777777" w:rsidR="00E63961" w:rsidRDefault="00E63961" w:rsidP="00E63961">
                  <w:pPr>
                    <w:pStyle w:val="TAL"/>
                    <w:numPr>
                      <w:ilvl w:val="0"/>
                      <w:numId w:val="13"/>
                    </w:numPr>
                    <w:spacing w:line="256" w:lineRule="auto"/>
                  </w:pPr>
                  <w:r>
                    <w:t>RSSI measurement</w:t>
                  </w:r>
                </w:p>
                <w:p w14:paraId="415133FC" w14:textId="14A245E9" w:rsidR="00E63961" w:rsidRPr="00CE7B0F" w:rsidRDefault="00E63961" w:rsidP="00E63961">
                  <w:pPr>
                    <w:pStyle w:val="TAL"/>
                    <w:spacing w:line="256" w:lineRule="auto"/>
                  </w:pPr>
                  <w:r>
                    <w:t>Channel occupancy reporting</w:t>
                  </w:r>
                </w:p>
              </w:tc>
              <w:tc>
                <w:tcPr>
                  <w:tcW w:w="1277" w:type="dxa"/>
                  <w:tcBorders>
                    <w:top w:val="single" w:sz="4" w:space="0" w:color="auto"/>
                    <w:left w:val="single" w:sz="4" w:space="0" w:color="auto"/>
                    <w:bottom w:val="single" w:sz="4" w:space="0" w:color="auto"/>
                    <w:right w:val="single" w:sz="4" w:space="0" w:color="auto"/>
                  </w:tcBorders>
                </w:tcPr>
                <w:p w14:paraId="63441C84" w14:textId="08B7E39A" w:rsidR="00E63961" w:rsidRPr="0031657C" w:rsidRDefault="00E63961" w:rsidP="00E63961">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tcPr>
                <w:p w14:paraId="4706E937" w14:textId="3D093924" w:rsidR="00E63961" w:rsidRDefault="00E63961" w:rsidP="00E63961">
                  <w:pPr>
                    <w:pStyle w:val="TAL"/>
                    <w:rPr>
                      <w:iCs/>
                      <w:lang w:eastAsia="ja-JP"/>
                    </w:rPr>
                  </w:pPr>
                  <w:r w:rsidRPr="00CE7B0F">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F2DC715" w14:textId="691DA71E" w:rsidR="00E63961" w:rsidRDefault="00E63961" w:rsidP="00E63961">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A3B643E" w14:textId="77777777" w:rsidR="00E63961" w:rsidRDefault="00E63961" w:rsidP="00E6396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38182DA" w14:textId="0C69352F" w:rsidR="00E63961" w:rsidRDefault="00E63961" w:rsidP="00E63961">
                  <w:pPr>
                    <w:pStyle w:val="TAL"/>
                    <w:rPr>
                      <w:lang w:eastAsia="ja-JP"/>
                    </w:rPr>
                  </w:pPr>
                  <w:del w:id="33" w:author="JS" w:date="2020-05-15T16:41:00Z">
                    <w:r w:rsidRPr="00417E7B" w:rsidDel="00CE4335">
                      <w:rPr>
                        <w:highlight w:val="yellow"/>
                        <w:lang w:eastAsia="ja-JP"/>
                      </w:rPr>
                      <w:delText xml:space="preserve">FFS: </w:delText>
                    </w:r>
                  </w:del>
                  <w:r w:rsidRPr="00417E7B">
                    <w:rPr>
                      <w:highlight w:val="yellow"/>
                      <w:lang w:eastAsia="ja-JP"/>
                    </w:rPr>
                    <w:t>Per band</w:t>
                  </w:r>
                  <w:del w:id="34" w:author="JS" w:date="2020-05-15T16:41:00Z">
                    <w:r w:rsidRPr="00417E7B" w:rsidDel="00CE4335">
                      <w:rPr>
                        <w:highlight w:val="yellow"/>
                        <w:lang w:eastAsia="ja-JP"/>
                      </w:rPr>
                      <w:delText xml:space="preserve"> or Per UE</w:delText>
                    </w:r>
                  </w:del>
                </w:p>
              </w:tc>
              <w:tc>
                <w:tcPr>
                  <w:tcW w:w="992" w:type="dxa"/>
                  <w:tcBorders>
                    <w:top w:val="single" w:sz="4" w:space="0" w:color="auto"/>
                    <w:left w:val="single" w:sz="4" w:space="0" w:color="auto"/>
                    <w:bottom w:val="single" w:sz="4" w:space="0" w:color="auto"/>
                    <w:right w:val="single" w:sz="4" w:space="0" w:color="auto"/>
                  </w:tcBorders>
                </w:tcPr>
                <w:p w14:paraId="7A85C759" w14:textId="56F5621B" w:rsidR="00E63961" w:rsidRDefault="00E63961" w:rsidP="00E63961">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93D9F95" w14:textId="03785062" w:rsidR="00E63961" w:rsidRDefault="00E63961" w:rsidP="00E63961">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C2019E1" w14:textId="3EDD133A" w:rsidR="00E63961" w:rsidRDefault="00E63961" w:rsidP="00E63961">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68DA53C" w14:textId="77777777" w:rsidR="00E63961" w:rsidRPr="00CE7B0F" w:rsidRDefault="00E63961" w:rsidP="00E63961">
                  <w:pPr>
                    <w:pStyle w:val="TAL"/>
                    <w:spacing w:line="256" w:lineRule="auto"/>
                    <w:rPr>
                      <w:lang w:val="en-US"/>
                    </w:rPr>
                  </w:pPr>
                </w:p>
              </w:tc>
              <w:tc>
                <w:tcPr>
                  <w:tcW w:w="1984" w:type="dxa"/>
                  <w:tcBorders>
                    <w:top w:val="single" w:sz="4" w:space="0" w:color="auto"/>
                    <w:left w:val="single" w:sz="4" w:space="0" w:color="auto"/>
                    <w:bottom w:val="single" w:sz="4" w:space="0" w:color="auto"/>
                    <w:right w:val="single" w:sz="4" w:space="0" w:color="auto"/>
                  </w:tcBorders>
                </w:tcPr>
                <w:p w14:paraId="621D0035" w14:textId="77777777" w:rsidR="00E63961" w:rsidRPr="00CE7B0F" w:rsidRDefault="00E63961" w:rsidP="00E63961">
                  <w:pPr>
                    <w:pStyle w:val="TAL"/>
                  </w:pPr>
                  <w:r>
                    <w:t xml:space="preserve">Optional with capability </w:t>
                  </w:r>
                  <w:r w:rsidRPr="00CE7B0F">
                    <w:t>signaling</w:t>
                  </w:r>
                </w:p>
                <w:p w14:paraId="0D9DCB2C" w14:textId="77777777" w:rsidR="00E63961" w:rsidRPr="00CE7B0F" w:rsidRDefault="00E63961" w:rsidP="00E63961">
                  <w:pPr>
                    <w:pStyle w:val="TAL"/>
                  </w:pPr>
                </w:p>
                <w:p w14:paraId="21B378D8" w14:textId="79880942" w:rsidR="00E63961" w:rsidRDefault="00E63961" w:rsidP="00E63961">
                  <w:pPr>
                    <w:pStyle w:val="TAL"/>
                  </w:pPr>
                  <w:r w:rsidRPr="00CE7B0F">
                    <w:t>This FG may be a part of basic operation for a particular scenario</w:t>
                  </w:r>
                </w:p>
              </w:tc>
            </w:tr>
          </w:tbl>
          <w:p w14:paraId="6540FDD6" w14:textId="77777777" w:rsidR="006E7CEC" w:rsidRPr="00E63961" w:rsidRDefault="006E7CEC" w:rsidP="00715EEE">
            <w:pPr>
              <w:spacing w:afterLines="50" w:after="120"/>
              <w:jc w:val="both"/>
              <w:rPr>
                <w:rFonts w:eastAsia="ＭＳ 明朝"/>
                <w:sz w:val="22"/>
              </w:rPr>
            </w:pPr>
          </w:p>
        </w:tc>
      </w:tr>
    </w:tbl>
    <w:p w14:paraId="4E4F440B" w14:textId="1CBD04AB" w:rsidR="006E7CEC" w:rsidRDefault="006E7CEC" w:rsidP="001D78ED">
      <w:pPr>
        <w:rPr>
          <w:rFonts w:ascii="Arial" w:eastAsia="Batang" w:hAnsi="Arial"/>
          <w:sz w:val="32"/>
          <w:szCs w:val="32"/>
          <w:lang w:val="en-US" w:eastAsia="ko-KR"/>
        </w:rPr>
      </w:pPr>
    </w:p>
    <w:p w14:paraId="1A68D5C3" w14:textId="42DD51D0" w:rsidR="00C54A09" w:rsidRDefault="00C54A09" w:rsidP="001D78ED">
      <w:pPr>
        <w:rPr>
          <w:rFonts w:ascii="Arial" w:eastAsia="Batang" w:hAnsi="Arial"/>
          <w:sz w:val="32"/>
          <w:szCs w:val="32"/>
          <w:lang w:val="en-US" w:eastAsia="ko-KR"/>
        </w:rPr>
      </w:pPr>
    </w:p>
    <w:p w14:paraId="549ADFE9" w14:textId="2FB0BC83" w:rsidR="00C54A09" w:rsidRPr="001D78ED" w:rsidRDefault="00C54A09" w:rsidP="00C54A09">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350C41">
        <w:rPr>
          <w:rFonts w:eastAsia="ＭＳ 明朝"/>
          <w:sz w:val="28"/>
          <w:szCs w:val="28"/>
          <w:lang w:val="en-US"/>
        </w:rPr>
        <w:t>5</w:t>
      </w:r>
      <w:r w:rsidRPr="001D78ED">
        <w:rPr>
          <w:rFonts w:eastAsia="ＭＳ 明朝"/>
          <w:sz w:val="28"/>
          <w:szCs w:val="28"/>
          <w:lang w:val="en-US"/>
        </w:rPr>
        <w:tab/>
      </w:r>
      <w:r>
        <w:rPr>
          <w:rFonts w:eastAsia="ＭＳ 明朝"/>
          <w:sz w:val="28"/>
          <w:szCs w:val="28"/>
          <w:lang w:val="en-US"/>
        </w:rPr>
        <w:t>FG10-11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54A09" w14:paraId="792C405E"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548CD259" w14:textId="77777777" w:rsidR="00C54A09" w:rsidRDefault="00C54A09"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96E7EF8" w14:textId="77777777" w:rsidR="00C54A09" w:rsidRDefault="00C54A09"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F09B361" w14:textId="77777777" w:rsidR="00C54A09" w:rsidRDefault="00C54A09"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2336E6D" w14:textId="77777777" w:rsidR="00C54A09" w:rsidRDefault="00C54A09"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A200B6F" w14:textId="77777777" w:rsidR="00C54A09" w:rsidRDefault="00C54A09"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A63983D" w14:textId="77777777" w:rsidR="00C54A09" w:rsidRDefault="00C54A09"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9D419BF" w14:textId="77777777" w:rsidR="00C54A09" w:rsidRDefault="00C54A09"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8ECC06D" w14:textId="77777777" w:rsidR="00C54A09" w:rsidRDefault="00C54A09"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D9F022C" w14:textId="77777777" w:rsidR="00C54A09" w:rsidRDefault="00C54A09" w:rsidP="00715EEE">
            <w:pPr>
              <w:pStyle w:val="TAN"/>
              <w:ind w:left="0" w:firstLine="0"/>
              <w:rPr>
                <w:b/>
                <w:lang w:eastAsia="ja-JP"/>
              </w:rPr>
            </w:pPr>
            <w:r>
              <w:rPr>
                <w:b/>
                <w:lang w:eastAsia="ja-JP"/>
              </w:rPr>
              <w:t>Type</w:t>
            </w:r>
          </w:p>
          <w:p w14:paraId="28230D08" w14:textId="77777777" w:rsidR="00C54A09" w:rsidRDefault="00C54A09"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3B7A47A" w14:textId="77777777" w:rsidR="00C54A09" w:rsidRDefault="00C54A09"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2DBB7B" w14:textId="77777777" w:rsidR="00C54A09" w:rsidRDefault="00C54A09"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07E2B62" w14:textId="77777777" w:rsidR="00C54A09" w:rsidRDefault="00C54A09"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353364E" w14:textId="77777777" w:rsidR="00C54A09" w:rsidRDefault="00C54A09"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A5710CB" w14:textId="77777777" w:rsidR="00C54A09" w:rsidRDefault="00C54A09" w:rsidP="00715EEE">
            <w:pPr>
              <w:pStyle w:val="TAH"/>
            </w:pPr>
            <w:r>
              <w:t>Mandatory/Optional</w:t>
            </w:r>
          </w:p>
        </w:tc>
      </w:tr>
      <w:tr w:rsidR="00C54A09" w:rsidRPr="00CE7B0F" w14:paraId="0C1F8B02"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5310DE03" w14:textId="77777777" w:rsidR="00C54A09" w:rsidRDefault="00C54A09"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9220B94" w14:textId="77777777" w:rsidR="00C54A09" w:rsidRDefault="00C54A09" w:rsidP="00715EEE">
            <w:pPr>
              <w:pStyle w:val="TAL"/>
              <w:rPr>
                <w:lang w:eastAsia="ja-JP"/>
              </w:rPr>
            </w:pPr>
            <w:r>
              <w:rPr>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3A231B96" w14:textId="77777777" w:rsidR="00C54A09" w:rsidRPr="00CE7B0F" w:rsidRDefault="00C54A09" w:rsidP="00715EEE">
            <w:pPr>
              <w:pStyle w:val="TAL"/>
              <w:rPr>
                <w:lang w:val="en-US"/>
              </w:rPr>
            </w:pPr>
            <w:r w:rsidRPr="00CE7B0F">
              <w:rPr>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6FE615C4" w14:textId="77777777" w:rsidR="00C54A09" w:rsidRPr="00CE7B0F" w:rsidRDefault="00C54A09" w:rsidP="00441D38">
            <w:pPr>
              <w:pStyle w:val="TAL"/>
              <w:numPr>
                <w:ilvl w:val="0"/>
                <w:numId w:val="14"/>
              </w:numPr>
            </w:pPr>
            <w:r w:rsidRPr="00980348">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hideMark/>
          </w:tcPr>
          <w:p w14:paraId="68DDFCF5" w14:textId="77777777" w:rsidR="00C54A09" w:rsidRPr="0031657C" w:rsidRDefault="00C54A09"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273E2D7B" w14:textId="77777777" w:rsidR="00C54A09" w:rsidRDefault="00C54A09" w:rsidP="00715EEE">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637F6F" w14:textId="77777777" w:rsidR="00C54A09" w:rsidRPr="00CE7B0F" w:rsidRDefault="00C54A09"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1C7E31" w14:textId="77777777" w:rsidR="00C54A09" w:rsidRDefault="00C54A09"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32218D5" w14:textId="77777777" w:rsidR="00C54A09" w:rsidRPr="00417E7B" w:rsidRDefault="00C54A09" w:rsidP="00715EEE">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2E1F86F6" w14:textId="77777777" w:rsidR="00C54A09" w:rsidRDefault="00C54A09"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A894E35" w14:textId="77777777" w:rsidR="00C54A09" w:rsidRDefault="00C54A09"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089FBA1" w14:textId="77777777" w:rsidR="00C54A09" w:rsidRDefault="00C54A09"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887280D" w14:textId="77777777" w:rsidR="00C54A09" w:rsidRPr="00CE7B0F" w:rsidRDefault="00C54A09"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54186F63" w14:textId="77777777" w:rsidR="00C54A09" w:rsidRPr="00CE7B0F" w:rsidRDefault="00C54A09" w:rsidP="00715EEE">
            <w:pPr>
              <w:pStyle w:val="TAL"/>
            </w:pPr>
            <w:r>
              <w:t xml:space="preserve">Optional with capability </w:t>
            </w:r>
            <w:r w:rsidRPr="00CE7B0F">
              <w:t>signaling</w:t>
            </w:r>
          </w:p>
          <w:p w14:paraId="4875FBAF" w14:textId="77777777" w:rsidR="00C54A09" w:rsidRPr="00CE7B0F" w:rsidRDefault="00C54A09" w:rsidP="00715EEE">
            <w:pPr>
              <w:pStyle w:val="TAL"/>
            </w:pPr>
          </w:p>
          <w:p w14:paraId="714556CB" w14:textId="77777777" w:rsidR="00C54A09" w:rsidRPr="00CE7B0F" w:rsidRDefault="00C54A09" w:rsidP="00715EEE">
            <w:pPr>
              <w:pStyle w:val="TAL"/>
            </w:pPr>
            <w:r w:rsidRPr="00CE7B0F">
              <w:t>This FG may be a part of basic operation for a particular scenario</w:t>
            </w:r>
          </w:p>
        </w:tc>
      </w:tr>
    </w:tbl>
    <w:p w14:paraId="24C19DB4" w14:textId="77777777" w:rsidR="00C54A09" w:rsidRPr="00C54A09" w:rsidRDefault="00C54A09" w:rsidP="00C54A09">
      <w:pPr>
        <w:spacing w:afterLines="50" w:after="120"/>
        <w:jc w:val="both"/>
        <w:rPr>
          <w:rFonts w:ascii="Arial" w:eastAsia="Batang" w:hAnsi="Arial"/>
          <w:sz w:val="32"/>
          <w:szCs w:val="32"/>
          <w:lang w:eastAsia="ko-KR"/>
        </w:rPr>
      </w:pPr>
    </w:p>
    <w:p w14:paraId="7C12A0D4" w14:textId="08CA7F5B" w:rsidR="00843557" w:rsidRDefault="00843557" w:rsidP="00843557">
      <w:pPr>
        <w:pStyle w:val="aff6"/>
        <w:numPr>
          <w:ilvl w:val="0"/>
          <w:numId w:val="11"/>
        </w:numPr>
        <w:spacing w:afterLines="50" w:after="120"/>
        <w:ind w:leftChars="0"/>
        <w:jc w:val="both"/>
        <w:rPr>
          <w:b/>
          <w:bCs/>
          <w:sz w:val="22"/>
        </w:rPr>
      </w:pPr>
      <w:r>
        <w:rPr>
          <w:rFonts w:hint="eastAsia"/>
          <w:b/>
          <w:bCs/>
          <w:sz w:val="22"/>
        </w:rPr>
        <w:t>R</w:t>
      </w:r>
      <w:r>
        <w:rPr>
          <w:b/>
          <w:bCs/>
          <w:sz w:val="22"/>
        </w:rPr>
        <w:t>eporting type of FG10-11</w:t>
      </w:r>
    </w:p>
    <w:p w14:paraId="71B0D807" w14:textId="4453BEC3" w:rsidR="00843557" w:rsidRDefault="00843557" w:rsidP="00843557">
      <w:pPr>
        <w:pStyle w:val="aff6"/>
        <w:numPr>
          <w:ilvl w:val="1"/>
          <w:numId w:val="11"/>
        </w:numPr>
        <w:spacing w:afterLines="50" w:after="120"/>
        <w:ind w:leftChars="0"/>
        <w:jc w:val="both"/>
        <w:rPr>
          <w:b/>
          <w:bCs/>
          <w:sz w:val="22"/>
        </w:rPr>
      </w:pPr>
      <w:r>
        <w:rPr>
          <w:b/>
          <w:bCs/>
          <w:sz w:val="22"/>
        </w:rPr>
        <w:t>Per UE: [2]</w:t>
      </w:r>
      <w:r w:rsidR="00CA3325">
        <w:rPr>
          <w:b/>
          <w:bCs/>
          <w:sz w:val="22"/>
        </w:rPr>
        <w:t xml:space="preserve">, </w:t>
      </w:r>
      <w:r w:rsidR="005632B4">
        <w:rPr>
          <w:b/>
          <w:bCs/>
          <w:sz w:val="22"/>
        </w:rPr>
        <w:t>[5]</w:t>
      </w:r>
      <w:r w:rsidR="003E6B5E">
        <w:rPr>
          <w:b/>
          <w:bCs/>
          <w:sz w:val="22"/>
        </w:rPr>
        <w:t>, [9]</w:t>
      </w:r>
    </w:p>
    <w:p w14:paraId="49D0F4A9" w14:textId="44D19122" w:rsidR="003E3BA5" w:rsidRDefault="002F5637" w:rsidP="00843557">
      <w:pPr>
        <w:pStyle w:val="aff6"/>
        <w:numPr>
          <w:ilvl w:val="1"/>
          <w:numId w:val="11"/>
        </w:numPr>
        <w:spacing w:afterLines="50" w:after="120"/>
        <w:ind w:leftChars="0"/>
        <w:jc w:val="both"/>
        <w:rPr>
          <w:b/>
          <w:bCs/>
          <w:sz w:val="22"/>
        </w:rPr>
      </w:pPr>
      <w:r>
        <w:rPr>
          <w:b/>
          <w:bCs/>
          <w:sz w:val="22"/>
        </w:rPr>
        <w:t xml:space="preserve">Per band: </w:t>
      </w:r>
      <w:r w:rsidR="003E6B5E">
        <w:rPr>
          <w:b/>
          <w:bCs/>
          <w:sz w:val="22"/>
        </w:rPr>
        <w:t>[10]</w:t>
      </w:r>
      <w:r w:rsidR="008E5EDF">
        <w:rPr>
          <w:b/>
          <w:bCs/>
          <w:sz w:val="22"/>
        </w:rPr>
        <w:t>, [11]</w:t>
      </w:r>
      <w:r w:rsidR="008E5EDF" w:rsidRPr="0042136E">
        <w:rPr>
          <w:b/>
          <w:bCs/>
          <w:sz w:val="22"/>
        </w:rPr>
        <w:t xml:space="preserve">, </w:t>
      </w:r>
      <w:r w:rsidR="0042136E" w:rsidRPr="0042136E">
        <w:rPr>
          <w:b/>
          <w:bCs/>
          <w:sz w:val="22"/>
        </w:rPr>
        <w:t>[12]</w:t>
      </w:r>
    </w:p>
    <w:p w14:paraId="4F3764AB" w14:textId="1D5CB7D2" w:rsidR="00CA3325" w:rsidRDefault="00CA3325" w:rsidP="00CA3325">
      <w:pPr>
        <w:pStyle w:val="aff6"/>
        <w:numPr>
          <w:ilvl w:val="0"/>
          <w:numId w:val="11"/>
        </w:numPr>
        <w:spacing w:afterLines="50" w:after="120"/>
        <w:ind w:leftChars="0"/>
        <w:jc w:val="both"/>
        <w:rPr>
          <w:b/>
          <w:bCs/>
          <w:sz w:val="22"/>
        </w:rPr>
      </w:pPr>
      <w:r>
        <w:rPr>
          <w:rFonts w:hint="eastAsia"/>
          <w:b/>
          <w:bCs/>
          <w:sz w:val="22"/>
        </w:rPr>
        <w:t>Whe</w:t>
      </w:r>
      <w:r>
        <w:rPr>
          <w:b/>
          <w:bCs/>
          <w:sz w:val="22"/>
        </w:rPr>
        <w:t>ther FG10-1</w:t>
      </w:r>
      <w:r w:rsidR="002F5637">
        <w:rPr>
          <w:b/>
          <w:bCs/>
          <w:sz w:val="22"/>
        </w:rPr>
        <w:t>1</w:t>
      </w:r>
      <w:r>
        <w:rPr>
          <w:b/>
          <w:bCs/>
          <w:sz w:val="22"/>
        </w:rPr>
        <w:t xml:space="preserve"> can be extended to licensed band</w:t>
      </w:r>
    </w:p>
    <w:p w14:paraId="2E528664" w14:textId="71F3E94E" w:rsidR="00CA3325" w:rsidRDefault="00CA3325" w:rsidP="00CA3325">
      <w:pPr>
        <w:pStyle w:val="aff6"/>
        <w:numPr>
          <w:ilvl w:val="1"/>
          <w:numId w:val="11"/>
        </w:numPr>
        <w:spacing w:afterLines="50" w:after="120"/>
        <w:ind w:leftChars="0"/>
        <w:jc w:val="both"/>
        <w:rPr>
          <w:b/>
          <w:bCs/>
          <w:sz w:val="22"/>
        </w:rPr>
      </w:pPr>
      <w:r>
        <w:rPr>
          <w:rFonts w:hint="eastAsia"/>
          <w:b/>
          <w:bCs/>
          <w:sz w:val="22"/>
        </w:rPr>
        <w:t>Support: [</w:t>
      </w:r>
      <w:r>
        <w:rPr>
          <w:b/>
          <w:bCs/>
          <w:sz w:val="22"/>
        </w:rPr>
        <w:t>2</w:t>
      </w:r>
      <w:r>
        <w:rPr>
          <w:rFonts w:hint="eastAsia"/>
          <w:b/>
          <w:bCs/>
          <w:sz w:val="22"/>
        </w:rPr>
        <w:t>]</w:t>
      </w:r>
      <w:r>
        <w:rPr>
          <w:b/>
          <w:bCs/>
          <w:sz w:val="22"/>
        </w:rPr>
        <w:t>, [3]</w:t>
      </w:r>
      <w:r w:rsidR="002F5637">
        <w:rPr>
          <w:b/>
          <w:bCs/>
          <w:sz w:val="22"/>
        </w:rPr>
        <w:t>, [5], [6], [9], [14]</w:t>
      </w:r>
    </w:p>
    <w:p w14:paraId="5B86A9DB" w14:textId="41CBCF9F" w:rsidR="00CA3325" w:rsidRPr="00CA3325" w:rsidRDefault="00CA3325" w:rsidP="00CA3325">
      <w:pPr>
        <w:pStyle w:val="aff6"/>
        <w:numPr>
          <w:ilvl w:val="1"/>
          <w:numId w:val="11"/>
        </w:numPr>
        <w:spacing w:afterLines="50" w:after="120"/>
        <w:ind w:leftChars="0"/>
        <w:jc w:val="both"/>
        <w:rPr>
          <w:b/>
          <w:bCs/>
          <w:sz w:val="22"/>
        </w:rPr>
      </w:pPr>
      <w:r>
        <w:rPr>
          <w:b/>
          <w:bCs/>
          <w:sz w:val="22"/>
        </w:rPr>
        <w:t>Not support: [4], [6]</w:t>
      </w:r>
      <w:r w:rsidR="002F5637">
        <w:rPr>
          <w:b/>
          <w:bCs/>
          <w:sz w:val="22"/>
        </w:rPr>
        <w:t>, [10]</w:t>
      </w:r>
    </w:p>
    <w:p w14:paraId="5EF6F907" w14:textId="77777777" w:rsidR="00C54A09" w:rsidRPr="006E7CEC" w:rsidRDefault="00C54A09" w:rsidP="00C54A09">
      <w:pPr>
        <w:spacing w:afterLines="50" w:after="120"/>
        <w:jc w:val="both"/>
        <w:rPr>
          <w:sz w:val="22"/>
          <w:lang w:val="en-US"/>
        </w:rPr>
      </w:pPr>
    </w:p>
    <w:p w14:paraId="43BC69B2" w14:textId="77777777" w:rsidR="00C54A09" w:rsidRDefault="00C54A09" w:rsidP="00C54A09">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863"/>
        <w:gridCol w:w="21517"/>
      </w:tblGrid>
      <w:tr w:rsidR="00C54A09" w14:paraId="2FF56B3E" w14:textId="77777777" w:rsidTr="003E6B5E">
        <w:tc>
          <w:tcPr>
            <w:tcW w:w="193" w:type="pct"/>
          </w:tcPr>
          <w:p w14:paraId="2E2F9793" w14:textId="77777777" w:rsidR="00C54A09" w:rsidRDefault="00C54A09" w:rsidP="00715EEE">
            <w:pPr>
              <w:spacing w:afterLines="50" w:after="120"/>
              <w:jc w:val="both"/>
              <w:rPr>
                <w:rFonts w:eastAsia="ＭＳ 明朝"/>
                <w:sz w:val="22"/>
              </w:rPr>
            </w:pPr>
            <w:r>
              <w:rPr>
                <w:rFonts w:eastAsia="ＭＳ 明朝" w:hint="eastAsia"/>
                <w:sz w:val="22"/>
              </w:rPr>
              <w:t>[</w:t>
            </w:r>
            <w:r>
              <w:rPr>
                <w:rFonts w:eastAsia="ＭＳ 明朝"/>
                <w:sz w:val="22"/>
              </w:rPr>
              <w:t>2]</w:t>
            </w:r>
          </w:p>
        </w:tc>
        <w:tc>
          <w:tcPr>
            <w:tcW w:w="4807" w:type="pct"/>
          </w:tcPr>
          <w:p w14:paraId="40701F4C" w14:textId="77777777" w:rsidR="00843557" w:rsidRPr="00843557" w:rsidRDefault="00843557" w:rsidP="00843557">
            <w:pPr>
              <w:widowControl w:val="0"/>
              <w:numPr>
                <w:ilvl w:val="0"/>
                <w:numId w:val="26"/>
              </w:numPr>
              <w:spacing w:before="120" w:after="120"/>
              <w:jc w:val="both"/>
              <w:rPr>
                <w:rFonts w:eastAsia="SimSun"/>
                <w:kern w:val="2"/>
                <w:sz w:val="20"/>
                <w:lang w:val="en-US" w:eastAsia="zh-CN"/>
              </w:rPr>
            </w:pPr>
            <w:r w:rsidRPr="00843557">
              <w:rPr>
                <w:rFonts w:eastAsia="SimSun" w:hint="eastAsia"/>
                <w:kern w:val="2"/>
                <w:sz w:val="20"/>
                <w:lang w:val="en-US" w:eastAsia="zh-CN"/>
              </w:rPr>
              <w:t>F</w:t>
            </w:r>
            <w:r w:rsidRPr="00843557">
              <w:rPr>
                <w:rFonts w:eastAsia="SimSun"/>
                <w:kern w:val="2"/>
                <w:sz w:val="20"/>
                <w:lang w:val="en-US" w:eastAsia="zh-CN"/>
              </w:rPr>
              <w:t>or SRS starting position at any OFDM symbol in a slot (10-11), it offers more flexibility on the placement of SRS which will also benefit the licensed band.</w:t>
            </w:r>
          </w:p>
          <w:p w14:paraId="72D6A7EF" w14:textId="2081CD4B" w:rsidR="00C54A09" w:rsidRPr="00843557" w:rsidRDefault="00843557" w:rsidP="00843557">
            <w:pPr>
              <w:spacing w:before="120" w:after="120"/>
              <w:jc w:val="both"/>
              <w:rPr>
                <w:rFonts w:eastAsia="Times New Roman"/>
                <w:b/>
                <w:sz w:val="20"/>
                <w:lang w:eastAsia="en-US"/>
              </w:rPr>
            </w:pPr>
            <w:r w:rsidRPr="00843557">
              <w:rPr>
                <w:rFonts w:eastAsia="Times New Roman"/>
                <w:b/>
                <w:sz w:val="20"/>
                <w:lang w:eastAsia="en-US"/>
              </w:rPr>
              <w:t xml:space="preserve">Proposal </w:t>
            </w:r>
            <w:r w:rsidRPr="00843557">
              <w:rPr>
                <w:rFonts w:eastAsia="Times New Roman"/>
                <w:b/>
                <w:sz w:val="20"/>
                <w:lang w:eastAsia="en-US"/>
              </w:rPr>
              <w:fldChar w:fldCharType="begin"/>
            </w:r>
            <w:r w:rsidRPr="00843557">
              <w:rPr>
                <w:rFonts w:eastAsia="Times New Roman"/>
                <w:b/>
                <w:sz w:val="20"/>
                <w:lang w:eastAsia="en-US"/>
              </w:rPr>
              <w:instrText xml:space="preserve"> SEQ Proposal \* ARABIC </w:instrText>
            </w:r>
            <w:r w:rsidRPr="00843557">
              <w:rPr>
                <w:rFonts w:eastAsia="Times New Roman"/>
                <w:b/>
                <w:sz w:val="20"/>
                <w:lang w:eastAsia="en-US"/>
              </w:rPr>
              <w:fldChar w:fldCharType="separate"/>
            </w:r>
            <w:r w:rsidRPr="00843557">
              <w:rPr>
                <w:rFonts w:eastAsia="Times New Roman"/>
                <w:b/>
                <w:noProof/>
                <w:sz w:val="20"/>
                <w:lang w:eastAsia="en-US"/>
              </w:rPr>
              <w:t>1</w:t>
            </w:r>
            <w:r w:rsidRPr="00843557">
              <w:rPr>
                <w:rFonts w:eastAsia="Times New Roman"/>
                <w:b/>
                <w:sz w:val="20"/>
                <w:lang w:eastAsia="en-US"/>
              </w:rPr>
              <w:fldChar w:fldCharType="end"/>
            </w:r>
            <w:r w:rsidRPr="00843557">
              <w:rPr>
                <w:rFonts w:eastAsia="Times New Roman"/>
                <w:b/>
                <w:sz w:val="20"/>
                <w:lang w:eastAsia="en-US"/>
              </w:rPr>
              <w:t xml:space="preserve">: SS group switching related features (10-9, 10-9b, 10-9c, 10-9d) and SRS starting position at any OFDM symbol in a slot (10-11) could be extended to licensed use and adopt “Per UE” type. </w:t>
            </w:r>
          </w:p>
        </w:tc>
      </w:tr>
      <w:tr w:rsidR="00A51C51" w14:paraId="28235C5C" w14:textId="77777777" w:rsidTr="003E6B5E">
        <w:tc>
          <w:tcPr>
            <w:tcW w:w="193" w:type="pct"/>
          </w:tcPr>
          <w:p w14:paraId="75200741" w14:textId="6649F44F" w:rsidR="00A51C51" w:rsidRDefault="00A51C51" w:rsidP="00A51C51">
            <w:pPr>
              <w:spacing w:afterLines="50" w:after="120"/>
              <w:jc w:val="both"/>
              <w:rPr>
                <w:rFonts w:eastAsia="ＭＳ 明朝"/>
                <w:sz w:val="22"/>
              </w:rPr>
            </w:pPr>
            <w:r>
              <w:rPr>
                <w:rFonts w:eastAsia="ＭＳ 明朝" w:hint="eastAsia"/>
                <w:sz w:val="22"/>
              </w:rPr>
              <w:t>[</w:t>
            </w:r>
            <w:r>
              <w:rPr>
                <w:rFonts w:eastAsia="ＭＳ 明朝"/>
                <w:sz w:val="22"/>
              </w:rPr>
              <w:t>3]</w:t>
            </w:r>
          </w:p>
        </w:tc>
        <w:tc>
          <w:tcPr>
            <w:tcW w:w="4807" w:type="pct"/>
          </w:tcPr>
          <w:p w14:paraId="3E2E77FB" w14:textId="77777777" w:rsidR="00A51C51" w:rsidRPr="00A51C51" w:rsidRDefault="00A51C51" w:rsidP="00A51C51">
            <w:pPr>
              <w:numPr>
                <w:ilvl w:val="0"/>
                <w:numId w:val="29"/>
              </w:numPr>
              <w:spacing w:after="120"/>
              <w:jc w:val="both"/>
              <w:rPr>
                <w:rFonts w:eastAsia="Calibri"/>
                <w:sz w:val="20"/>
                <w:szCs w:val="22"/>
                <w:lang w:eastAsia="zh-CN"/>
              </w:rPr>
            </w:pPr>
            <w:r w:rsidRPr="00A51C51">
              <w:rPr>
                <w:rFonts w:eastAsia="Calibri"/>
                <w:sz w:val="20"/>
                <w:szCs w:val="22"/>
                <w:lang w:eastAsia="zh-CN"/>
              </w:rPr>
              <w:t>TypeB PDSCH length &amp; SRS starting position: including FG 10-8 and FG 10-11</w:t>
            </w:r>
          </w:p>
          <w:p w14:paraId="17BDA6A3" w14:textId="77777777" w:rsidR="00A51C51" w:rsidRPr="00A51C51" w:rsidRDefault="00A51C51" w:rsidP="00A51C51">
            <w:pPr>
              <w:numPr>
                <w:ilvl w:val="0"/>
                <w:numId w:val="29"/>
              </w:numPr>
              <w:spacing w:after="120"/>
              <w:jc w:val="both"/>
              <w:rPr>
                <w:rFonts w:eastAsia="Calibri"/>
                <w:sz w:val="20"/>
                <w:szCs w:val="22"/>
                <w:lang w:eastAsia="zh-CN"/>
              </w:rPr>
            </w:pPr>
            <w:r w:rsidRPr="00A51C51">
              <w:rPr>
                <w:rFonts w:eastAsia="Calibri" w:hint="eastAsia"/>
                <w:sz w:val="20"/>
                <w:szCs w:val="22"/>
                <w:lang w:eastAsia="zh-CN"/>
              </w:rPr>
              <w:t>CORESET/SS</w:t>
            </w:r>
            <w:r w:rsidRPr="00A51C51">
              <w:rPr>
                <w:rFonts w:eastAsia="Calibri"/>
                <w:sz w:val="20"/>
                <w:szCs w:val="22"/>
                <w:lang w:eastAsia="zh-CN"/>
              </w:rPr>
              <w:t>: including FG 10-9/9b/9c, 10-20/20a.</w:t>
            </w:r>
          </w:p>
          <w:p w14:paraId="61AE7582" w14:textId="77777777" w:rsidR="00A51C51" w:rsidRPr="00A51C51" w:rsidRDefault="00A51C51" w:rsidP="00A51C51">
            <w:pPr>
              <w:numPr>
                <w:ilvl w:val="0"/>
                <w:numId w:val="29"/>
              </w:numPr>
              <w:spacing w:after="120"/>
              <w:jc w:val="both"/>
              <w:rPr>
                <w:rFonts w:eastAsia="Calibri"/>
                <w:sz w:val="20"/>
                <w:szCs w:val="22"/>
                <w:lang w:eastAsia="zh-CN"/>
              </w:rPr>
            </w:pPr>
            <w:r w:rsidRPr="00A51C51">
              <w:rPr>
                <w:rFonts w:eastAsia="Calibri"/>
                <w:sz w:val="20"/>
                <w:szCs w:val="22"/>
                <w:lang w:eastAsia="zh-CN"/>
              </w:rPr>
              <w:t xml:space="preserve">HARQ enhancements: including FG 10-14 ~ 10-17. </w:t>
            </w:r>
          </w:p>
          <w:p w14:paraId="7CDEE233" w14:textId="77777777" w:rsidR="00A51C51" w:rsidRPr="00A51C51" w:rsidRDefault="00A51C51" w:rsidP="00A51C51">
            <w:pPr>
              <w:jc w:val="both"/>
              <w:rPr>
                <w:rFonts w:eastAsia="SimSun"/>
                <w:sz w:val="20"/>
                <w:lang w:val="en-US" w:eastAsia="zh-CN"/>
              </w:rPr>
            </w:pPr>
            <w:r w:rsidRPr="00A51C51">
              <w:rPr>
                <w:rFonts w:eastAsia="SimSun"/>
                <w:sz w:val="20"/>
                <w:lang w:val="en-US" w:eastAsia="zh-CN"/>
              </w:rPr>
              <w:t>In general, t</w:t>
            </w:r>
            <w:r w:rsidRPr="00A51C51">
              <w:rPr>
                <w:rFonts w:eastAsia="SimSun" w:hint="eastAsia"/>
                <w:sz w:val="20"/>
                <w:lang w:val="en-US" w:eastAsia="zh-CN"/>
              </w:rPr>
              <w:t xml:space="preserve">he </w:t>
            </w:r>
            <w:r w:rsidRPr="00A51C51">
              <w:rPr>
                <w:rFonts w:eastAsia="SimSun"/>
                <w:sz w:val="20"/>
                <w:lang w:val="en-US" w:eastAsia="zh-CN"/>
              </w:rPr>
              <w:t xml:space="preserve">above </w:t>
            </w:r>
            <w:r w:rsidRPr="00A51C51">
              <w:rPr>
                <w:rFonts w:eastAsia="SimSun" w:hint="eastAsia"/>
                <w:sz w:val="20"/>
                <w:lang w:val="en-US" w:eastAsia="zh-CN"/>
              </w:rPr>
              <w:t xml:space="preserve">enhancements on </w:t>
            </w:r>
            <w:r w:rsidRPr="00A51C51">
              <w:rPr>
                <w:rFonts w:eastAsia="SimSun"/>
                <w:sz w:val="20"/>
                <w:lang w:val="en-US" w:eastAsia="zh-CN"/>
              </w:rPr>
              <w:t xml:space="preserve">PDSCH, SRS, CORESET/SS, and </w:t>
            </w:r>
            <w:r w:rsidRPr="00A51C51">
              <w:rPr>
                <w:rFonts w:eastAsia="SimSun" w:hint="eastAsia"/>
                <w:sz w:val="20"/>
                <w:lang w:val="en-US" w:eastAsia="zh-CN"/>
              </w:rPr>
              <w:t xml:space="preserve">HARQ could be </w:t>
            </w:r>
            <w:r w:rsidRPr="00A51C51">
              <w:rPr>
                <w:rFonts w:eastAsia="SimSun"/>
                <w:sz w:val="20"/>
                <w:lang w:val="en-US" w:eastAsia="zh-CN"/>
              </w:rPr>
              <w:t>beneficial to licensed spectrum in terms of enhanced flexibility and reliability. On the other hand, it may introduce implementation complexity for NR UEs. Probably they can be considered as optional features to be applied to NR licensed spectrum.</w:t>
            </w:r>
          </w:p>
          <w:p w14:paraId="0D98C6E6" w14:textId="77777777" w:rsidR="00A51C51" w:rsidRPr="00A51C51" w:rsidRDefault="00A51C51" w:rsidP="00A51C51">
            <w:pPr>
              <w:jc w:val="both"/>
              <w:rPr>
                <w:rFonts w:eastAsia="SimSun"/>
                <w:b/>
                <w:i/>
                <w:sz w:val="20"/>
                <w:lang w:eastAsia="zh-CN"/>
              </w:rPr>
            </w:pPr>
            <w:r w:rsidRPr="00A51C51">
              <w:rPr>
                <w:rFonts w:eastAsia="SimSun" w:hint="eastAsia"/>
                <w:b/>
                <w:i/>
                <w:sz w:val="20"/>
                <w:lang w:eastAsia="zh-CN"/>
              </w:rPr>
              <w:t>Proposal 2:</w:t>
            </w:r>
            <w:r w:rsidRPr="00A51C51">
              <w:rPr>
                <w:rFonts w:eastAsia="SimSun"/>
                <w:b/>
                <w:i/>
                <w:sz w:val="20"/>
                <w:lang w:eastAsia="zh-CN"/>
              </w:rPr>
              <w:t xml:space="preserve"> </w:t>
            </w:r>
          </w:p>
          <w:p w14:paraId="443D2940" w14:textId="77777777" w:rsidR="00CA3325" w:rsidRPr="00CA3325" w:rsidRDefault="00A51C51" w:rsidP="00CA3325">
            <w:pPr>
              <w:numPr>
                <w:ilvl w:val="0"/>
                <w:numId w:val="30"/>
              </w:numPr>
              <w:spacing w:after="120"/>
              <w:jc w:val="both"/>
              <w:rPr>
                <w:rFonts w:eastAsia="ＭＳ 明朝"/>
                <w:sz w:val="22"/>
              </w:rPr>
            </w:pPr>
            <w:r w:rsidRPr="00A51C51">
              <w:rPr>
                <w:rFonts w:eastAsia="SimSun" w:hint="eastAsia"/>
                <w:b/>
                <w:i/>
                <w:sz w:val="20"/>
                <w:szCs w:val="22"/>
                <w:lang w:eastAsia="zh-CN"/>
              </w:rPr>
              <w:t xml:space="preserve">The </w:t>
            </w:r>
            <w:r w:rsidRPr="00A51C51">
              <w:rPr>
                <w:rFonts w:eastAsia="SimSun"/>
                <w:b/>
                <w:i/>
                <w:sz w:val="20"/>
                <w:szCs w:val="22"/>
                <w:lang w:eastAsia="zh-CN"/>
              </w:rPr>
              <w:t xml:space="preserve">interlace structure and </w:t>
            </w:r>
            <w:r w:rsidRPr="00A51C51">
              <w:rPr>
                <w:rFonts w:eastAsia="SimSun" w:hint="eastAsia"/>
                <w:b/>
                <w:i/>
                <w:sz w:val="20"/>
                <w:szCs w:val="22"/>
                <w:lang w:eastAsia="zh-CN"/>
              </w:rPr>
              <w:t xml:space="preserve">enhancement on </w:t>
            </w:r>
            <w:r w:rsidRPr="00A51C51">
              <w:rPr>
                <w:rFonts w:eastAsia="SimSun"/>
                <w:b/>
                <w:i/>
                <w:sz w:val="20"/>
                <w:szCs w:val="22"/>
                <w:lang w:eastAsia="zh-CN"/>
              </w:rPr>
              <w:t xml:space="preserve">configured grant shall not be applied to </w:t>
            </w:r>
            <w:r w:rsidRPr="00A51C51">
              <w:rPr>
                <w:rFonts w:eastAsia="Calibri"/>
                <w:b/>
                <w:i/>
                <w:sz w:val="20"/>
                <w:szCs w:val="22"/>
                <w:lang w:eastAsia="zh-CN"/>
              </w:rPr>
              <w:t>NR licensed spectrum.</w:t>
            </w:r>
          </w:p>
          <w:p w14:paraId="68C351BB" w14:textId="7B7EA2EC" w:rsidR="00A51C51" w:rsidRPr="006E7CEC" w:rsidRDefault="00A51C51" w:rsidP="00CA3325">
            <w:pPr>
              <w:numPr>
                <w:ilvl w:val="0"/>
                <w:numId w:val="30"/>
              </w:numPr>
              <w:spacing w:after="120"/>
              <w:jc w:val="both"/>
              <w:rPr>
                <w:rFonts w:eastAsia="ＭＳ 明朝"/>
                <w:sz w:val="22"/>
              </w:rPr>
            </w:pPr>
            <w:r w:rsidRPr="00A51C51">
              <w:rPr>
                <w:rFonts w:eastAsia="Calibri"/>
                <w:b/>
                <w:i/>
                <w:sz w:val="20"/>
                <w:szCs w:val="22"/>
                <w:lang w:eastAsia="zh-CN"/>
              </w:rPr>
              <w:t>Enhancements on TypeB PDSCH length, SRS starting position, HARQ and CORESET/SS can be considered to be applied to NR licensed spectrum as optional features.</w:t>
            </w:r>
          </w:p>
        </w:tc>
      </w:tr>
      <w:tr w:rsidR="003E3BA5" w14:paraId="700B95B7" w14:textId="77777777" w:rsidTr="003E6B5E">
        <w:tc>
          <w:tcPr>
            <w:tcW w:w="193" w:type="pct"/>
          </w:tcPr>
          <w:p w14:paraId="6F9AFEB3" w14:textId="4B41D159" w:rsidR="003E3BA5" w:rsidRDefault="003E3BA5" w:rsidP="003E3BA5">
            <w:pPr>
              <w:spacing w:afterLines="50" w:after="120"/>
              <w:jc w:val="both"/>
              <w:rPr>
                <w:rFonts w:eastAsia="ＭＳ 明朝"/>
                <w:sz w:val="22"/>
              </w:rPr>
            </w:pPr>
            <w:r>
              <w:rPr>
                <w:rFonts w:eastAsia="ＭＳ 明朝" w:hint="eastAsia"/>
                <w:sz w:val="22"/>
              </w:rPr>
              <w:t>[</w:t>
            </w:r>
            <w:r>
              <w:rPr>
                <w:rFonts w:eastAsia="ＭＳ 明朝"/>
                <w:sz w:val="22"/>
              </w:rPr>
              <w:t>4]</w:t>
            </w:r>
          </w:p>
        </w:tc>
        <w:tc>
          <w:tcPr>
            <w:tcW w:w="4807" w:type="pct"/>
          </w:tcPr>
          <w:p w14:paraId="370927E3" w14:textId="77777777" w:rsidR="003E3BA5" w:rsidRPr="0045434C" w:rsidRDefault="003E3BA5" w:rsidP="003E3BA5">
            <w:pPr>
              <w:rPr>
                <w:rFonts w:eastAsia="Times New Roman"/>
                <w:sz w:val="20"/>
                <w:lang w:val="en-US" w:eastAsia="en-GB"/>
              </w:rPr>
            </w:pPr>
            <w:r w:rsidRPr="0045434C">
              <w:rPr>
                <w:rFonts w:eastAsia="Times New Roman"/>
                <w:sz w:val="20"/>
                <w:lang w:val="en-US" w:eastAsia="en-GB"/>
              </w:rPr>
              <w:t xml:space="preserve">During the previous email discussion, a question was raised about the extension of NR-U features to licensed operation. In principle, we do not think NR-U features should be applied for licensed operation unless the use cases and benefits are well justified. The reason is that NR-U features are introduced to mitigate the impact of LBT and/or to meet regional regulations such as OCB or PSD. In contrast, these regulations are not required for licensed spectrum access. We hence do not see the need to apply NR-U features to licensed operation. </w:t>
            </w:r>
          </w:p>
          <w:p w14:paraId="282A0B98" w14:textId="754C0029" w:rsidR="003E3BA5" w:rsidRPr="006E7CEC" w:rsidRDefault="003E3BA5" w:rsidP="003E3BA5">
            <w:pPr>
              <w:spacing w:afterLines="50" w:after="120"/>
              <w:jc w:val="both"/>
              <w:rPr>
                <w:rFonts w:eastAsia="ＭＳ 明朝"/>
                <w:sz w:val="22"/>
              </w:rPr>
            </w:pPr>
            <w:r w:rsidRPr="0045434C">
              <w:rPr>
                <w:rFonts w:eastAsia="Times New Roman"/>
                <w:b/>
                <w:sz w:val="20"/>
                <w:lang w:val="en-US" w:eastAsia="en-GB"/>
              </w:rPr>
              <w:t xml:space="preserve">Proposal </w:t>
            </w:r>
            <w:r w:rsidRPr="0045434C">
              <w:rPr>
                <w:rFonts w:eastAsia="Times New Roman"/>
                <w:b/>
                <w:sz w:val="20"/>
                <w:lang w:val="en-US" w:eastAsia="en-GB"/>
              </w:rPr>
              <w:fldChar w:fldCharType="begin"/>
            </w:r>
            <w:r w:rsidRPr="0045434C">
              <w:rPr>
                <w:rFonts w:eastAsia="Times New Roman"/>
                <w:b/>
                <w:sz w:val="20"/>
                <w:lang w:val="en-US" w:eastAsia="en-GB"/>
              </w:rPr>
              <w:instrText xml:space="preserve"> SEQ Proposal \* ARABIC </w:instrText>
            </w:r>
            <w:r w:rsidRPr="0045434C">
              <w:rPr>
                <w:rFonts w:eastAsia="Times New Roman"/>
                <w:b/>
                <w:sz w:val="20"/>
                <w:lang w:val="en-US" w:eastAsia="en-GB"/>
              </w:rPr>
              <w:fldChar w:fldCharType="separate"/>
            </w:r>
            <w:r w:rsidRPr="0045434C">
              <w:rPr>
                <w:rFonts w:eastAsia="Times New Roman"/>
                <w:b/>
                <w:noProof/>
                <w:sz w:val="20"/>
                <w:lang w:val="en-US" w:eastAsia="en-GB"/>
              </w:rPr>
              <w:t>1</w:t>
            </w:r>
            <w:r w:rsidRPr="0045434C">
              <w:rPr>
                <w:rFonts w:eastAsia="Times New Roman"/>
                <w:b/>
                <w:sz w:val="20"/>
                <w:lang w:val="en-US" w:eastAsia="en-GB"/>
              </w:rPr>
              <w:fldChar w:fldCharType="end"/>
            </w:r>
            <w:r w:rsidRPr="0045434C">
              <w:rPr>
                <w:rFonts w:eastAsia="Times New Roman"/>
                <w:b/>
                <w:sz w:val="20"/>
                <w:lang w:val="en-US" w:eastAsia="en-GB"/>
              </w:rPr>
              <w:t xml:space="preserve">: NR-U features can only be extended to licensed operation when uses cases and benefits are well justified. </w:t>
            </w:r>
          </w:p>
        </w:tc>
      </w:tr>
      <w:tr w:rsidR="00C54A09" w14:paraId="74ACD7E9" w14:textId="77777777" w:rsidTr="003E6B5E">
        <w:tc>
          <w:tcPr>
            <w:tcW w:w="193" w:type="pct"/>
          </w:tcPr>
          <w:p w14:paraId="077B82F9" w14:textId="77777777" w:rsidR="00C54A09" w:rsidRDefault="00C54A09" w:rsidP="00715EEE">
            <w:pPr>
              <w:spacing w:afterLines="50" w:after="120"/>
              <w:jc w:val="both"/>
              <w:rPr>
                <w:rFonts w:eastAsia="ＭＳ 明朝"/>
                <w:sz w:val="22"/>
              </w:rPr>
            </w:pPr>
            <w:r>
              <w:rPr>
                <w:rFonts w:eastAsia="ＭＳ 明朝" w:hint="eastAsia"/>
                <w:sz w:val="22"/>
              </w:rPr>
              <w:t>[</w:t>
            </w:r>
            <w:r>
              <w:rPr>
                <w:rFonts w:eastAsia="ＭＳ 明朝"/>
                <w:sz w:val="22"/>
              </w:rPr>
              <w:t>5]</w:t>
            </w:r>
          </w:p>
        </w:tc>
        <w:tc>
          <w:tcPr>
            <w:tcW w:w="4807" w:type="pct"/>
          </w:tcPr>
          <w:p w14:paraId="19911F0B" w14:textId="77777777" w:rsidR="005632B4" w:rsidRPr="005632B4" w:rsidRDefault="005632B4" w:rsidP="005632B4">
            <w:pPr>
              <w:spacing w:afterLines="50" w:after="120"/>
              <w:jc w:val="both"/>
              <w:rPr>
                <w:rFonts w:eastAsia="ＭＳ 明朝"/>
                <w:sz w:val="22"/>
              </w:rPr>
            </w:pPr>
            <w:r w:rsidRPr="005632B4">
              <w:rPr>
                <w:rFonts w:eastAsia="ＭＳ 明朝"/>
                <w:sz w:val="22"/>
              </w:rPr>
              <w:t>The ability to configure an SRS resource to start at any OFDM symbol in a slot is generally useful, regardless of the band. For example, it can enable 1T4R antenna switching in the same slot (currently 2-slots are needed), it can be useful for positioning, and also URLLC. Hence this FG should be per UE.</w:t>
            </w:r>
          </w:p>
          <w:p w14:paraId="285C36BE" w14:textId="6F60A83C" w:rsidR="00C54A09" w:rsidRPr="006E7CEC" w:rsidRDefault="005632B4" w:rsidP="005632B4">
            <w:pPr>
              <w:spacing w:afterLines="50" w:after="120"/>
              <w:jc w:val="both"/>
              <w:rPr>
                <w:rFonts w:eastAsia="ＭＳ 明朝"/>
                <w:sz w:val="22"/>
              </w:rPr>
            </w:pPr>
            <w:r w:rsidRPr="005632B4">
              <w:rPr>
                <w:rFonts w:eastAsia="ＭＳ 明朝"/>
                <w:sz w:val="22"/>
              </w:rPr>
              <w:t>Proposal 7</w:t>
            </w:r>
            <w:r w:rsidRPr="005632B4">
              <w:rPr>
                <w:rFonts w:eastAsia="ＭＳ 明朝"/>
                <w:sz w:val="22"/>
              </w:rPr>
              <w:tab/>
              <w:t>FG 10-11 should be per UE</w:t>
            </w:r>
          </w:p>
        </w:tc>
      </w:tr>
      <w:tr w:rsidR="00C54A09" w14:paraId="51A02444" w14:textId="77777777" w:rsidTr="003E6B5E">
        <w:tc>
          <w:tcPr>
            <w:tcW w:w="193" w:type="pct"/>
          </w:tcPr>
          <w:p w14:paraId="25E3EB06" w14:textId="77777777" w:rsidR="00C54A09" w:rsidRDefault="00C54A09" w:rsidP="00715EEE">
            <w:pPr>
              <w:spacing w:afterLines="50" w:after="120"/>
              <w:jc w:val="both"/>
              <w:rPr>
                <w:rFonts w:eastAsia="ＭＳ 明朝"/>
                <w:sz w:val="22"/>
              </w:rPr>
            </w:pPr>
            <w:r>
              <w:rPr>
                <w:rFonts w:eastAsia="ＭＳ 明朝" w:hint="eastAsia"/>
                <w:sz w:val="22"/>
              </w:rPr>
              <w:t>[</w:t>
            </w:r>
            <w:r>
              <w:rPr>
                <w:rFonts w:eastAsia="ＭＳ 明朝"/>
                <w:sz w:val="22"/>
              </w:rPr>
              <w:t>6]</w:t>
            </w:r>
          </w:p>
        </w:tc>
        <w:tc>
          <w:tcPr>
            <w:tcW w:w="4807" w:type="pct"/>
          </w:tcPr>
          <w:p w14:paraId="2A938F64" w14:textId="77777777" w:rsidR="00E348CD" w:rsidRPr="00E348CD" w:rsidRDefault="00E348CD" w:rsidP="00E348CD">
            <w:pPr>
              <w:spacing w:before="180" w:line="288" w:lineRule="auto"/>
              <w:rPr>
                <w:rFonts w:eastAsia="Malgun Gothic"/>
                <w:sz w:val="20"/>
                <w:lang w:eastAsia="ko-KR"/>
              </w:rPr>
            </w:pPr>
            <w:r w:rsidRPr="00E348CD">
              <w:rPr>
                <w:rFonts w:eastAsia="Malgun Gothic"/>
                <w:sz w:val="20"/>
                <w:lang w:eastAsia="ko-KR"/>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33BC15E1" w14:textId="65F37E86" w:rsidR="00C54A09" w:rsidRPr="00E348CD" w:rsidRDefault="00E348CD" w:rsidP="00E348CD">
            <w:pPr>
              <w:rPr>
                <w:rFonts w:eastAsia="Malgun Gothic"/>
                <w:b/>
                <w:sz w:val="20"/>
                <w:u w:val="single"/>
                <w:lang w:eastAsia="ko-KR"/>
              </w:rPr>
            </w:pPr>
            <w:r w:rsidRPr="00E348CD">
              <w:rPr>
                <w:rFonts w:eastAsia="Malgun Gothic"/>
                <w:b/>
                <w:sz w:val="20"/>
                <w:u w:val="single"/>
                <w:lang w:eastAsia="ko-KR"/>
              </w:rPr>
              <w:t>Proposal 3: UE features for NR-U should be used only for unlicensed band.</w:t>
            </w:r>
          </w:p>
        </w:tc>
      </w:tr>
      <w:tr w:rsidR="00B41B77" w14:paraId="75BD5823" w14:textId="77777777" w:rsidTr="003E6B5E">
        <w:tc>
          <w:tcPr>
            <w:tcW w:w="193" w:type="pct"/>
          </w:tcPr>
          <w:p w14:paraId="78FDFB3B" w14:textId="2BE6E62C" w:rsidR="00B41B77" w:rsidRDefault="00B41B77" w:rsidP="00B41B77">
            <w:pPr>
              <w:spacing w:afterLines="50" w:after="120"/>
              <w:jc w:val="both"/>
              <w:rPr>
                <w:rFonts w:eastAsia="ＭＳ 明朝"/>
                <w:sz w:val="22"/>
              </w:rPr>
            </w:pPr>
            <w:r>
              <w:rPr>
                <w:rFonts w:eastAsia="ＭＳ 明朝" w:hint="eastAsia"/>
                <w:sz w:val="22"/>
              </w:rPr>
              <w:t>[</w:t>
            </w:r>
            <w:r>
              <w:rPr>
                <w:rFonts w:eastAsia="ＭＳ 明朝"/>
                <w:sz w:val="22"/>
              </w:rPr>
              <w:t>9]</w:t>
            </w:r>
          </w:p>
        </w:tc>
        <w:tc>
          <w:tcPr>
            <w:tcW w:w="4807" w:type="pct"/>
          </w:tcPr>
          <w:tbl>
            <w:tblPr>
              <w:tblStyle w:val="aff4"/>
              <w:tblW w:w="0" w:type="auto"/>
              <w:tblLook w:val="04A0" w:firstRow="1" w:lastRow="0" w:firstColumn="1" w:lastColumn="0" w:noHBand="0" w:noVBand="1"/>
            </w:tblPr>
            <w:tblGrid>
              <w:gridCol w:w="2122"/>
              <w:gridCol w:w="3969"/>
              <w:gridCol w:w="3216"/>
            </w:tblGrid>
            <w:tr w:rsidR="00B41B77" w:rsidRPr="00B41B77" w14:paraId="35D5B30E" w14:textId="77777777" w:rsidTr="0074086B">
              <w:tc>
                <w:tcPr>
                  <w:tcW w:w="2122" w:type="dxa"/>
                </w:tcPr>
                <w:p w14:paraId="5418E84C"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w:t>
                  </w:r>
                  <w:r w:rsidRPr="00B41B77">
                    <w:rPr>
                      <w:rFonts w:eastAsia="SimSun"/>
                      <w:b/>
                      <w:sz w:val="18"/>
                      <w:lang w:val="en-US" w:eastAsia="zh-CN"/>
                    </w:rPr>
                    <w:t>unctionality</w:t>
                  </w:r>
                </w:p>
              </w:tc>
              <w:tc>
                <w:tcPr>
                  <w:tcW w:w="3969" w:type="dxa"/>
                </w:tcPr>
                <w:p w14:paraId="5A947BEE"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FG</w:t>
                  </w:r>
                  <w:r w:rsidRPr="00B41B77">
                    <w:rPr>
                      <w:rFonts w:eastAsia="SimSun"/>
                      <w:b/>
                      <w:sz w:val="18"/>
                      <w:lang w:val="en-US" w:eastAsia="zh-CN"/>
                    </w:rPr>
                    <w:t>s</w:t>
                  </w:r>
                </w:p>
              </w:tc>
              <w:tc>
                <w:tcPr>
                  <w:tcW w:w="3216" w:type="dxa"/>
                </w:tcPr>
                <w:p w14:paraId="0D634EE1" w14:textId="77777777" w:rsidR="00B41B77" w:rsidRPr="00B41B77" w:rsidRDefault="00B41B77" w:rsidP="00B41B77">
                  <w:pPr>
                    <w:widowControl w:val="0"/>
                    <w:snapToGrid w:val="0"/>
                    <w:spacing w:after="120"/>
                    <w:jc w:val="center"/>
                    <w:rPr>
                      <w:rFonts w:eastAsia="SimSun"/>
                      <w:b/>
                      <w:sz w:val="18"/>
                      <w:lang w:val="en-US" w:eastAsia="zh-CN"/>
                    </w:rPr>
                  </w:pPr>
                  <w:r w:rsidRPr="00B41B77">
                    <w:rPr>
                      <w:rFonts w:eastAsia="SimSun" w:hint="eastAsia"/>
                      <w:b/>
                      <w:sz w:val="18"/>
                      <w:lang w:val="en-US" w:eastAsia="zh-CN"/>
                    </w:rPr>
                    <w:t>N</w:t>
                  </w:r>
                  <w:r w:rsidRPr="00B41B77">
                    <w:rPr>
                      <w:rFonts w:eastAsia="SimSun"/>
                      <w:b/>
                      <w:sz w:val="18"/>
                      <w:lang w:val="en-US" w:eastAsia="zh-CN"/>
                    </w:rPr>
                    <w:t>eed for licensed band operation</w:t>
                  </w:r>
                </w:p>
              </w:tc>
            </w:tr>
            <w:tr w:rsidR="00B41B77" w:rsidRPr="00B41B77" w14:paraId="0506D39C" w14:textId="77777777" w:rsidTr="0074086B">
              <w:tc>
                <w:tcPr>
                  <w:tcW w:w="2122" w:type="dxa"/>
                </w:tcPr>
                <w:p w14:paraId="6242E518"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Type B PDSCH length</w:t>
                  </w:r>
                </w:p>
              </w:tc>
              <w:tc>
                <w:tcPr>
                  <w:tcW w:w="3969" w:type="dxa"/>
                </w:tcPr>
                <w:p w14:paraId="3B5BAEB9"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10-8</w:t>
                  </w:r>
                  <w:r w:rsidRPr="00B41B77">
                    <w:rPr>
                      <w:rFonts w:eastAsia="ＭＳ 明朝"/>
                      <w:sz w:val="18"/>
                      <w:lang w:val="en-US" w:eastAsia="en-US"/>
                    </w:rPr>
                    <w:t xml:space="preserve"> Type B PDSCH length {3, 5, 6, 8, [9, 10,] 11, 12, 13} without DMRS shift due to CRS collision</w:t>
                  </w:r>
                </w:p>
              </w:tc>
              <w:tc>
                <w:tcPr>
                  <w:tcW w:w="3216" w:type="dxa"/>
                </w:tcPr>
                <w:p w14:paraId="474AC35A"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1A352CD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The additional scheduling flexibility could be exploited by the network.</w:t>
                  </w:r>
                </w:p>
              </w:tc>
            </w:tr>
            <w:tr w:rsidR="00B41B77" w:rsidRPr="00B41B77" w14:paraId="368F30BD" w14:textId="77777777" w:rsidTr="0074086B">
              <w:tc>
                <w:tcPr>
                  <w:tcW w:w="2122" w:type="dxa"/>
                </w:tcPr>
                <w:p w14:paraId="71F0B96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Search space set group switching</w:t>
                  </w:r>
                </w:p>
              </w:tc>
              <w:tc>
                <w:tcPr>
                  <w:tcW w:w="3969" w:type="dxa"/>
                </w:tcPr>
                <w:p w14:paraId="3B065574"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w:t>
                  </w:r>
                  <w:r w:rsidRPr="00B41B77">
                    <w:rPr>
                      <w:rFonts w:eastAsia="ＭＳ 明朝"/>
                      <w:sz w:val="18"/>
                      <w:lang w:val="en-US" w:eastAsia="en-US"/>
                    </w:rPr>
                    <w:t xml:space="preserve"> Search space set group switching with explicit DCI 2_0 bit field trigger or with implicit PDCCH decoding with DCI 2_0 monitoring</w:t>
                  </w:r>
                </w:p>
                <w:p w14:paraId="7D09084C"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10-9b</w:t>
                  </w:r>
                  <w:r w:rsidRPr="00B41B77">
                    <w:rPr>
                      <w:rFonts w:eastAsia="ＭＳ 明朝"/>
                      <w:sz w:val="18"/>
                      <w:lang w:val="en-US" w:eastAsia="en-US"/>
                    </w:rPr>
                    <w:t xml:space="preserve"> Search space set group switching with implicit PDCCH decoding without DCI 2_0 monitoring</w:t>
                  </w:r>
                </w:p>
                <w:p w14:paraId="5E903E8C"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10-9c</w:t>
                  </w:r>
                  <w:r w:rsidRPr="00B41B77">
                    <w:rPr>
                      <w:rFonts w:eastAsia="ＭＳ 明朝"/>
                      <w:sz w:val="18"/>
                      <w:lang w:val="en-US" w:eastAsia="en-US"/>
                    </w:rPr>
                    <w:t xml:space="preserve"> Joint search space group switching across multiple cells</w:t>
                  </w:r>
                </w:p>
                <w:p w14:paraId="5EBC7346"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10-9d</w:t>
                  </w:r>
                  <w:r w:rsidRPr="00B41B77">
                    <w:rPr>
                      <w:rFonts w:eastAsia="ＭＳ 明朝"/>
                      <w:sz w:val="18"/>
                      <w:lang w:val="en-US" w:eastAsia="en-US"/>
                    </w:rPr>
                    <w:t xml:space="preserve"> Support Search space set group switching capability 2</w:t>
                  </w:r>
                </w:p>
              </w:tc>
              <w:tc>
                <w:tcPr>
                  <w:tcW w:w="3216" w:type="dxa"/>
                </w:tcPr>
                <w:p w14:paraId="7E9F2C4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10-9/9b/9d: per band</w:t>
                  </w:r>
                </w:p>
                <w:p w14:paraId="3B72968E"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10-9c: per BC</w:t>
                  </w:r>
                </w:p>
                <w:p w14:paraId="36069BAE"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 xml:space="preserve">It is unclear what benefit could be obtained for operation on a licensed carrier since the monitoring periodicity of PDCCH search spaces would generally not need to change frequently nor depend on implicit rules. </w:t>
                  </w:r>
                </w:p>
              </w:tc>
            </w:tr>
            <w:tr w:rsidR="00B41B77" w:rsidRPr="00B41B77" w14:paraId="7997821C" w14:textId="77777777" w:rsidTr="0074086B">
              <w:tc>
                <w:tcPr>
                  <w:tcW w:w="2122" w:type="dxa"/>
                </w:tcPr>
                <w:p w14:paraId="2E4D83E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RSSI and channel occupancy measurement and reporting</w:t>
                  </w:r>
                </w:p>
              </w:tc>
              <w:tc>
                <w:tcPr>
                  <w:tcW w:w="3969" w:type="dxa"/>
                </w:tcPr>
                <w:p w14:paraId="6ECAD697" w14:textId="77777777" w:rsidR="00B41B77" w:rsidRPr="00B41B77" w:rsidRDefault="00B41B77" w:rsidP="00B41B77">
                  <w:pPr>
                    <w:widowControl w:val="0"/>
                    <w:snapToGrid w:val="0"/>
                    <w:spacing w:after="120"/>
                    <w:rPr>
                      <w:rFonts w:eastAsia="ＭＳ 明朝"/>
                      <w:sz w:val="18"/>
                      <w:lang w:val="en-US" w:eastAsia="en-US"/>
                    </w:rPr>
                  </w:pPr>
                  <w:r w:rsidRPr="00B41B77">
                    <w:rPr>
                      <w:rFonts w:eastAsia="SimSun"/>
                      <w:b/>
                      <w:sz w:val="18"/>
                      <w:lang w:val="en-US" w:eastAsia="zh-CN"/>
                    </w:rPr>
                    <w:t>10-10</w:t>
                  </w:r>
                  <w:r w:rsidRPr="00B41B77">
                    <w:rPr>
                      <w:rFonts w:eastAsia="SimSun"/>
                      <w:sz w:val="18"/>
                      <w:lang w:val="en-US" w:eastAsia="zh-CN"/>
                    </w:rPr>
                    <w:t xml:space="preserve"> RSSI and channel occupancy measurement and reporting</w:t>
                  </w:r>
                </w:p>
              </w:tc>
              <w:tc>
                <w:tcPr>
                  <w:tcW w:w="3216" w:type="dxa"/>
                </w:tcPr>
                <w:p w14:paraId="7697413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band</w:t>
                  </w:r>
                </w:p>
                <w:p w14:paraId="23AE87AB"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U</w:t>
                  </w:r>
                  <w:r w:rsidRPr="00B41B77">
                    <w:rPr>
                      <w:rFonts w:eastAsia="SimSun"/>
                      <w:sz w:val="18"/>
                      <w:lang w:val="en-US" w:eastAsia="zh-CN"/>
                    </w:rPr>
                    <w:t>nclear what additional information those measurements could bring in case of licensed band operation.</w:t>
                  </w:r>
                </w:p>
              </w:tc>
            </w:tr>
            <w:tr w:rsidR="00B41B77" w:rsidRPr="00B41B77" w14:paraId="4A4CC64D" w14:textId="77777777" w:rsidTr="0074086B">
              <w:tc>
                <w:tcPr>
                  <w:tcW w:w="2122" w:type="dxa"/>
                </w:tcPr>
                <w:p w14:paraId="446767F4"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SRS</w:t>
                  </w:r>
                  <w:r w:rsidRPr="00B41B77">
                    <w:rPr>
                      <w:rFonts w:eastAsia="SimSun"/>
                      <w:sz w:val="18"/>
                      <w:lang w:val="en-US" w:eastAsia="zh-CN"/>
                    </w:rPr>
                    <w:t xml:space="preserve"> starting position at any OFDM symbol in a slot</w:t>
                  </w:r>
                </w:p>
              </w:tc>
              <w:tc>
                <w:tcPr>
                  <w:tcW w:w="3969" w:type="dxa"/>
                </w:tcPr>
                <w:p w14:paraId="4E0BD82D"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10-11</w:t>
                  </w:r>
                  <w:r w:rsidRPr="00B41B77">
                    <w:rPr>
                      <w:rFonts w:eastAsia="ＭＳ 明朝"/>
                      <w:sz w:val="18"/>
                      <w:lang w:val="en-US" w:eastAsia="en-US"/>
                    </w:rPr>
                    <w:t xml:space="preserve"> SRS starting position at any OFDM symbol in a slot</w:t>
                  </w:r>
                </w:p>
              </w:tc>
              <w:tc>
                <w:tcPr>
                  <w:tcW w:w="3216" w:type="dxa"/>
                </w:tcPr>
                <w:p w14:paraId="37711CB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0966DD84"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well-known that SRS capacity is always an issue even in licensed bands.</w:t>
                  </w:r>
                </w:p>
              </w:tc>
            </w:tr>
            <w:tr w:rsidR="00B41B77" w:rsidRPr="00B41B77" w14:paraId="7C2C145C" w14:textId="77777777" w:rsidTr="0074086B">
              <w:tc>
                <w:tcPr>
                  <w:tcW w:w="2122" w:type="dxa"/>
                </w:tcPr>
                <w:p w14:paraId="7E605E6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 xml:space="preserve">HARQ </w:t>
                  </w:r>
                  <w:r w:rsidRPr="00B41B77">
                    <w:rPr>
                      <w:rFonts w:eastAsia="SimSun"/>
                      <w:sz w:val="18"/>
                      <w:lang w:val="en-US" w:eastAsia="zh-CN"/>
                    </w:rPr>
                    <w:t>enhancements</w:t>
                  </w:r>
                </w:p>
              </w:tc>
              <w:tc>
                <w:tcPr>
                  <w:tcW w:w="3969" w:type="dxa"/>
                </w:tcPr>
                <w:p w14:paraId="52125482"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10-14</w:t>
                  </w:r>
                  <w:r w:rsidRPr="00B41B77">
                    <w:rPr>
                      <w:rFonts w:eastAsia="ＭＳ 明朝"/>
                      <w:sz w:val="18"/>
                      <w:lang w:val="en-US" w:eastAsia="en-US"/>
                    </w:rPr>
                    <w:t xml:space="preserve"> Non-numerical PDSCH to HARQ-ACK timing</w:t>
                  </w:r>
                </w:p>
                <w:p w14:paraId="2440D6F8"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 xml:space="preserve">10-15 </w:t>
                  </w:r>
                  <w:r w:rsidRPr="00B41B77">
                    <w:rPr>
                      <w:rFonts w:eastAsia="ＭＳ 明朝"/>
                      <w:sz w:val="18"/>
                      <w:lang w:val="en-US" w:eastAsia="en-US"/>
                    </w:rPr>
                    <w:t>Enhanced dynamic HARQ codebook</w:t>
                  </w:r>
                </w:p>
                <w:p w14:paraId="6683B67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10-16</w:t>
                  </w:r>
                  <w:r w:rsidRPr="00B41B77">
                    <w:rPr>
                      <w:rFonts w:eastAsia="ＭＳ 明朝"/>
                      <w:sz w:val="18"/>
                      <w:lang w:val="en-US" w:eastAsia="en-US"/>
                    </w:rPr>
                    <w:t xml:space="preserve"> One-shot HARQ ACK feedback</w:t>
                  </w:r>
                </w:p>
              </w:tc>
              <w:tc>
                <w:tcPr>
                  <w:tcW w:w="3216" w:type="dxa"/>
                </w:tcPr>
                <w:p w14:paraId="65FBF348"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10-14 &amp; 10-15: per UE</w:t>
                  </w:r>
                </w:p>
                <w:p w14:paraId="0DB0FB42"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10-16: per band</w:t>
                  </w:r>
                </w:p>
                <w:p w14:paraId="59A3CE3E"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unclear why many instances of HARQ feedback from a UE would fail simultaneously in licensed operation, requiring that all the HARQ processes are reported by a UE in one-shot</w:t>
                  </w:r>
                </w:p>
              </w:tc>
            </w:tr>
            <w:tr w:rsidR="00B41B77" w:rsidRPr="00B41B77" w14:paraId="0C0E09D8" w14:textId="77777777" w:rsidTr="0074086B">
              <w:tc>
                <w:tcPr>
                  <w:tcW w:w="2122" w:type="dxa"/>
                </w:tcPr>
                <w:p w14:paraId="4216069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Multi-PUSCH UL grant</w:t>
                  </w:r>
                </w:p>
              </w:tc>
              <w:tc>
                <w:tcPr>
                  <w:tcW w:w="3969" w:type="dxa"/>
                </w:tcPr>
                <w:p w14:paraId="6207510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10-17</w:t>
                  </w:r>
                  <w:r w:rsidRPr="00B41B77">
                    <w:rPr>
                      <w:rFonts w:eastAsia="ＭＳ 明朝"/>
                      <w:sz w:val="18"/>
                      <w:lang w:val="en-US" w:eastAsia="en-US"/>
                    </w:rPr>
                    <w:t xml:space="preserve"> Multi-PUSCH UL grant</w:t>
                  </w:r>
                </w:p>
              </w:tc>
              <w:tc>
                <w:tcPr>
                  <w:tcW w:w="3216" w:type="dxa"/>
                </w:tcPr>
                <w:p w14:paraId="4DBC5DA6"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4E61768E"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This feature is beneficial for reducing control overhead on licensed bands. To avoid additional complexity, we suggest no further optimization for this feature in Rel-16, so it should be limited to time-consecutive PUSCHs even on licensed bands.</w:t>
                  </w:r>
                </w:p>
              </w:tc>
            </w:tr>
            <w:tr w:rsidR="00B41B77" w:rsidRPr="00B41B77" w14:paraId="0EFBA1FB" w14:textId="77777777" w:rsidTr="0074086B">
              <w:tc>
                <w:tcPr>
                  <w:tcW w:w="2122" w:type="dxa"/>
                </w:tcPr>
                <w:p w14:paraId="119C584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Configured grant enhanced resource configuration</w:t>
                  </w:r>
                </w:p>
              </w:tc>
              <w:tc>
                <w:tcPr>
                  <w:tcW w:w="3969" w:type="dxa"/>
                </w:tcPr>
                <w:p w14:paraId="35F41142"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10-28</w:t>
                  </w:r>
                  <w:r w:rsidRPr="00B41B77">
                    <w:rPr>
                      <w:rFonts w:eastAsia="ＭＳ 明朝"/>
                      <w:sz w:val="18"/>
                      <w:lang w:val="en-US" w:eastAsia="en-US"/>
                    </w:rPr>
                    <w:tab/>
                    <w:t xml:space="preserve"> Configured grant with Rel-16 enhanced resource configuration</w:t>
                  </w:r>
                </w:p>
              </w:tc>
              <w:tc>
                <w:tcPr>
                  <w:tcW w:w="3216" w:type="dxa"/>
                </w:tcPr>
                <w:p w14:paraId="6F46ECE9"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UE</w:t>
                  </w:r>
                </w:p>
              </w:tc>
            </w:tr>
          </w:tbl>
          <w:p w14:paraId="6681CD0F" w14:textId="77777777" w:rsidR="00B41B77" w:rsidRPr="00B41B77" w:rsidRDefault="00B41B77" w:rsidP="00B41B77">
            <w:pPr>
              <w:snapToGrid w:val="0"/>
              <w:spacing w:after="120"/>
              <w:jc w:val="both"/>
              <w:rPr>
                <w:rFonts w:eastAsia="SimSun"/>
                <w:sz w:val="22"/>
                <w:szCs w:val="22"/>
                <w:lang w:val="en-US" w:eastAsia="zh-CN"/>
              </w:rPr>
            </w:pPr>
          </w:p>
          <w:p w14:paraId="1CA49F1A" w14:textId="77777777" w:rsidR="00B41B77" w:rsidRPr="00B41B77" w:rsidRDefault="00B41B77" w:rsidP="00B41B77">
            <w:pPr>
              <w:snapToGrid w:val="0"/>
              <w:spacing w:after="120"/>
              <w:jc w:val="both"/>
              <w:rPr>
                <w:rFonts w:eastAsia="SimSun"/>
                <w:b/>
                <w:i/>
                <w:sz w:val="22"/>
                <w:szCs w:val="22"/>
                <w:lang w:val="en-US" w:eastAsia="zh-CN"/>
              </w:rPr>
            </w:pPr>
            <w:r w:rsidRPr="00B41B77">
              <w:rPr>
                <w:rFonts w:eastAsia="SimSun" w:hint="eastAsia"/>
                <w:b/>
                <w:i/>
                <w:sz w:val="22"/>
                <w:szCs w:val="22"/>
                <w:lang w:val="en-US" w:eastAsia="zh-CN"/>
              </w:rPr>
              <w:t>P</w:t>
            </w:r>
            <w:r w:rsidRPr="00B41B77">
              <w:rPr>
                <w:rFonts w:eastAsia="SimSun"/>
                <w:b/>
                <w:i/>
                <w:sz w:val="22"/>
                <w:szCs w:val="22"/>
                <w:lang w:val="en-US" w:eastAsia="zh-CN"/>
              </w:rPr>
              <w:t>roposal 2: The following FGs could be extended to licensed bands, i.e. reported “per UE”:</w:t>
            </w:r>
          </w:p>
          <w:p w14:paraId="72787C70"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10-8 Type B PDSCH length</w:t>
            </w:r>
          </w:p>
          <w:p w14:paraId="134AC648"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10-11 SRS starting position at any OFDM symbol in a slot</w:t>
            </w:r>
          </w:p>
          <w:p w14:paraId="36A579B8"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10-14 and 10-15 HARQ enhancements</w:t>
            </w:r>
          </w:p>
          <w:p w14:paraId="053B5F37"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10-17 Multi-PUSCH UL grant</w:t>
            </w:r>
          </w:p>
          <w:p w14:paraId="429C001E" w14:textId="51C06C83" w:rsidR="00B41B77" w:rsidRPr="006E7CEC" w:rsidRDefault="00B41B77" w:rsidP="00B41B77">
            <w:pPr>
              <w:spacing w:afterLines="50" w:after="120"/>
              <w:jc w:val="both"/>
              <w:rPr>
                <w:rFonts w:eastAsia="ＭＳ 明朝"/>
                <w:sz w:val="22"/>
              </w:rPr>
            </w:pPr>
            <w:r w:rsidRPr="00B41B77">
              <w:rPr>
                <w:rFonts w:eastAsia="SimSun"/>
                <w:b/>
                <w:bCs/>
                <w:i/>
                <w:sz w:val="22"/>
                <w:szCs w:val="22"/>
                <w:lang w:val="en-US" w:eastAsia="en-US"/>
              </w:rPr>
              <w:t>10-28 Configured grant enhanced resource configuration</w:t>
            </w:r>
          </w:p>
        </w:tc>
      </w:tr>
      <w:tr w:rsidR="00C54A09" w14:paraId="759DDD7C" w14:textId="77777777" w:rsidTr="003E6B5E">
        <w:tc>
          <w:tcPr>
            <w:tcW w:w="193" w:type="pct"/>
          </w:tcPr>
          <w:p w14:paraId="7BEB1D5D" w14:textId="77777777" w:rsidR="00C54A09" w:rsidRDefault="00C54A09" w:rsidP="00715EEE">
            <w:pPr>
              <w:spacing w:afterLines="50" w:after="120"/>
              <w:jc w:val="both"/>
              <w:rPr>
                <w:rFonts w:eastAsia="ＭＳ 明朝"/>
                <w:sz w:val="22"/>
              </w:rPr>
            </w:pPr>
            <w:r>
              <w:rPr>
                <w:rFonts w:eastAsia="ＭＳ 明朝" w:hint="eastAsia"/>
                <w:sz w:val="22"/>
              </w:rPr>
              <w:t>[</w:t>
            </w:r>
            <w:r>
              <w:rPr>
                <w:rFonts w:eastAsia="ＭＳ 明朝"/>
                <w:sz w:val="22"/>
              </w:rPr>
              <w:t>10]</w:t>
            </w:r>
          </w:p>
        </w:tc>
        <w:tc>
          <w:tcPr>
            <w:tcW w:w="4807" w:type="pct"/>
          </w:tcPr>
          <w:p w14:paraId="7F481D9C" w14:textId="77777777" w:rsidR="008C1614" w:rsidRPr="008C1614" w:rsidRDefault="008C1614" w:rsidP="008C1614">
            <w:pPr>
              <w:jc w:val="both"/>
              <w:rPr>
                <w:rFonts w:ascii="Arial" w:eastAsia="SimSun" w:hAnsi="Arial" w:cs="Arial"/>
                <w:sz w:val="20"/>
                <w:lang w:val="en-US" w:eastAsia="en-US"/>
              </w:rPr>
            </w:pPr>
            <w:r w:rsidRPr="008C1614">
              <w:rPr>
                <w:rFonts w:ascii="Arial" w:eastAsia="SimSun" w:hAnsi="Arial" w:cs="Arial"/>
                <w:sz w:val="20"/>
                <w:lang w:val="en-US" w:eastAsia="en-US"/>
              </w:rPr>
              <w:t xml:space="preserve">In general, our view is that the features developed under NR-U WI should be limited to unlicensed operation by default and exceptions should be discussed case by case with strong justifications. This is important to avoid unnecessary complications/impacts on the operation of licensed band operation. To be more specific, in our view the features listed with “FFS: Per band or Per UE” should be put “per band” to provide the flexibility in implementation and IOT testing </w:t>
            </w:r>
          </w:p>
          <w:p w14:paraId="0CA4ECCD" w14:textId="77777777" w:rsidR="008C1614" w:rsidRPr="008C1614" w:rsidRDefault="008C1614" w:rsidP="008C1614">
            <w:pPr>
              <w:jc w:val="both"/>
              <w:rPr>
                <w:rFonts w:ascii="Arial" w:eastAsia="SimSun" w:hAnsi="Arial" w:cs="Arial"/>
                <w:b/>
                <w:bCs/>
                <w:sz w:val="20"/>
                <w:lang w:val="en-US" w:eastAsia="en-US"/>
              </w:rPr>
            </w:pPr>
            <w:r w:rsidRPr="008C1614">
              <w:rPr>
                <w:rFonts w:ascii="Arial" w:eastAsia="SimSun" w:hAnsi="Arial" w:cs="Arial"/>
                <w:b/>
                <w:bCs/>
                <w:sz w:val="20"/>
                <w:lang w:val="en-US" w:eastAsia="en-US"/>
              </w:rPr>
              <w:t xml:space="preserve">Proposal 1: </w:t>
            </w:r>
          </w:p>
          <w:p w14:paraId="05D2734C" w14:textId="18BF0249" w:rsidR="00C54A09" w:rsidRPr="008C1614" w:rsidRDefault="008C1614" w:rsidP="008C1614">
            <w:pPr>
              <w:numPr>
                <w:ilvl w:val="0"/>
                <w:numId w:val="36"/>
              </w:numPr>
              <w:contextualSpacing/>
              <w:jc w:val="both"/>
              <w:rPr>
                <w:rFonts w:ascii="Arial" w:eastAsia="SimSun" w:hAnsi="Arial" w:cs="Arial"/>
                <w:i/>
                <w:iCs/>
                <w:sz w:val="20"/>
                <w:lang w:val="en-US" w:eastAsia="en-US"/>
              </w:rPr>
            </w:pPr>
            <w:r w:rsidRPr="008C1614">
              <w:rPr>
                <w:rFonts w:ascii="Arial" w:eastAsia="SimSun" w:hAnsi="Arial" w:cs="Arial"/>
                <w:i/>
                <w:iCs/>
                <w:sz w:val="20"/>
                <w:lang w:val="en-US" w:eastAsia="en-US"/>
              </w:rPr>
              <w:t>The features listed with “FFS: Per band or Per UE” should be put “per band”</w:t>
            </w:r>
          </w:p>
        </w:tc>
      </w:tr>
      <w:tr w:rsidR="006D5CC8" w14:paraId="71890025" w14:textId="77777777" w:rsidTr="003E6B5E">
        <w:tc>
          <w:tcPr>
            <w:tcW w:w="193" w:type="pct"/>
          </w:tcPr>
          <w:p w14:paraId="4446C4B3" w14:textId="3B07EF27" w:rsidR="006D5CC8" w:rsidRDefault="006D5CC8" w:rsidP="006D5CC8">
            <w:pPr>
              <w:spacing w:afterLines="50" w:after="120"/>
              <w:jc w:val="both"/>
              <w:rPr>
                <w:rFonts w:eastAsia="ＭＳ 明朝"/>
                <w:sz w:val="22"/>
              </w:rPr>
            </w:pPr>
            <w:r>
              <w:rPr>
                <w:rFonts w:eastAsia="ＭＳ 明朝" w:hint="eastAsia"/>
                <w:sz w:val="22"/>
              </w:rPr>
              <w:t>[</w:t>
            </w:r>
            <w:r>
              <w:rPr>
                <w:rFonts w:eastAsia="ＭＳ 明朝"/>
                <w:sz w:val="22"/>
              </w:rPr>
              <w:t>11]</w:t>
            </w:r>
          </w:p>
        </w:tc>
        <w:tc>
          <w:tcPr>
            <w:tcW w:w="4807" w:type="pct"/>
          </w:tcPr>
          <w:p w14:paraId="69F4DB2B" w14:textId="3A6E714D" w:rsidR="006D5CC8" w:rsidRPr="006E7CEC" w:rsidRDefault="006D5CC8" w:rsidP="006D5CC8">
            <w:pPr>
              <w:spacing w:afterLines="50" w:after="120"/>
              <w:jc w:val="both"/>
              <w:rPr>
                <w:rFonts w:eastAsia="ＭＳ 明朝"/>
                <w:sz w:val="22"/>
              </w:rPr>
            </w:pPr>
            <w:r w:rsidRPr="006D5CC8">
              <w:rPr>
                <w:rFonts w:eastAsia="SimSun"/>
                <w:sz w:val="22"/>
                <w:szCs w:val="22"/>
                <w:lang w:eastAsia="zh-CN"/>
              </w:rPr>
              <w:t>We think the type of all FGs in NR-U should be “per band” and whether a FG can be applied to licensed band as well can be discussed later.</w:t>
            </w:r>
          </w:p>
        </w:tc>
      </w:tr>
      <w:tr w:rsidR="004A1887" w14:paraId="0ABC25C5" w14:textId="77777777" w:rsidTr="003E6B5E">
        <w:tc>
          <w:tcPr>
            <w:tcW w:w="193" w:type="pct"/>
          </w:tcPr>
          <w:p w14:paraId="2FD7917D" w14:textId="2A664B42" w:rsidR="004A1887" w:rsidRDefault="004A1887" w:rsidP="004A1887">
            <w:pPr>
              <w:spacing w:afterLines="50" w:after="120"/>
              <w:jc w:val="both"/>
              <w:rPr>
                <w:rFonts w:eastAsia="ＭＳ 明朝"/>
                <w:sz w:val="22"/>
              </w:rPr>
            </w:pPr>
            <w:r>
              <w:rPr>
                <w:rFonts w:eastAsia="ＭＳ 明朝" w:hint="eastAsia"/>
                <w:sz w:val="22"/>
              </w:rPr>
              <w:t>[</w:t>
            </w:r>
            <w:r>
              <w:rPr>
                <w:rFonts w:eastAsia="ＭＳ 明朝"/>
                <w:sz w:val="22"/>
              </w:rPr>
              <w:t>12]</w:t>
            </w:r>
          </w:p>
        </w:tc>
        <w:tc>
          <w:tcPr>
            <w:tcW w:w="4807" w:type="pct"/>
          </w:tcPr>
          <w:p w14:paraId="3161E8A9" w14:textId="77777777" w:rsidR="004A1887" w:rsidRPr="004A1887" w:rsidRDefault="004A1887" w:rsidP="004A1887">
            <w:pPr>
              <w:widowControl w:val="0"/>
              <w:numPr>
                <w:ilvl w:val="0"/>
                <w:numId w:val="40"/>
              </w:numPr>
              <w:kinsoku w:val="0"/>
              <w:spacing w:after="60"/>
              <w:jc w:val="both"/>
              <w:rPr>
                <w:rFonts w:eastAsia="Gulim"/>
                <w:snapToGrid w:val="0"/>
                <w:sz w:val="20"/>
                <w:szCs w:val="22"/>
                <w:lang w:eastAsia="en-US"/>
              </w:rPr>
            </w:pPr>
            <w:r w:rsidRPr="004A1887">
              <w:rPr>
                <w:rFonts w:eastAsia="Gulim"/>
                <w:snapToGrid w:val="0"/>
                <w:sz w:val="22"/>
                <w:szCs w:val="22"/>
                <w:lang w:val="en-US" w:eastAsia="en-US"/>
              </w:rPr>
              <w:t>For all the features listed as “FFS:Per band or Per UE”, to allow the most flexibility in implementation and IOT testing, we would like to make them “per band”</w:t>
            </w:r>
          </w:p>
          <w:tbl>
            <w:tblPr>
              <w:tblW w:w="21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1277"/>
              <w:gridCol w:w="858"/>
              <w:gridCol w:w="851"/>
              <w:gridCol w:w="881"/>
              <w:gridCol w:w="1276"/>
              <w:gridCol w:w="992"/>
              <w:gridCol w:w="851"/>
              <w:gridCol w:w="1134"/>
              <w:gridCol w:w="1417"/>
              <w:gridCol w:w="1984"/>
            </w:tblGrid>
            <w:tr w:rsidR="00E63961" w14:paraId="474095A1"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2F9CB0F1" w14:textId="2EA30804" w:rsidR="00E63961" w:rsidRDefault="00E63961" w:rsidP="00E63961">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293CE1D9" w14:textId="5FD6AAD9" w:rsidR="00E63961" w:rsidRDefault="00E63961" w:rsidP="00E63961">
                  <w:pPr>
                    <w:pStyle w:val="TAL"/>
                    <w:rPr>
                      <w:lang w:eastAsia="ja-JP"/>
                    </w:rPr>
                  </w:pPr>
                  <w:r>
                    <w:rPr>
                      <w:lang w:eastAsia="ja-JP"/>
                    </w:rPr>
                    <w:t>10-11</w:t>
                  </w:r>
                </w:p>
              </w:tc>
              <w:tc>
                <w:tcPr>
                  <w:tcW w:w="1559" w:type="dxa"/>
                  <w:tcBorders>
                    <w:top w:val="single" w:sz="4" w:space="0" w:color="auto"/>
                    <w:left w:val="single" w:sz="4" w:space="0" w:color="auto"/>
                    <w:bottom w:val="single" w:sz="4" w:space="0" w:color="auto"/>
                    <w:right w:val="single" w:sz="4" w:space="0" w:color="auto"/>
                  </w:tcBorders>
                </w:tcPr>
                <w:p w14:paraId="1FB10293" w14:textId="4BD647CA" w:rsidR="00E63961" w:rsidRPr="00CE7B0F" w:rsidRDefault="00E63961" w:rsidP="00E63961">
                  <w:pPr>
                    <w:pStyle w:val="TAL"/>
                    <w:rPr>
                      <w:lang w:val="en-US"/>
                    </w:rPr>
                  </w:pPr>
                  <w:r w:rsidRPr="00CE7B0F">
                    <w:rPr>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2C80B18D" w14:textId="15EE6ACC" w:rsidR="00E63961" w:rsidRPr="00CE7B0F" w:rsidRDefault="00E63961" w:rsidP="00E63961">
                  <w:pPr>
                    <w:pStyle w:val="TAL"/>
                    <w:spacing w:line="256" w:lineRule="auto"/>
                  </w:pPr>
                  <w:r w:rsidRPr="00980348">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tcPr>
                <w:p w14:paraId="60283208" w14:textId="3A4D02FD" w:rsidR="00E63961" w:rsidRPr="0031657C" w:rsidRDefault="00E63961" w:rsidP="00E63961">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tcPr>
                <w:p w14:paraId="01144583" w14:textId="25D5F0E8" w:rsidR="00E63961" w:rsidRDefault="00E63961" w:rsidP="00E63961">
                  <w:pPr>
                    <w:pStyle w:val="TAL"/>
                    <w:rPr>
                      <w:iCs/>
                      <w:lang w:eastAsia="ja-JP"/>
                    </w:rPr>
                  </w:pPr>
                  <w:r w:rsidRPr="00CE7B0F">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1BB5596" w14:textId="3ECB48AF" w:rsidR="00E63961" w:rsidRDefault="00E63961" w:rsidP="00E63961">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ACF084E" w14:textId="77777777" w:rsidR="00E63961" w:rsidRDefault="00E63961" w:rsidP="00E6396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37E48C6" w14:textId="5CB0BC87" w:rsidR="00E63961" w:rsidRDefault="00E63961" w:rsidP="00E63961">
                  <w:pPr>
                    <w:pStyle w:val="TAL"/>
                    <w:rPr>
                      <w:lang w:eastAsia="ja-JP"/>
                    </w:rPr>
                  </w:pPr>
                  <w:del w:id="35" w:author="JS" w:date="2020-05-15T16:41:00Z">
                    <w:r w:rsidRPr="00417E7B" w:rsidDel="00CE4335">
                      <w:rPr>
                        <w:highlight w:val="yellow"/>
                        <w:lang w:eastAsia="ja-JP"/>
                      </w:rPr>
                      <w:delText xml:space="preserve">FFS: Per band or </w:delText>
                    </w:r>
                  </w:del>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EBABA7A" w14:textId="64F9CCED" w:rsidR="00E63961" w:rsidRDefault="00E63961" w:rsidP="00E63961">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C90C64B" w14:textId="14E5AB7B" w:rsidR="00E63961" w:rsidRDefault="00E63961" w:rsidP="00E63961">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913FB46" w14:textId="232B5A9C" w:rsidR="00E63961" w:rsidRDefault="00E63961" w:rsidP="00E63961">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E9B5F9B" w14:textId="77777777" w:rsidR="00E63961" w:rsidRPr="00CE7B0F" w:rsidRDefault="00E63961" w:rsidP="00E63961">
                  <w:pPr>
                    <w:pStyle w:val="TAL"/>
                    <w:spacing w:line="256" w:lineRule="auto"/>
                    <w:rPr>
                      <w:lang w:val="en-US"/>
                    </w:rPr>
                  </w:pPr>
                </w:p>
              </w:tc>
              <w:tc>
                <w:tcPr>
                  <w:tcW w:w="1984" w:type="dxa"/>
                  <w:tcBorders>
                    <w:top w:val="single" w:sz="4" w:space="0" w:color="auto"/>
                    <w:left w:val="single" w:sz="4" w:space="0" w:color="auto"/>
                    <w:bottom w:val="single" w:sz="4" w:space="0" w:color="auto"/>
                    <w:right w:val="single" w:sz="4" w:space="0" w:color="auto"/>
                  </w:tcBorders>
                </w:tcPr>
                <w:p w14:paraId="181A008A" w14:textId="77777777" w:rsidR="00E63961" w:rsidRPr="00CE7B0F" w:rsidRDefault="00E63961" w:rsidP="00E63961">
                  <w:pPr>
                    <w:pStyle w:val="TAL"/>
                  </w:pPr>
                  <w:r>
                    <w:t xml:space="preserve">Optional with capability </w:t>
                  </w:r>
                  <w:r w:rsidRPr="00CE7B0F">
                    <w:t>signaling</w:t>
                  </w:r>
                </w:p>
                <w:p w14:paraId="38935E63" w14:textId="77777777" w:rsidR="00E63961" w:rsidRPr="00CE7B0F" w:rsidRDefault="00E63961" w:rsidP="00E63961">
                  <w:pPr>
                    <w:pStyle w:val="TAL"/>
                  </w:pPr>
                </w:p>
                <w:p w14:paraId="012A1A53" w14:textId="0898D4E9" w:rsidR="00E63961" w:rsidRDefault="00E63961" w:rsidP="00E63961">
                  <w:pPr>
                    <w:pStyle w:val="TAL"/>
                  </w:pPr>
                  <w:r w:rsidRPr="00CE7B0F">
                    <w:t>This FG may be a part of basic operation for a particular scenario</w:t>
                  </w:r>
                </w:p>
              </w:tc>
            </w:tr>
          </w:tbl>
          <w:p w14:paraId="7BF54099" w14:textId="77777777" w:rsidR="004A1887" w:rsidRPr="006E7CEC" w:rsidRDefault="004A1887" w:rsidP="004A1887">
            <w:pPr>
              <w:spacing w:afterLines="50" w:after="120"/>
              <w:jc w:val="both"/>
              <w:rPr>
                <w:rFonts w:eastAsia="ＭＳ 明朝"/>
                <w:sz w:val="22"/>
              </w:rPr>
            </w:pPr>
          </w:p>
        </w:tc>
      </w:tr>
      <w:tr w:rsidR="00A66391" w14:paraId="4BA0E7BE" w14:textId="77777777" w:rsidTr="003E6B5E">
        <w:tc>
          <w:tcPr>
            <w:tcW w:w="193" w:type="pct"/>
          </w:tcPr>
          <w:p w14:paraId="78A0DE7E" w14:textId="37A819B7" w:rsidR="00A66391" w:rsidRDefault="00A66391" w:rsidP="004A1887">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hint="eastAsia"/>
                <w:sz w:val="22"/>
              </w:rPr>
              <w:t>]</w:t>
            </w:r>
          </w:p>
        </w:tc>
        <w:tc>
          <w:tcPr>
            <w:tcW w:w="4807" w:type="pct"/>
          </w:tcPr>
          <w:p w14:paraId="3DD84CE0" w14:textId="77777777" w:rsidR="00D46C6C" w:rsidRPr="00D46C6C" w:rsidRDefault="00D46C6C" w:rsidP="00D46C6C">
            <w:pPr>
              <w:spacing w:after="120"/>
              <w:ind w:left="992" w:hangingChars="494" w:hanging="992"/>
              <w:jc w:val="both"/>
              <w:rPr>
                <w:rFonts w:eastAsia="SimSun"/>
                <w:b/>
                <w:i/>
                <w:sz w:val="20"/>
                <w:szCs w:val="24"/>
                <w:lang w:val="en-US" w:eastAsia="zh-CN"/>
              </w:rPr>
            </w:pPr>
            <w:r w:rsidRPr="00D46C6C">
              <w:rPr>
                <w:rFonts w:eastAsia="SimSun"/>
                <w:b/>
                <w:i/>
                <w:sz w:val="20"/>
                <w:szCs w:val="24"/>
                <w:lang w:val="en-US" w:eastAsia="zh-CN"/>
              </w:rPr>
              <w:t>Observation 1: Support of SRS starting position at any symbol in a slot will alleviate the shortage of SRS capacity and is beneficial for licensed bands as well.</w:t>
            </w:r>
          </w:p>
          <w:p w14:paraId="58792351" w14:textId="77777777" w:rsidR="00D46C6C" w:rsidRPr="00D46C6C" w:rsidRDefault="00D46C6C" w:rsidP="00D46C6C">
            <w:pPr>
              <w:spacing w:after="120"/>
              <w:ind w:left="992" w:hangingChars="494" w:hanging="992"/>
              <w:jc w:val="both"/>
              <w:rPr>
                <w:rFonts w:eastAsia="SimSun"/>
                <w:b/>
                <w:i/>
                <w:sz w:val="20"/>
                <w:szCs w:val="24"/>
                <w:lang w:val="en-US" w:eastAsia="zh-CN"/>
              </w:rPr>
            </w:pPr>
            <w:r w:rsidRPr="00D46C6C">
              <w:rPr>
                <w:rFonts w:eastAsia="SimSun"/>
                <w:b/>
                <w:i/>
                <w:sz w:val="20"/>
                <w:szCs w:val="24"/>
                <w:lang w:val="en-US" w:eastAsia="zh-CN"/>
              </w:rPr>
              <w:t>Observation 2: Support of SRS starting position at any symbol in a slot for licensed bands will lead to NO additional standardization efforts.</w:t>
            </w:r>
          </w:p>
          <w:p w14:paraId="2DC8CE10" w14:textId="77777777" w:rsidR="00D46C6C" w:rsidRPr="00D46C6C" w:rsidRDefault="00D46C6C" w:rsidP="00D46C6C">
            <w:pPr>
              <w:tabs>
                <w:tab w:val="left" w:pos="2656"/>
              </w:tabs>
              <w:spacing w:after="120"/>
              <w:jc w:val="both"/>
              <w:rPr>
                <w:rFonts w:eastAsia="SimSun"/>
                <w:sz w:val="20"/>
                <w:szCs w:val="24"/>
                <w:lang w:val="en-US" w:eastAsia="zh-CN"/>
              </w:rPr>
            </w:pPr>
            <w:r w:rsidRPr="00D46C6C">
              <w:rPr>
                <w:rFonts w:eastAsia="SimSun" w:hint="eastAsia"/>
                <w:sz w:val="20"/>
                <w:szCs w:val="24"/>
                <w:lang w:val="en-US" w:eastAsia="zh-CN"/>
              </w:rPr>
              <w:t>Based on the above discussions and observations, we have the following proposal</w:t>
            </w:r>
          </w:p>
          <w:p w14:paraId="4E847C49" w14:textId="1C82EDE1" w:rsidR="00A66391" w:rsidRPr="00D46C6C" w:rsidRDefault="00D46C6C" w:rsidP="00D46C6C">
            <w:pPr>
              <w:spacing w:after="120"/>
              <w:ind w:left="992" w:hangingChars="494" w:hanging="992"/>
              <w:jc w:val="both"/>
              <w:rPr>
                <w:rFonts w:eastAsia="SimSun"/>
                <w:b/>
                <w:i/>
                <w:sz w:val="20"/>
                <w:szCs w:val="24"/>
                <w:lang w:val="en-US" w:eastAsia="zh-CN"/>
              </w:rPr>
            </w:pPr>
            <w:r w:rsidRPr="00D46C6C">
              <w:rPr>
                <w:rFonts w:eastAsia="SimSun"/>
                <w:b/>
                <w:i/>
                <w:sz w:val="20"/>
                <w:szCs w:val="24"/>
                <w:lang w:val="en-US" w:eastAsia="zh-CN"/>
              </w:rPr>
              <w:t>Proposal 1: Support SRS resource starting at any symbol in a slot for licensed bands in Rel-16, i.e., UE feature 10-11 is also applicable to licensed bands.</w:t>
            </w:r>
          </w:p>
        </w:tc>
      </w:tr>
    </w:tbl>
    <w:p w14:paraId="3F986657" w14:textId="7A1936B9" w:rsidR="00C54A09" w:rsidRDefault="00C54A09" w:rsidP="001D78ED">
      <w:pPr>
        <w:rPr>
          <w:rFonts w:ascii="Arial" w:eastAsia="Batang" w:hAnsi="Arial"/>
          <w:sz w:val="32"/>
          <w:szCs w:val="32"/>
          <w:lang w:val="en-US" w:eastAsia="ko-KR"/>
        </w:rPr>
      </w:pPr>
    </w:p>
    <w:p w14:paraId="34554CEC" w14:textId="4774BAFF" w:rsidR="00C54A09" w:rsidRDefault="00C54A09" w:rsidP="001D78ED">
      <w:pPr>
        <w:rPr>
          <w:rFonts w:ascii="Arial" w:eastAsia="Batang" w:hAnsi="Arial"/>
          <w:sz w:val="32"/>
          <w:szCs w:val="32"/>
          <w:lang w:val="en-US" w:eastAsia="ko-KR"/>
        </w:rPr>
      </w:pPr>
    </w:p>
    <w:p w14:paraId="20378628" w14:textId="33C7C2A4" w:rsidR="00C54A09" w:rsidRPr="001D78ED" w:rsidRDefault="00C54A09" w:rsidP="00C54A09">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350C41">
        <w:rPr>
          <w:rFonts w:eastAsia="ＭＳ 明朝"/>
          <w:sz w:val="28"/>
          <w:szCs w:val="28"/>
          <w:lang w:val="en-US"/>
        </w:rPr>
        <w:t>6</w:t>
      </w:r>
      <w:r w:rsidRPr="001D78ED">
        <w:rPr>
          <w:rFonts w:eastAsia="ＭＳ 明朝"/>
          <w:sz w:val="28"/>
          <w:szCs w:val="28"/>
          <w:lang w:val="en-US"/>
        </w:rPr>
        <w:tab/>
      </w:r>
      <w:r>
        <w:rPr>
          <w:rFonts w:eastAsia="ＭＳ 明朝"/>
          <w:sz w:val="28"/>
          <w:szCs w:val="28"/>
          <w:lang w:val="en-US"/>
        </w:rPr>
        <w:t>FG10-20/20a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54A09" w14:paraId="7B34E8B8"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0D2272F8" w14:textId="77777777" w:rsidR="00C54A09" w:rsidRDefault="00C54A09"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DA13DAD" w14:textId="77777777" w:rsidR="00C54A09" w:rsidRDefault="00C54A09"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DC80EC9" w14:textId="77777777" w:rsidR="00C54A09" w:rsidRDefault="00C54A09"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EEBEF16" w14:textId="77777777" w:rsidR="00C54A09" w:rsidRDefault="00C54A09"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C40166D" w14:textId="77777777" w:rsidR="00C54A09" w:rsidRDefault="00C54A09"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1A9421D" w14:textId="77777777" w:rsidR="00C54A09" w:rsidRDefault="00C54A09"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55A4FBF" w14:textId="77777777" w:rsidR="00C54A09" w:rsidRDefault="00C54A09"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4B1F394" w14:textId="77777777" w:rsidR="00C54A09" w:rsidRDefault="00C54A09"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9DA6083" w14:textId="77777777" w:rsidR="00C54A09" w:rsidRDefault="00C54A09" w:rsidP="00715EEE">
            <w:pPr>
              <w:pStyle w:val="TAN"/>
              <w:ind w:left="0" w:firstLine="0"/>
              <w:rPr>
                <w:b/>
                <w:lang w:eastAsia="ja-JP"/>
              </w:rPr>
            </w:pPr>
            <w:r>
              <w:rPr>
                <w:b/>
                <w:lang w:eastAsia="ja-JP"/>
              </w:rPr>
              <w:t>Type</w:t>
            </w:r>
          </w:p>
          <w:p w14:paraId="79B56338" w14:textId="77777777" w:rsidR="00C54A09" w:rsidRDefault="00C54A09"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EAC4F2F" w14:textId="77777777" w:rsidR="00C54A09" w:rsidRDefault="00C54A09"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3669104" w14:textId="77777777" w:rsidR="00C54A09" w:rsidRDefault="00C54A09"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0D64994" w14:textId="77777777" w:rsidR="00C54A09" w:rsidRDefault="00C54A09"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7D187CE" w14:textId="77777777" w:rsidR="00C54A09" w:rsidRDefault="00C54A09"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C53F042" w14:textId="77777777" w:rsidR="00C54A09" w:rsidRDefault="00C54A09" w:rsidP="00715EEE">
            <w:pPr>
              <w:pStyle w:val="TAH"/>
            </w:pPr>
            <w:r>
              <w:t>Mandatory/Optional</w:t>
            </w:r>
          </w:p>
        </w:tc>
      </w:tr>
      <w:tr w:rsidR="00C54A09" w:rsidRPr="00CE7B0F" w14:paraId="2F019B98"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5B4784B5" w14:textId="77777777" w:rsidR="00C54A09" w:rsidRDefault="00C54A09"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1BB06EB" w14:textId="77777777" w:rsidR="00C54A09" w:rsidRDefault="00C54A09" w:rsidP="00715EEE">
            <w:pPr>
              <w:pStyle w:val="TAL"/>
              <w:rPr>
                <w:lang w:eastAsia="ja-JP"/>
              </w:rPr>
            </w:pPr>
            <w:r>
              <w:rPr>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5F05462D" w14:textId="77777777" w:rsidR="00C54A09" w:rsidRPr="00CE7B0F" w:rsidRDefault="00C54A09" w:rsidP="00715EEE">
            <w:pPr>
              <w:pStyle w:val="TAL"/>
              <w:rPr>
                <w:lang w:val="en-US"/>
              </w:rPr>
            </w:pPr>
            <w:r w:rsidRPr="00CE7B0F">
              <w:rPr>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68622042" w14:textId="77777777" w:rsidR="00C54A09" w:rsidRPr="00CE7B0F" w:rsidRDefault="00C54A09" w:rsidP="00715EEE">
            <w:pPr>
              <w:pStyle w:val="TAL"/>
              <w:ind w:left="360" w:hanging="360"/>
            </w:pPr>
            <w:r>
              <w:t>1. Support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hideMark/>
          </w:tcPr>
          <w:p w14:paraId="177C841B" w14:textId="77777777" w:rsidR="00C54A09" w:rsidRPr="0031657C" w:rsidRDefault="00C54A09" w:rsidP="00715EEE">
            <w:pPr>
              <w:pStyle w:val="TAL"/>
              <w:rPr>
                <w:highlight w:val="yellow"/>
              </w:rPr>
            </w:pPr>
            <w:r w:rsidRPr="0031657C">
              <w:rPr>
                <w:highlight w:val="yellow"/>
              </w:rPr>
              <w:t>TBD</w:t>
            </w:r>
          </w:p>
          <w:p w14:paraId="1EE4CA84" w14:textId="77777777" w:rsidR="00C54A09" w:rsidRPr="0031657C" w:rsidRDefault="00C54A09" w:rsidP="00715EEE">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A39E11A" w14:textId="77777777" w:rsidR="00C54A09" w:rsidRDefault="00C54A09" w:rsidP="00715EEE">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7D704C" w14:textId="77777777" w:rsidR="00C54A09" w:rsidRPr="00CE7B0F" w:rsidRDefault="00C54A09"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49E2E2" w14:textId="77777777" w:rsidR="00C54A09" w:rsidRDefault="00C54A09"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91D8AF" w14:textId="77777777" w:rsidR="00C54A09" w:rsidRDefault="00C54A09"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B329094" w14:textId="77777777" w:rsidR="00C54A09" w:rsidRDefault="00C54A09"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DE18A41" w14:textId="77777777" w:rsidR="00C54A09" w:rsidRDefault="00C54A09"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081CFA2" w14:textId="77777777" w:rsidR="00C54A09" w:rsidRDefault="00C54A09"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F074287" w14:textId="77777777" w:rsidR="00C54A09" w:rsidRPr="00CE7B0F" w:rsidRDefault="00C54A09"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54903C96" w14:textId="77777777" w:rsidR="00C54A09" w:rsidRPr="00CE7B0F" w:rsidRDefault="00C54A09" w:rsidP="00715EEE">
            <w:pPr>
              <w:pStyle w:val="TAL"/>
            </w:pPr>
            <w:r>
              <w:t xml:space="preserve">Optional with capability </w:t>
            </w:r>
            <w:r w:rsidRPr="00CE7B0F">
              <w:t>signaling</w:t>
            </w:r>
          </w:p>
          <w:p w14:paraId="3C7136F6" w14:textId="77777777" w:rsidR="00C54A09" w:rsidRPr="00CE7B0F" w:rsidRDefault="00C54A09" w:rsidP="00715EEE">
            <w:pPr>
              <w:pStyle w:val="TAL"/>
            </w:pPr>
          </w:p>
          <w:p w14:paraId="5E56477E" w14:textId="77777777" w:rsidR="00C54A09" w:rsidRPr="00CE7B0F" w:rsidRDefault="00C54A09" w:rsidP="00715EEE">
            <w:pPr>
              <w:pStyle w:val="TAL"/>
            </w:pPr>
            <w:r w:rsidRPr="00CE7B0F">
              <w:t>This FG may be a part of basic operation for a particular scenario</w:t>
            </w:r>
          </w:p>
        </w:tc>
      </w:tr>
      <w:tr w:rsidR="00C54A09" w:rsidRPr="00CE7B0F" w14:paraId="6266C4E8"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76DA8A9C" w14:textId="77777777" w:rsidR="00C54A09" w:rsidRDefault="00C54A09"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9047025" w14:textId="77777777" w:rsidR="00C54A09" w:rsidRDefault="00C54A09" w:rsidP="00715EEE">
            <w:pPr>
              <w:pStyle w:val="TAL"/>
              <w:rPr>
                <w:lang w:eastAsia="ja-JP"/>
              </w:rPr>
            </w:pPr>
            <w:r>
              <w:rPr>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7A4EFD73" w14:textId="77777777" w:rsidR="00C54A09" w:rsidRPr="00CE7B0F" w:rsidRDefault="00C54A09" w:rsidP="00715EEE">
            <w:pPr>
              <w:pStyle w:val="TAL"/>
              <w:rPr>
                <w:lang w:val="en-US"/>
              </w:rPr>
            </w:pPr>
            <w:r w:rsidRPr="00CE7B0F">
              <w:rPr>
                <w:lang w:val="en-US"/>
              </w:rPr>
              <w:t>Support coreset configuration with rb-Offset</w:t>
            </w:r>
          </w:p>
        </w:tc>
        <w:tc>
          <w:tcPr>
            <w:tcW w:w="6371" w:type="dxa"/>
            <w:tcBorders>
              <w:top w:val="single" w:sz="4" w:space="0" w:color="auto"/>
              <w:left w:val="single" w:sz="4" w:space="0" w:color="auto"/>
              <w:bottom w:val="single" w:sz="4" w:space="0" w:color="auto"/>
              <w:right w:val="single" w:sz="4" w:space="0" w:color="auto"/>
            </w:tcBorders>
          </w:tcPr>
          <w:p w14:paraId="435E25F4" w14:textId="77777777" w:rsidR="00C54A09" w:rsidRDefault="00C54A09" w:rsidP="00715EEE">
            <w:pPr>
              <w:pStyle w:val="TAL"/>
              <w:ind w:left="360" w:hanging="360"/>
            </w:pPr>
            <w:r>
              <w:t xml:space="preserve">1. Support coreset configuration with rb-Offset </w:t>
            </w:r>
          </w:p>
          <w:p w14:paraId="0DE2E12D" w14:textId="77777777" w:rsidR="00C54A09" w:rsidRPr="00CE7B0F" w:rsidRDefault="00C54A09" w:rsidP="00715EEE">
            <w:pPr>
              <w:pStyle w:val="TAL"/>
              <w:ind w:left="360" w:hanging="360"/>
            </w:pPr>
          </w:p>
        </w:tc>
        <w:tc>
          <w:tcPr>
            <w:tcW w:w="1277" w:type="dxa"/>
            <w:tcBorders>
              <w:top w:val="single" w:sz="4" w:space="0" w:color="auto"/>
              <w:left w:val="single" w:sz="4" w:space="0" w:color="auto"/>
              <w:bottom w:val="single" w:sz="4" w:space="0" w:color="auto"/>
              <w:right w:val="single" w:sz="4" w:space="0" w:color="auto"/>
            </w:tcBorders>
            <w:hideMark/>
          </w:tcPr>
          <w:p w14:paraId="53E54587" w14:textId="77777777" w:rsidR="00C54A09" w:rsidRPr="0031657C" w:rsidRDefault="00C54A09" w:rsidP="00715EEE">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1DA91F24" w14:textId="77777777" w:rsidR="00C54A09" w:rsidRDefault="00C54A09" w:rsidP="00715EEE">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C1C6C69" w14:textId="77777777" w:rsidR="00C54A09" w:rsidRPr="00CE7B0F" w:rsidRDefault="00C54A09"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977EB28" w14:textId="77777777" w:rsidR="00C54A09" w:rsidRDefault="00C54A09"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8556D7" w14:textId="77777777" w:rsidR="00C54A09" w:rsidRDefault="00C54A09"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E6152DD" w14:textId="77777777" w:rsidR="00C54A09" w:rsidRDefault="00C54A09"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6B4E38B" w14:textId="77777777" w:rsidR="00C54A09" w:rsidRDefault="00C54A09"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8A1DB2" w14:textId="77777777" w:rsidR="00C54A09" w:rsidRDefault="00C54A09"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1A1F31B" w14:textId="77777777" w:rsidR="00C54A09" w:rsidRPr="00CE7B0F" w:rsidRDefault="00C54A09"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CF82A8C" w14:textId="77777777" w:rsidR="00C54A09" w:rsidRPr="00CE7B0F" w:rsidRDefault="00C54A09" w:rsidP="00715EEE">
            <w:pPr>
              <w:pStyle w:val="TAL"/>
            </w:pPr>
            <w:r>
              <w:t xml:space="preserve">Optional with capability </w:t>
            </w:r>
            <w:r w:rsidRPr="00CE7B0F">
              <w:t>signaling</w:t>
            </w:r>
          </w:p>
          <w:p w14:paraId="57853199" w14:textId="77777777" w:rsidR="00C54A09" w:rsidRPr="00CE7B0F" w:rsidRDefault="00C54A09" w:rsidP="00715EEE">
            <w:pPr>
              <w:pStyle w:val="TAL"/>
            </w:pPr>
          </w:p>
          <w:p w14:paraId="2BCC946C" w14:textId="77777777" w:rsidR="00C54A09" w:rsidRPr="00CE7B0F" w:rsidRDefault="00C54A09" w:rsidP="00715EEE">
            <w:pPr>
              <w:pStyle w:val="TAL"/>
            </w:pPr>
            <w:r w:rsidRPr="00CE7B0F">
              <w:t>This FG may be a part of basic operation for a particular scenario</w:t>
            </w:r>
          </w:p>
        </w:tc>
      </w:tr>
    </w:tbl>
    <w:p w14:paraId="03A181AD" w14:textId="77777777" w:rsidR="00C54A09" w:rsidRPr="00C54A09" w:rsidRDefault="00C54A09" w:rsidP="00C54A09">
      <w:pPr>
        <w:spacing w:afterLines="50" w:after="120"/>
        <w:jc w:val="both"/>
        <w:rPr>
          <w:rFonts w:ascii="Arial" w:eastAsia="Batang" w:hAnsi="Arial"/>
          <w:sz w:val="32"/>
          <w:szCs w:val="32"/>
          <w:lang w:eastAsia="ko-KR"/>
        </w:rPr>
      </w:pPr>
    </w:p>
    <w:p w14:paraId="10DAEDCE" w14:textId="77777777" w:rsidR="005172B3" w:rsidRDefault="005172B3" w:rsidP="005172B3">
      <w:pPr>
        <w:pStyle w:val="aff6"/>
        <w:numPr>
          <w:ilvl w:val="0"/>
          <w:numId w:val="11"/>
        </w:numPr>
        <w:spacing w:afterLines="50" w:after="120"/>
        <w:ind w:leftChars="0"/>
        <w:jc w:val="both"/>
        <w:rPr>
          <w:b/>
          <w:bCs/>
          <w:sz w:val="22"/>
        </w:rPr>
      </w:pPr>
      <w:r>
        <w:rPr>
          <w:b/>
          <w:bCs/>
          <w:sz w:val="22"/>
        </w:rPr>
        <w:t>Component of FG10-20</w:t>
      </w:r>
    </w:p>
    <w:p w14:paraId="39E1B787" w14:textId="77777777" w:rsidR="005172B3" w:rsidRDefault="005172B3" w:rsidP="005172B3">
      <w:pPr>
        <w:pStyle w:val="aff6"/>
        <w:numPr>
          <w:ilvl w:val="1"/>
          <w:numId w:val="11"/>
        </w:numPr>
        <w:spacing w:afterLines="50" w:after="120"/>
        <w:ind w:leftChars="0"/>
        <w:jc w:val="both"/>
        <w:rPr>
          <w:b/>
          <w:bCs/>
          <w:sz w:val="22"/>
        </w:rPr>
      </w:pPr>
      <w:r>
        <w:rPr>
          <w:b/>
          <w:bCs/>
          <w:sz w:val="22"/>
        </w:rPr>
        <w:t>Modify</w:t>
      </w:r>
      <w:r w:rsidRPr="00A52B39">
        <w:rPr>
          <w:b/>
          <w:bCs/>
          <w:sz w:val="22"/>
        </w:rPr>
        <w:t xml:space="preserve"> the component</w:t>
      </w:r>
      <w:r>
        <w:rPr>
          <w:b/>
          <w:bCs/>
          <w:sz w:val="22"/>
        </w:rPr>
        <w:t xml:space="preserve"> of FG10-20 from “</w:t>
      </w:r>
      <w:r w:rsidRPr="00A52B39">
        <w:rPr>
          <w:b/>
          <w:bCs/>
          <w:sz w:val="22"/>
        </w:rPr>
        <w:t>Support search space set configuration with freqMonitorLocations-r16</w:t>
      </w:r>
      <w:r>
        <w:rPr>
          <w:b/>
          <w:bCs/>
          <w:sz w:val="22"/>
        </w:rPr>
        <w:t>”</w:t>
      </w:r>
      <w:r w:rsidRPr="00A52B39">
        <w:rPr>
          <w:b/>
          <w:bCs/>
          <w:sz w:val="22"/>
        </w:rPr>
        <w:t xml:space="preserve"> to “Maximum number of frequency domain locations for a search space set configuration with freqMonitorLocations-r16”</w:t>
      </w:r>
      <w:r>
        <w:rPr>
          <w:b/>
          <w:bCs/>
          <w:sz w:val="22"/>
        </w:rPr>
        <w:t>: [4]</w:t>
      </w:r>
    </w:p>
    <w:p w14:paraId="13419CE5" w14:textId="433B894E" w:rsidR="001D2F85" w:rsidRDefault="001D2F85" w:rsidP="001D2F85">
      <w:pPr>
        <w:pStyle w:val="aff6"/>
        <w:numPr>
          <w:ilvl w:val="0"/>
          <w:numId w:val="11"/>
        </w:numPr>
        <w:spacing w:afterLines="50" w:after="120"/>
        <w:ind w:leftChars="0"/>
        <w:jc w:val="both"/>
        <w:rPr>
          <w:b/>
          <w:bCs/>
          <w:sz w:val="22"/>
        </w:rPr>
      </w:pPr>
      <w:r>
        <w:rPr>
          <w:rFonts w:hint="eastAsia"/>
          <w:b/>
          <w:bCs/>
          <w:sz w:val="22"/>
        </w:rPr>
        <w:t>Whe</w:t>
      </w:r>
      <w:r>
        <w:rPr>
          <w:b/>
          <w:bCs/>
          <w:sz w:val="22"/>
        </w:rPr>
        <w:t>ther FG10-20/20a can be extended to licensed band</w:t>
      </w:r>
    </w:p>
    <w:p w14:paraId="572CAE7E" w14:textId="6DAE2ADE" w:rsidR="001D2F85" w:rsidRDefault="001D2F85" w:rsidP="001D2F85">
      <w:pPr>
        <w:pStyle w:val="aff6"/>
        <w:numPr>
          <w:ilvl w:val="1"/>
          <w:numId w:val="11"/>
        </w:numPr>
        <w:spacing w:afterLines="50" w:after="120"/>
        <w:ind w:leftChars="0"/>
        <w:jc w:val="both"/>
        <w:rPr>
          <w:b/>
          <w:bCs/>
          <w:sz w:val="22"/>
        </w:rPr>
      </w:pPr>
      <w:r>
        <w:rPr>
          <w:rFonts w:hint="eastAsia"/>
          <w:b/>
          <w:bCs/>
          <w:sz w:val="22"/>
        </w:rPr>
        <w:t xml:space="preserve">Support: </w:t>
      </w:r>
      <w:r>
        <w:rPr>
          <w:b/>
          <w:bCs/>
          <w:sz w:val="22"/>
        </w:rPr>
        <w:t>[3]</w:t>
      </w:r>
    </w:p>
    <w:p w14:paraId="4DAF7757" w14:textId="5492C87E" w:rsidR="008013B4" w:rsidRDefault="008013B4" w:rsidP="001D2F85">
      <w:pPr>
        <w:pStyle w:val="aff6"/>
        <w:numPr>
          <w:ilvl w:val="1"/>
          <w:numId w:val="11"/>
        </w:numPr>
        <w:spacing w:afterLines="50" w:after="120"/>
        <w:ind w:leftChars="0"/>
        <w:jc w:val="both"/>
        <w:rPr>
          <w:b/>
          <w:bCs/>
          <w:sz w:val="22"/>
        </w:rPr>
      </w:pPr>
      <w:r>
        <w:rPr>
          <w:b/>
          <w:bCs/>
          <w:sz w:val="22"/>
        </w:rPr>
        <w:t>Not support: [4], [6]</w:t>
      </w:r>
    </w:p>
    <w:p w14:paraId="4514386F" w14:textId="77777777" w:rsidR="00C54A09" w:rsidRPr="006E7CEC" w:rsidRDefault="00C54A09" w:rsidP="00C54A09">
      <w:pPr>
        <w:spacing w:afterLines="50" w:after="120"/>
        <w:jc w:val="both"/>
        <w:rPr>
          <w:sz w:val="22"/>
          <w:lang w:val="en-US"/>
        </w:rPr>
      </w:pPr>
    </w:p>
    <w:p w14:paraId="33C5CF5E" w14:textId="77777777" w:rsidR="00C54A09" w:rsidRDefault="00C54A09" w:rsidP="00C54A09">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A51C51" w14:paraId="6328D676" w14:textId="77777777" w:rsidTr="00715EEE">
        <w:tc>
          <w:tcPr>
            <w:tcW w:w="218" w:type="pct"/>
          </w:tcPr>
          <w:p w14:paraId="5F3D935F" w14:textId="73E9E0D9" w:rsidR="00A51C51" w:rsidRDefault="00A51C51" w:rsidP="00A51C51">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6E63DA51" w14:textId="77777777" w:rsidR="00A51C51" w:rsidRPr="00A51C51" w:rsidRDefault="00A51C51" w:rsidP="00A51C51">
            <w:pPr>
              <w:numPr>
                <w:ilvl w:val="0"/>
                <w:numId w:val="29"/>
              </w:numPr>
              <w:spacing w:after="120"/>
              <w:jc w:val="both"/>
              <w:rPr>
                <w:rFonts w:eastAsia="Calibri"/>
                <w:sz w:val="20"/>
                <w:szCs w:val="22"/>
                <w:lang w:eastAsia="zh-CN"/>
              </w:rPr>
            </w:pPr>
            <w:r w:rsidRPr="00A51C51">
              <w:rPr>
                <w:rFonts w:eastAsia="Calibri"/>
                <w:sz w:val="20"/>
                <w:szCs w:val="22"/>
                <w:lang w:eastAsia="zh-CN"/>
              </w:rPr>
              <w:t>TypeB PDSCH length &amp; SRS starting position: including FG 10-8 and FG 10-11</w:t>
            </w:r>
          </w:p>
          <w:p w14:paraId="07BB4E70" w14:textId="77777777" w:rsidR="00A51C51" w:rsidRPr="00A51C51" w:rsidRDefault="00A51C51" w:rsidP="00A51C51">
            <w:pPr>
              <w:numPr>
                <w:ilvl w:val="0"/>
                <w:numId w:val="29"/>
              </w:numPr>
              <w:spacing w:after="120"/>
              <w:jc w:val="both"/>
              <w:rPr>
                <w:rFonts w:eastAsia="Calibri"/>
                <w:sz w:val="20"/>
                <w:szCs w:val="22"/>
                <w:lang w:eastAsia="zh-CN"/>
              </w:rPr>
            </w:pPr>
            <w:r w:rsidRPr="00A51C51">
              <w:rPr>
                <w:rFonts w:eastAsia="Calibri" w:hint="eastAsia"/>
                <w:sz w:val="20"/>
                <w:szCs w:val="22"/>
                <w:lang w:eastAsia="zh-CN"/>
              </w:rPr>
              <w:t>CORESET/SS</w:t>
            </w:r>
            <w:r w:rsidRPr="00A51C51">
              <w:rPr>
                <w:rFonts w:eastAsia="Calibri"/>
                <w:sz w:val="20"/>
                <w:szCs w:val="22"/>
                <w:lang w:eastAsia="zh-CN"/>
              </w:rPr>
              <w:t>: including FG 10-9/9b/9c, 10-20/20a.</w:t>
            </w:r>
          </w:p>
          <w:p w14:paraId="37BCDFA7" w14:textId="77777777" w:rsidR="00A51C51" w:rsidRPr="00A51C51" w:rsidRDefault="00A51C51" w:rsidP="00A51C51">
            <w:pPr>
              <w:numPr>
                <w:ilvl w:val="0"/>
                <w:numId w:val="29"/>
              </w:numPr>
              <w:spacing w:after="120"/>
              <w:jc w:val="both"/>
              <w:rPr>
                <w:rFonts w:eastAsia="Calibri"/>
                <w:sz w:val="20"/>
                <w:szCs w:val="22"/>
                <w:lang w:eastAsia="zh-CN"/>
              </w:rPr>
            </w:pPr>
            <w:r w:rsidRPr="00A51C51">
              <w:rPr>
                <w:rFonts w:eastAsia="Calibri"/>
                <w:sz w:val="20"/>
                <w:szCs w:val="22"/>
                <w:lang w:eastAsia="zh-CN"/>
              </w:rPr>
              <w:t xml:space="preserve">HARQ enhancements: including FG 10-14 ~ 10-17. </w:t>
            </w:r>
          </w:p>
          <w:p w14:paraId="63DCCFA6" w14:textId="77777777" w:rsidR="00A51C51" w:rsidRPr="00A51C51" w:rsidRDefault="00A51C51" w:rsidP="00A51C51">
            <w:pPr>
              <w:jc w:val="both"/>
              <w:rPr>
                <w:rFonts w:eastAsia="SimSun"/>
                <w:sz w:val="20"/>
                <w:lang w:val="en-US" w:eastAsia="zh-CN"/>
              </w:rPr>
            </w:pPr>
            <w:r w:rsidRPr="00A51C51">
              <w:rPr>
                <w:rFonts w:eastAsia="SimSun"/>
                <w:sz w:val="20"/>
                <w:lang w:val="en-US" w:eastAsia="zh-CN"/>
              </w:rPr>
              <w:t>In general, t</w:t>
            </w:r>
            <w:r w:rsidRPr="00A51C51">
              <w:rPr>
                <w:rFonts w:eastAsia="SimSun" w:hint="eastAsia"/>
                <w:sz w:val="20"/>
                <w:lang w:val="en-US" w:eastAsia="zh-CN"/>
              </w:rPr>
              <w:t xml:space="preserve">he </w:t>
            </w:r>
            <w:r w:rsidRPr="00A51C51">
              <w:rPr>
                <w:rFonts w:eastAsia="SimSun"/>
                <w:sz w:val="20"/>
                <w:lang w:val="en-US" w:eastAsia="zh-CN"/>
              </w:rPr>
              <w:t xml:space="preserve">above </w:t>
            </w:r>
            <w:r w:rsidRPr="00A51C51">
              <w:rPr>
                <w:rFonts w:eastAsia="SimSun" w:hint="eastAsia"/>
                <w:sz w:val="20"/>
                <w:lang w:val="en-US" w:eastAsia="zh-CN"/>
              </w:rPr>
              <w:t xml:space="preserve">enhancements on </w:t>
            </w:r>
            <w:r w:rsidRPr="00A51C51">
              <w:rPr>
                <w:rFonts w:eastAsia="SimSun"/>
                <w:sz w:val="20"/>
                <w:lang w:val="en-US" w:eastAsia="zh-CN"/>
              </w:rPr>
              <w:t xml:space="preserve">PDSCH, SRS, CORESET/SS, and </w:t>
            </w:r>
            <w:r w:rsidRPr="00A51C51">
              <w:rPr>
                <w:rFonts w:eastAsia="SimSun" w:hint="eastAsia"/>
                <w:sz w:val="20"/>
                <w:lang w:val="en-US" w:eastAsia="zh-CN"/>
              </w:rPr>
              <w:t xml:space="preserve">HARQ could be </w:t>
            </w:r>
            <w:r w:rsidRPr="00A51C51">
              <w:rPr>
                <w:rFonts w:eastAsia="SimSun"/>
                <w:sz w:val="20"/>
                <w:lang w:val="en-US" w:eastAsia="zh-CN"/>
              </w:rPr>
              <w:t>beneficial to licensed spectrum in terms of enhanced flexibility and reliability. On the other hand, it may introduce implementation complexity for NR UEs. Probably they can be considered as optional features to be applied to NR licensed spectrum.</w:t>
            </w:r>
          </w:p>
          <w:p w14:paraId="2917062C" w14:textId="77777777" w:rsidR="00A51C51" w:rsidRPr="00A51C51" w:rsidRDefault="00A51C51" w:rsidP="00A51C51">
            <w:pPr>
              <w:jc w:val="both"/>
              <w:rPr>
                <w:rFonts w:eastAsia="SimSun"/>
                <w:b/>
                <w:i/>
                <w:sz w:val="20"/>
                <w:lang w:eastAsia="zh-CN"/>
              </w:rPr>
            </w:pPr>
            <w:r w:rsidRPr="00A51C51">
              <w:rPr>
                <w:rFonts w:eastAsia="SimSun" w:hint="eastAsia"/>
                <w:b/>
                <w:i/>
                <w:sz w:val="20"/>
                <w:lang w:eastAsia="zh-CN"/>
              </w:rPr>
              <w:t>Proposal 2:</w:t>
            </w:r>
            <w:r w:rsidRPr="00A51C51">
              <w:rPr>
                <w:rFonts w:eastAsia="SimSun"/>
                <w:b/>
                <w:i/>
                <w:sz w:val="20"/>
                <w:lang w:eastAsia="zh-CN"/>
              </w:rPr>
              <w:t xml:space="preserve"> </w:t>
            </w:r>
          </w:p>
          <w:p w14:paraId="6FEA9F94" w14:textId="77777777" w:rsidR="001D2F85" w:rsidRPr="001D2F85" w:rsidRDefault="00A51C51" w:rsidP="001D2F85">
            <w:pPr>
              <w:numPr>
                <w:ilvl w:val="0"/>
                <w:numId w:val="30"/>
              </w:numPr>
              <w:spacing w:after="120"/>
              <w:jc w:val="both"/>
              <w:rPr>
                <w:rFonts w:eastAsia="ＭＳ 明朝"/>
                <w:sz w:val="22"/>
              </w:rPr>
            </w:pPr>
            <w:r w:rsidRPr="00A51C51">
              <w:rPr>
                <w:rFonts w:eastAsia="SimSun" w:hint="eastAsia"/>
                <w:b/>
                <w:i/>
                <w:sz w:val="20"/>
                <w:szCs w:val="22"/>
                <w:lang w:eastAsia="zh-CN"/>
              </w:rPr>
              <w:t xml:space="preserve">The </w:t>
            </w:r>
            <w:r w:rsidRPr="00A51C51">
              <w:rPr>
                <w:rFonts w:eastAsia="SimSun"/>
                <w:b/>
                <w:i/>
                <w:sz w:val="20"/>
                <w:szCs w:val="22"/>
                <w:lang w:eastAsia="zh-CN"/>
              </w:rPr>
              <w:t xml:space="preserve">interlace structure and </w:t>
            </w:r>
            <w:r w:rsidRPr="00A51C51">
              <w:rPr>
                <w:rFonts w:eastAsia="SimSun" w:hint="eastAsia"/>
                <w:b/>
                <w:i/>
                <w:sz w:val="20"/>
                <w:szCs w:val="22"/>
                <w:lang w:eastAsia="zh-CN"/>
              </w:rPr>
              <w:t xml:space="preserve">enhancement on </w:t>
            </w:r>
            <w:r w:rsidRPr="00A51C51">
              <w:rPr>
                <w:rFonts w:eastAsia="SimSun"/>
                <w:b/>
                <w:i/>
                <w:sz w:val="20"/>
                <w:szCs w:val="22"/>
                <w:lang w:eastAsia="zh-CN"/>
              </w:rPr>
              <w:t xml:space="preserve">configured grant shall not be applied to </w:t>
            </w:r>
            <w:r w:rsidRPr="00A51C51">
              <w:rPr>
                <w:rFonts w:eastAsia="Calibri"/>
                <w:b/>
                <w:i/>
                <w:sz w:val="20"/>
                <w:szCs w:val="22"/>
                <w:lang w:eastAsia="zh-CN"/>
              </w:rPr>
              <w:t>NR licensed spectrum.</w:t>
            </w:r>
          </w:p>
          <w:p w14:paraId="584B7DE0" w14:textId="2E3CDCAD" w:rsidR="00A51C51" w:rsidRPr="006E7CEC" w:rsidRDefault="00A51C51" w:rsidP="001D2F85">
            <w:pPr>
              <w:numPr>
                <w:ilvl w:val="0"/>
                <w:numId w:val="30"/>
              </w:numPr>
              <w:spacing w:after="120"/>
              <w:jc w:val="both"/>
              <w:rPr>
                <w:rFonts w:eastAsia="ＭＳ 明朝"/>
                <w:sz w:val="22"/>
              </w:rPr>
            </w:pPr>
            <w:r w:rsidRPr="00A51C51">
              <w:rPr>
                <w:rFonts w:eastAsia="Calibri"/>
                <w:b/>
                <w:i/>
                <w:sz w:val="20"/>
                <w:szCs w:val="22"/>
                <w:lang w:eastAsia="zh-CN"/>
              </w:rPr>
              <w:t>Enhancements on TypeB PDSCH length, SRS starting position, HARQ and CORESET/SS can be considered to be applied to NR licensed spectrum as optional features.</w:t>
            </w:r>
          </w:p>
        </w:tc>
      </w:tr>
      <w:tr w:rsidR="00C54A09" w14:paraId="0C0ABEC3" w14:textId="77777777" w:rsidTr="00715EEE">
        <w:tc>
          <w:tcPr>
            <w:tcW w:w="218" w:type="pct"/>
          </w:tcPr>
          <w:p w14:paraId="30B84FC6" w14:textId="77777777" w:rsidR="00C54A09" w:rsidRDefault="00C54A09" w:rsidP="00715EEE">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20F3A0FC" w14:textId="77777777" w:rsidR="008013B4" w:rsidRPr="0045434C" w:rsidRDefault="008013B4" w:rsidP="008013B4">
            <w:pPr>
              <w:rPr>
                <w:rFonts w:eastAsia="Times New Roman"/>
                <w:sz w:val="20"/>
                <w:lang w:val="en-US" w:eastAsia="en-GB"/>
              </w:rPr>
            </w:pPr>
            <w:r w:rsidRPr="0045434C">
              <w:rPr>
                <w:rFonts w:eastAsia="Times New Roman"/>
                <w:sz w:val="20"/>
                <w:lang w:val="en-US" w:eastAsia="en-GB"/>
              </w:rPr>
              <w:t xml:space="preserve">During the previous email discussion, a question was raised about the extension of NR-U features to licensed operation. In principle, we do not think NR-U features should be applied for licensed operation unless the use cases and benefits are well justified. The reason is that NR-U features are introduced to mitigate the impact of LBT and/or to meet regional regulations such as OCB or PSD. In contrast, these regulations are not required for licensed spectrum access. We hence do not see the need to apply NR-U features to licensed operation. </w:t>
            </w:r>
          </w:p>
          <w:p w14:paraId="210645C8" w14:textId="3D73B119" w:rsidR="008013B4" w:rsidRDefault="008013B4" w:rsidP="008013B4">
            <w:pPr>
              <w:spacing w:afterLines="50" w:after="120"/>
              <w:jc w:val="both"/>
              <w:rPr>
                <w:rFonts w:eastAsia="ＭＳ 明朝"/>
                <w:sz w:val="20"/>
                <w:lang w:val="en-US"/>
              </w:rPr>
            </w:pPr>
            <w:r w:rsidRPr="0045434C">
              <w:rPr>
                <w:rFonts w:eastAsia="Times New Roman"/>
                <w:b/>
                <w:sz w:val="20"/>
                <w:lang w:val="en-US" w:eastAsia="en-GB"/>
              </w:rPr>
              <w:t xml:space="preserve">Proposal </w:t>
            </w:r>
            <w:r w:rsidRPr="0045434C">
              <w:rPr>
                <w:rFonts w:eastAsia="Times New Roman"/>
                <w:b/>
                <w:sz w:val="20"/>
                <w:lang w:val="en-US" w:eastAsia="en-GB"/>
              </w:rPr>
              <w:fldChar w:fldCharType="begin"/>
            </w:r>
            <w:r w:rsidRPr="0045434C">
              <w:rPr>
                <w:rFonts w:eastAsia="Times New Roman"/>
                <w:b/>
                <w:sz w:val="20"/>
                <w:lang w:val="en-US" w:eastAsia="en-GB"/>
              </w:rPr>
              <w:instrText xml:space="preserve"> SEQ Proposal \* ARABIC </w:instrText>
            </w:r>
            <w:r w:rsidRPr="0045434C">
              <w:rPr>
                <w:rFonts w:eastAsia="Times New Roman"/>
                <w:b/>
                <w:sz w:val="20"/>
                <w:lang w:val="en-US" w:eastAsia="en-GB"/>
              </w:rPr>
              <w:fldChar w:fldCharType="separate"/>
            </w:r>
            <w:r w:rsidRPr="0045434C">
              <w:rPr>
                <w:rFonts w:eastAsia="Times New Roman"/>
                <w:b/>
                <w:noProof/>
                <w:sz w:val="20"/>
                <w:lang w:val="en-US" w:eastAsia="en-GB"/>
              </w:rPr>
              <w:t>1</w:t>
            </w:r>
            <w:r w:rsidRPr="0045434C">
              <w:rPr>
                <w:rFonts w:eastAsia="Times New Roman"/>
                <w:b/>
                <w:sz w:val="20"/>
                <w:lang w:val="en-US" w:eastAsia="en-GB"/>
              </w:rPr>
              <w:fldChar w:fldCharType="end"/>
            </w:r>
            <w:r w:rsidRPr="0045434C">
              <w:rPr>
                <w:rFonts w:eastAsia="Times New Roman"/>
                <w:b/>
                <w:sz w:val="20"/>
                <w:lang w:val="en-US" w:eastAsia="en-GB"/>
              </w:rPr>
              <w:t>: NR-U features can only be extended to licensed operation when uses cases and benefits are well justified.</w:t>
            </w:r>
          </w:p>
          <w:p w14:paraId="7EF035DC" w14:textId="7264D32C" w:rsidR="00340CA5" w:rsidRPr="00340CA5" w:rsidRDefault="00340CA5" w:rsidP="00340CA5">
            <w:pPr>
              <w:spacing w:afterLines="50" w:after="120"/>
              <w:ind w:firstLine="284"/>
              <w:jc w:val="both"/>
              <w:rPr>
                <w:rFonts w:eastAsia="ＭＳ 明朝"/>
                <w:sz w:val="20"/>
                <w:lang w:val="en-US"/>
              </w:rPr>
            </w:pPr>
            <w:r w:rsidRPr="00340CA5">
              <w:rPr>
                <w:rFonts w:eastAsia="ＭＳ 明朝"/>
                <w:sz w:val="20"/>
                <w:lang w:val="en-US"/>
              </w:rPr>
              <w:t xml:space="preserve">For 10-20, the number of PDCCH search space sets/CORESETs/candidates that UE can monitor is highly related to UE’s complexity. The more cost a UE is willing to pay, the more candidates/search spaces sets/CORESETs the UE is able to process. Therefore, 10-20 should not be just a “whether or not” indication. Instead, it should be a “how many” indication. </w:t>
            </w:r>
          </w:p>
          <w:p w14:paraId="29D92FC7" w14:textId="43425FD1" w:rsidR="00C54A09" w:rsidRPr="00C74063" w:rsidRDefault="00340CA5" w:rsidP="00340CA5">
            <w:pPr>
              <w:spacing w:before="120" w:after="120"/>
              <w:rPr>
                <w:rFonts w:eastAsia="ＭＳ 明朝"/>
                <w:b/>
                <w:sz w:val="20"/>
                <w:lang w:val="en-US" w:eastAsia="en-GB"/>
              </w:rPr>
            </w:pPr>
            <w:r w:rsidRPr="00340CA5">
              <w:rPr>
                <w:rFonts w:eastAsia="Times New Roman"/>
                <w:b/>
                <w:sz w:val="20"/>
                <w:lang w:val="en-US" w:eastAsia="en-GB"/>
              </w:rPr>
              <w:t xml:space="preserve">Proposal </w:t>
            </w:r>
            <w:r w:rsidRPr="00340CA5">
              <w:rPr>
                <w:rFonts w:eastAsia="Times New Roman"/>
                <w:b/>
                <w:sz w:val="20"/>
                <w:lang w:val="en-US" w:eastAsia="en-GB"/>
              </w:rPr>
              <w:fldChar w:fldCharType="begin"/>
            </w:r>
            <w:r w:rsidRPr="00340CA5">
              <w:rPr>
                <w:rFonts w:eastAsia="Times New Roman"/>
                <w:b/>
                <w:sz w:val="20"/>
                <w:lang w:val="en-US" w:eastAsia="en-GB"/>
              </w:rPr>
              <w:instrText xml:space="preserve"> SEQ Proposal \* ARABIC </w:instrText>
            </w:r>
            <w:r w:rsidRPr="00340CA5">
              <w:rPr>
                <w:rFonts w:eastAsia="Times New Roman"/>
                <w:b/>
                <w:sz w:val="20"/>
                <w:lang w:val="en-US" w:eastAsia="en-GB"/>
              </w:rPr>
              <w:fldChar w:fldCharType="separate"/>
            </w:r>
            <w:r w:rsidRPr="00340CA5">
              <w:rPr>
                <w:rFonts w:eastAsia="Times New Roman"/>
                <w:b/>
                <w:noProof/>
                <w:sz w:val="20"/>
                <w:lang w:val="en-US" w:eastAsia="en-GB"/>
              </w:rPr>
              <w:t>10</w:t>
            </w:r>
            <w:r w:rsidRPr="00340CA5">
              <w:rPr>
                <w:rFonts w:eastAsia="Times New Roman"/>
                <w:b/>
                <w:sz w:val="20"/>
                <w:lang w:val="en-US" w:eastAsia="en-GB"/>
              </w:rPr>
              <w:fldChar w:fldCharType="end"/>
            </w:r>
            <w:r w:rsidRPr="00340CA5">
              <w:rPr>
                <w:rFonts w:eastAsia="Times New Roman"/>
                <w:b/>
                <w:sz w:val="20"/>
                <w:lang w:val="en-US" w:eastAsia="en-GB"/>
              </w:rPr>
              <w:t xml:space="preserve">: For FG10-20, </w:t>
            </w:r>
            <w:r w:rsidRPr="00340CA5">
              <w:rPr>
                <w:rFonts w:eastAsia="ＭＳ 明朝"/>
                <w:b/>
                <w:sz w:val="20"/>
                <w:lang w:val="en-US" w:eastAsia="en-GB"/>
              </w:rPr>
              <w:t xml:space="preserve">change the component to “Maximum number of frequency domain locations for a search space set configuration with </w:t>
            </w:r>
            <w:r w:rsidRPr="00340CA5">
              <w:rPr>
                <w:rFonts w:eastAsia="ＭＳ 明朝"/>
                <w:b/>
                <w:i/>
                <w:sz w:val="20"/>
                <w:lang w:val="en-US" w:eastAsia="en-GB"/>
              </w:rPr>
              <w:t>freqMonitorLocations-r16</w:t>
            </w:r>
            <w:r w:rsidRPr="00340CA5">
              <w:rPr>
                <w:rFonts w:eastAsia="ＭＳ 明朝"/>
                <w:b/>
                <w:sz w:val="20"/>
                <w:lang w:val="en-US" w:eastAsia="en-GB"/>
              </w:rPr>
              <w:t>”</w:t>
            </w:r>
          </w:p>
        </w:tc>
      </w:tr>
      <w:tr w:rsidR="008013B4" w14:paraId="2B5BDC64" w14:textId="77777777" w:rsidTr="00715EEE">
        <w:tc>
          <w:tcPr>
            <w:tcW w:w="218" w:type="pct"/>
          </w:tcPr>
          <w:p w14:paraId="26E3EA14" w14:textId="3C446621" w:rsidR="008013B4" w:rsidRDefault="008013B4" w:rsidP="008013B4">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270EDEC6" w14:textId="77777777" w:rsidR="008013B4" w:rsidRPr="00E348CD" w:rsidRDefault="008013B4" w:rsidP="008013B4">
            <w:pPr>
              <w:spacing w:before="180" w:line="288" w:lineRule="auto"/>
              <w:rPr>
                <w:rFonts w:eastAsia="Malgun Gothic"/>
                <w:sz w:val="20"/>
                <w:lang w:eastAsia="ko-KR"/>
              </w:rPr>
            </w:pPr>
            <w:r w:rsidRPr="00E348CD">
              <w:rPr>
                <w:rFonts w:eastAsia="Malgun Gothic"/>
                <w:sz w:val="20"/>
                <w:lang w:eastAsia="ko-KR"/>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1097D1E4" w14:textId="00852328" w:rsidR="008013B4" w:rsidRPr="0045434C" w:rsidRDefault="008013B4" w:rsidP="008013B4">
            <w:pPr>
              <w:rPr>
                <w:rFonts w:eastAsia="Times New Roman"/>
                <w:sz w:val="20"/>
                <w:lang w:val="en-US" w:eastAsia="en-GB"/>
              </w:rPr>
            </w:pPr>
            <w:r w:rsidRPr="00E348CD">
              <w:rPr>
                <w:rFonts w:eastAsia="Malgun Gothic"/>
                <w:b/>
                <w:sz w:val="20"/>
                <w:u w:val="single"/>
                <w:lang w:eastAsia="ko-KR"/>
              </w:rPr>
              <w:t>Proposal 3: UE features for NR-U should be used only for unlicensed band.</w:t>
            </w:r>
          </w:p>
        </w:tc>
      </w:tr>
    </w:tbl>
    <w:p w14:paraId="6436AA7E" w14:textId="3AE475F0" w:rsidR="00C54A09" w:rsidRDefault="00C54A09" w:rsidP="001D78ED">
      <w:pPr>
        <w:rPr>
          <w:rFonts w:ascii="Arial" w:eastAsia="Batang" w:hAnsi="Arial"/>
          <w:sz w:val="32"/>
          <w:szCs w:val="32"/>
          <w:lang w:val="en-US" w:eastAsia="ko-KR"/>
        </w:rPr>
      </w:pPr>
    </w:p>
    <w:p w14:paraId="698D50AD" w14:textId="6D5CEA8A" w:rsidR="00C54A09" w:rsidRDefault="00C54A09" w:rsidP="001D78ED">
      <w:pPr>
        <w:rPr>
          <w:rFonts w:ascii="Arial" w:eastAsia="Batang" w:hAnsi="Arial"/>
          <w:sz w:val="32"/>
          <w:szCs w:val="32"/>
          <w:lang w:val="en-US" w:eastAsia="ko-KR"/>
        </w:rPr>
      </w:pPr>
    </w:p>
    <w:p w14:paraId="026CAA2B" w14:textId="2A2D468A" w:rsidR="00C54A09" w:rsidRPr="001D78ED" w:rsidRDefault="00C54A09" w:rsidP="00C54A09">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350C41">
        <w:rPr>
          <w:rFonts w:eastAsia="ＭＳ 明朝"/>
          <w:sz w:val="28"/>
          <w:szCs w:val="28"/>
          <w:lang w:val="en-US"/>
        </w:rPr>
        <w:t>7</w:t>
      </w:r>
      <w:r w:rsidRPr="001D78ED">
        <w:rPr>
          <w:rFonts w:eastAsia="ＭＳ 明朝"/>
          <w:sz w:val="28"/>
          <w:szCs w:val="28"/>
          <w:lang w:val="en-US"/>
        </w:rPr>
        <w:tab/>
      </w:r>
      <w:r>
        <w:rPr>
          <w:rFonts w:eastAsia="ＭＳ 明朝"/>
          <w:sz w:val="28"/>
          <w:szCs w:val="28"/>
          <w:lang w:val="en-US"/>
        </w:rPr>
        <w:t>FG10-23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54A09" w14:paraId="6683197B"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1DC8D2A5" w14:textId="77777777" w:rsidR="00C54A09" w:rsidRDefault="00C54A09"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C45BF10" w14:textId="77777777" w:rsidR="00C54A09" w:rsidRDefault="00C54A09"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ABF9F5A" w14:textId="77777777" w:rsidR="00C54A09" w:rsidRDefault="00C54A09"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4513809" w14:textId="77777777" w:rsidR="00C54A09" w:rsidRDefault="00C54A09"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ADF59CE" w14:textId="77777777" w:rsidR="00C54A09" w:rsidRDefault="00C54A09"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58517F1" w14:textId="77777777" w:rsidR="00C54A09" w:rsidRDefault="00C54A09"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DF445CC" w14:textId="77777777" w:rsidR="00C54A09" w:rsidRDefault="00C54A09"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F26ADBB" w14:textId="77777777" w:rsidR="00C54A09" w:rsidRDefault="00C54A09"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9E393E9" w14:textId="77777777" w:rsidR="00C54A09" w:rsidRDefault="00C54A09" w:rsidP="00715EEE">
            <w:pPr>
              <w:pStyle w:val="TAN"/>
              <w:ind w:left="0" w:firstLine="0"/>
              <w:rPr>
                <w:b/>
                <w:lang w:eastAsia="ja-JP"/>
              </w:rPr>
            </w:pPr>
            <w:r>
              <w:rPr>
                <w:b/>
                <w:lang w:eastAsia="ja-JP"/>
              </w:rPr>
              <w:t>Type</w:t>
            </w:r>
          </w:p>
          <w:p w14:paraId="1AAE153C" w14:textId="77777777" w:rsidR="00C54A09" w:rsidRDefault="00C54A09"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3714C21" w14:textId="77777777" w:rsidR="00C54A09" w:rsidRDefault="00C54A09"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C8263B5" w14:textId="77777777" w:rsidR="00C54A09" w:rsidRDefault="00C54A09"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137E8CD" w14:textId="77777777" w:rsidR="00C54A09" w:rsidRDefault="00C54A09"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8EAD658" w14:textId="77777777" w:rsidR="00C54A09" w:rsidRDefault="00C54A09"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42DA798" w14:textId="77777777" w:rsidR="00C54A09" w:rsidRDefault="00C54A09" w:rsidP="00715EEE">
            <w:pPr>
              <w:pStyle w:val="TAH"/>
            </w:pPr>
            <w:r>
              <w:t>Mandatory/Optional</w:t>
            </w:r>
          </w:p>
        </w:tc>
      </w:tr>
      <w:tr w:rsidR="00C54A09" w:rsidRPr="00CE7B0F" w14:paraId="06DE6EBB"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4DC75651" w14:textId="77777777" w:rsidR="00C54A09" w:rsidRDefault="00C54A09"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472DED" w14:textId="77777777" w:rsidR="00C54A09" w:rsidRDefault="00C54A09" w:rsidP="00715EEE">
            <w:pPr>
              <w:pStyle w:val="TAL"/>
              <w:rPr>
                <w:lang w:eastAsia="ja-JP"/>
              </w:rPr>
            </w:pPr>
            <w:r>
              <w:rPr>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CB9C866" w14:textId="77777777" w:rsidR="00C54A09" w:rsidRPr="00CE7B0F" w:rsidRDefault="00C54A09" w:rsidP="00715EEE">
            <w:pPr>
              <w:pStyle w:val="TAL"/>
              <w:rPr>
                <w:lang w:val="en-US"/>
              </w:rPr>
            </w:pPr>
            <w:r w:rsidRPr="001F14EF">
              <w:rPr>
                <w:lang w:val="en-US"/>
              </w:rPr>
              <w:t xml:space="preserve">CGI reading on unlicensed cell </w:t>
            </w:r>
            <w:r w:rsidRPr="008A07AC">
              <w:rPr>
                <w:highlight w:val="yellow"/>
                <w:lang w:val="en-US"/>
              </w:rPr>
              <w:t>[based on off-sync raster SSB]</w:t>
            </w:r>
            <w:r w:rsidRPr="001F14EF">
              <w:rPr>
                <w:lang w:val="en-US"/>
              </w:rPr>
              <w:t xml:space="preserve"> for ANR functionality</w:t>
            </w:r>
          </w:p>
        </w:tc>
        <w:tc>
          <w:tcPr>
            <w:tcW w:w="6371" w:type="dxa"/>
            <w:tcBorders>
              <w:top w:val="single" w:sz="4" w:space="0" w:color="auto"/>
              <w:left w:val="single" w:sz="4" w:space="0" w:color="auto"/>
              <w:bottom w:val="single" w:sz="4" w:space="0" w:color="auto"/>
              <w:right w:val="single" w:sz="4" w:space="0" w:color="auto"/>
            </w:tcBorders>
          </w:tcPr>
          <w:p w14:paraId="4E49A8BA" w14:textId="77777777" w:rsidR="00C54A09" w:rsidRPr="00CE7B0F" w:rsidRDefault="00C54A09" w:rsidP="00715EEE">
            <w:pPr>
              <w:pStyle w:val="TAL"/>
              <w:ind w:left="360" w:hanging="360"/>
            </w:pPr>
            <w:r w:rsidRPr="00CE7B0F">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7ADABFD5" w14:textId="77777777" w:rsidR="00C54A09" w:rsidRPr="0031657C" w:rsidRDefault="00C54A09" w:rsidP="00715EEE">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34FE4D89" w14:textId="77777777" w:rsidR="00C54A09" w:rsidRDefault="00C54A09" w:rsidP="00715EEE">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AF13DB0" w14:textId="77777777" w:rsidR="00C54A09" w:rsidRPr="00CE7B0F" w:rsidRDefault="00C54A09"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3D85644" w14:textId="77777777" w:rsidR="00C54A09" w:rsidRDefault="00C54A09"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D723391" w14:textId="77777777" w:rsidR="00C54A09" w:rsidRDefault="00C54A09"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30F260" w14:textId="77777777" w:rsidR="00C54A09" w:rsidRDefault="00C54A09"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DCF4F9F" w14:textId="77777777" w:rsidR="00C54A09" w:rsidRDefault="00C54A09"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2E859E" w14:textId="77777777" w:rsidR="00C54A09" w:rsidRDefault="00C54A09"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4C8C5CE" w14:textId="1E92F6F5" w:rsidR="00C54A09" w:rsidRPr="00CE7B0F" w:rsidRDefault="00C54A09" w:rsidP="00715EEE">
            <w:pPr>
              <w:pStyle w:val="TAL"/>
              <w:spacing w:line="256" w:lineRule="auto"/>
              <w:rPr>
                <w:lang w:val="en-US"/>
              </w:rPr>
            </w:pPr>
            <w:r w:rsidRPr="00621A00">
              <w:rPr>
                <w:lang w:val="en-US"/>
              </w:rPr>
              <w:t>Support reading RMSI from an unlicensed cell [with an off-sync raster SSB] for ANR</w:t>
            </w:r>
          </w:p>
        </w:tc>
        <w:tc>
          <w:tcPr>
            <w:tcW w:w="1276" w:type="dxa"/>
            <w:tcBorders>
              <w:top w:val="single" w:sz="4" w:space="0" w:color="auto"/>
              <w:left w:val="single" w:sz="4" w:space="0" w:color="auto"/>
              <w:bottom w:val="single" w:sz="4" w:space="0" w:color="auto"/>
              <w:right w:val="single" w:sz="4" w:space="0" w:color="auto"/>
            </w:tcBorders>
          </w:tcPr>
          <w:p w14:paraId="15594DA6" w14:textId="77777777" w:rsidR="00C54A09" w:rsidRPr="00CE7B0F" w:rsidRDefault="00C54A09" w:rsidP="00715EEE">
            <w:pPr>
              <w:pStyle w:val="TAL"/>
            </w:pPr>
            <w:r>
              <w:t xml:space="preserve">Optional with capability </w:t>
            </w:r>
            <w:r w:rsidRPr="00CE7B0F">
              <w:t>signaling</w:t>
            </w:r>
          </w:p>
          <w:p w14:paraId="1E049CAB" w14:textId="77777777" w:rsidR="00C54A09" w:rsidRPr="00CE7B0F" w:rsidRDefault="00C54A09" w:rsidP="00715EEE">
            <w:pPr>
              <w:pStyle w:val="TAL"/>
            </w:pPr>
          </w:p>
          <w:p w14:paraId="31FB0AEA" w14:textId="77777777" w:rsidR="00C54A09" w:rsidRPr="00CE7B0F" w:rsidRDefault="00C54A09" w:rsidP="00715EEE">
            <w:pPr>
              <w:pStyle w:val="TAL"/>
            </w:pPr>
            <w:r w:rsidRPr="00CE7B0F">
              <w:t>This FG may be a part of basic operation for a particular scenario</w:t>
            </w:r>
          </w:p>
        </w:tc>
      </w:tr>
    </w:tbl>
    <w:p w14:paraId="6844B0DA" w14:textId="77777777" w:rsidR="00C54A09" w:rsidRPr="00C54A09" w:rsidRDefault="00C54A09" w:rsidP="00C54A09">
      <w:pPr>
        <w:spacing w:afterLines="50" w:after="120"/>
        <w:jc w:val="both"/>
        <w:rPr>
          <w:rFonts w:ascii="Arial" w:eastAsia="Batang" w:hAnsi="Arial"/>
          <w:sz w:val="32"/>
          <w:szCs w:val="32"/>
          <w:lang w:eastAsia="ko-KR"/>
        </w:rPr>
      </w:pPr>
    </w:p>
    <w:p w14:paraId="2E419ACD" w14:textId="04039D11" w:rsidR="00C54A09" w:rsidRPr="006E7CEC" w:rsidRDefault="00FF25F0" w:rsidP="00441D38">
      <w:pPr>
        <w:pStyle w:val="aff6"/>
        <w:numPr>
          <w:ilvl w:val="0"/>
          <w:numId w:val="11"/>
        </w:numPr>
        <w:spacing w:afterLines="50" w:after="120"/>
        <w:ind w:leftChars="0"/>
        <w:jc w:val="both"/>
        <w:rPr>
          <w:sz w:val="22"/>
          <w:lang w:val="en-US"/>
        </w:rPr>
      </w:pPr>
      <w:r>
        <w:rPr>
          <w:b/>
          <w:bCs/>
          <w:sz w:val="22"/>
        </w:rPr>
        <w:t>FG name of FG10-23</w:t>
      </w:r>
    </w:p>
    <w:p w14:paraId="25DC6AC3" w14:textId="4CF1D696" w:rsidR="00C54A09" w:rsidRPr="006E7CEC" w:rsidRDefault="00FF25F0" w:rsidP="00FF25F0">
      <w:pPr>
        <w:pStyle w:val="aff6"/>
        <w:numPr>
          <w:ilvl w:val="1"/>
          <w:numId w:val="11"/>
        </w:numPr>
        <w:spacing w:afterLines="50" w:after="120"/>
        <w:ind w:leftChars="0"/>
        <w:jc w:val="both"/>
        <w:rPr>
          <w:sz w:val="22"/>
          <w:lang w:val="en-US"/>
        </w:rPr>
      </w:pPr>
      <w:r>
        <w:rPr>
          <w:b/>
          <w:bCs/>
          <w:sz w:val="22"/>
          <w:lang w:val="en-US"/>
        </w:rPr>
        <w:t>C</w:t>
      </w:r>
      <w:r w:rsidRPr="00FF25F0">
        <w:rPr>
          <w:b/>
          <w:bCs/>
          <w:sz w:val="22"/>
        </w:rPr>
        <w:t>hange FG name from “CGI reading on unlicensed cell [based on off-sync raster SSB] for ANR functionality” to “CGI reading on unlicensed cell for ANR functionality”</w:t>
      </w:r>
      <w:r>
        <w:rPr>
          <w:b/>
          <w:bCs/>
          <w:sz w:val="22"/>
        </w:rPr>
        <w:t>: [4</w:t>
      </w:r>
      <w:r w:rsidR="00C54A09">
        <w:rPr>
          <w:b/>
          <w:bCs/>
          <w:sz w:val="22"/>
        </w:rPr>
        <w:t>]</w:t>
      </w:r>
      <w:r w:rsidR="008E471B">
        <w:rPr>
          <w:b/>
          <w:bCs/>
          <w:sz w:val="22"/>
        </w:rPr>
        <w:t xml:space="preserve">, [7], </w:t>
      </w:r>
      <w:r w:rsidR="005A3CAF">
        <w:rPr>
          <w:b/>
          <w:bCs/>
          <w:sz w:val="22"/>
        </w:rPr>
        <w:t>[11]</w:t>
      </w:r>
    </w:p>
    <w:p w14:paraId="13F88ED6" w14:textId="77E0E2D3" w:rsidR="00C54A09" w:rsidRPr="00FD0747" w:rsidRDefault="008E471B" w:rsidP="00441D38">
      <w:pPr>
        <w:pStyle w:val="aff6"/>
        <w:numPr>
          <w:ilvl w:val="1"/>
          <w:numId w:val="11"/>
        </w:numPr>
        <w:spacing w:afterLines="50" w:after="120"/>
        <w:ind w:leftChars="0"/>
        <w:jc w:val="both"/>
        <w:rPr>
          <w:sz w:val="22"/>
          <w:lang w:val="en-US"/>
        </w:rPr>
      </w:pPr>
      <w:r>
        <w:rPr>
          <w:b/>
          <w:bCs/>
          <w:sz w:val="22"/>
        </w:rPr>
        <w:t xml:space="preserve">Remove the </w:t>
      </w:r>
      <w:r w:rsidR="007C2B92">
        <w:rPr>
          <w:b/>
          <w:bCs/>
          <w:sz w:val="22"/>
        </w:rPr>
        <w:t>b</w:t>
      </w:r>
      <w:r>
        <w:rPr>
          <w:b/>
          <w:bCs/>
          <w:sz w:val="22"/>
        </w:rPr>
        <w:t>rackets of [based on off-sync raster SSB]: [9</w:t>
      </w:r>
      <w:r w:rsidR="00C54A09">
        <w:rPr>
          <w:b/>
          <w:bCs/>
          <w:sz w:val="22"/>
        </w:rPr>
        <w:t>]</w:t>
      </w:r>
    </w:p>
    <w:p w14:paraId="58F27871" w14:textId="6EC5BA7E" w:rsidR="00FD0747" w:rsidRDefault="00FD0747" w:rsidP="00FD0747">
      <w:pPr>
        <w:pStyle w:val="aff6"/>
        <w:numPr>
          <w:ilvl w:val="0"/>
          <w:numId w:val="11"/>
        </w:numPr>
        <w:spacing w:afterLines="50" w:after="120"/>
        <w:ind w:leftChars="0"/>
        <w:jc w:val="both"/>
        <w:rPr>
          <w:b/>
          <w:bCs/>
          <w:sz w:val="22"/>
        </w:rPr>
      </w:pPr>
      <w:r>
        <w:rPr>
          <w:rFonts w:hint="eastAsia"/>
          <w:b/>
          <w:bCs/>
          <w:sz w:val="22"/>
        </w:rPr>
        <w:t>P</w:t>
      </w:r>
      <w:r>
        <w:rPr>
          <w:b/>
          <w:bCs/>
          <w:sz w:val="22"/>
        </w:rPr>
        <w:t>rerequisite feature groups for FG10-23</w:t>
      </w:r>
    </w:p>
    <w:p w14:paraId="69037B43" w14:textId="058A5B0C" w:rsidR="00FD0747" w:rsidRPr="00D2693A" w:rsidRDefault="00FD0747" w:rsidP="00FD0747">
      <w:pPr>
        <w:pStyle w:val="aff6"/>
        <w:numPr>
          <w:ilvl w:val="1"/>
          <w:numId w:val="11"/>
        </w:numPr>
        <w:spacing w:afterLines="50" w:after="120"/>
        <w:ind w:leftChars="0"/>
        <w:jc w:val="both"/>
        <w:rPr>
          <w:b/>
          <w:bCs/>
          <w:sz w:val="22"/>
        </w:rPr>
      </w:pPr>
      <w:r>
        <w:rPr>
          <w:b/>
          <w:bCs/>
          <w:sz w:val="22"/>
        </w:rPr>
        <w:t>Add FG 4-5</w:t>
      </w:r>
      <w:r w:rsidRPr="00D2693A">
        <w:rPr>
          <w:b/>
          <w:bCs/>
          <w:sz w:val="22"/>
        </w:rPr>
        <w:t>: [</w:t>
      </w:r>
      <w:r>
        <w:rPr>
          <w:b/>
          <w:bCs/>
          <w:sz w:val="22"/>
        </w:rPr>
        <w:t>10</w:t>
      </w:r>
      <w:r w:rsidRPr="00D2693A">
        <w:rPr>
          <w:b/>
          <w:bCs/>
          <w:sz w:val="22"/>
        </w:rPr>
        <w:t>]</w:t>
      </w:r>
    </w:p>
    <w:p w14:paraId="7306537E" w14:textId="30EE1743" w:rsidR="00FD0747" w:rsidRPr="005A3CAF" w:rsidRDefault="00F277BE" w:rsidP="00FD0747">
      <w:pPr>
        <w:pStyle w:val="aff6"/>
        <w:numPr>
          <w:ilvl w:val="0"/>
          <w:numId w:val="11"/>
        </w:numPr>
        <w:spacing w:afterLines="50" w:after="120"/>
        <w:ind w:leftChars="0"/>
        <w:jc w:val="both"/>
        <w:rPr>
          <w:b/>
          <w:sz w:val="22"/>
          <w:lang w:val="en-US"/>
        </w:rPr>
      </w:pPr>
      <w:r w:rsidRPr="005A3CAF">
        <w:rPr>
          <w:rFonts w:hint="eastAsia"/>
          <w:b/>
          <w:sz w:val="22"/>
          <w:lang w:val="en-US"/>
        </w:rPr>
        <w:t>Note of FG10-23</w:t>
      </w:r>
    </w:p>
    <w:p w14:paraId="4E5C7E01" w14:textId="4D5AD76F" w:rsidR="00D85AF7" w:rsidRPr="006E7CEC" w:rsidRDefault="005A3CAF" w:rsidP="00D85AF7">
      <w:pPr>
        <w:pStyle w:val="aff6"/>
        <w:numPr>
          <w:ilvl w:val="1"/>
          <w:numId w:val="11"/>
        </w:numPr>
        <w:spacing w:afterLines="50" w:after="120"/>
        <w:ind w:leftChars="0"/>
        <w:jc w:val="both"/>
        <w:rPr>
          <w:sz w:val="22"/>
          <w:lang w:val="en-US"/>
        </w:rPr>
      </w:pPr>
      <w:r w:rsidRPr="00D85AF7">
        <w:rPr>
          <w:b/>
          <w:sz w:val="22"/>
          <w:lang w:val="en-US"/>
        </w:rPr>
        <w:t>Remove “[based on off-sync raster SSB]”:</w:t>
      </w:r>
      <w:r w:rsidR="00D85AF7" w:rsidRPr="00D85AF7">
        <w:rPr>
          <w:b/>
          <w:bCs/>
          <w:sz w:val="22"/>
        </w:rPr>
        <w:t xml:space="preserve"> </w:t>
      </w:r>
      <w:r w:rsidR="00D85AF7">
        <w:rPr>
          <w:b/>
          <w:bCs/>
          <w:sz w:val="22"/>
        </w:rPr>
        <w:t>[4], [7], [11]</w:t>
      </w:r>
    </w:p>
    <w:p w14:paraId="267F5743" w14:textId="5A5FE80D" w:rsidR="005A3CAF" w:rsidRPr="00D85AF7" w:rsidRDefault="005A3CAF" w:rsidP="0074086B">
      <w:pPr>
        <w:pStyle w:val="aff6"/>
        <w:numPr>
          <w:ilvl w:val="1"/>
          <w:numId w:val="11"/>
        </w:numPr>
        <w:spacing w:afterLines="50" w:after="120"/>
        <w:ind w:leftChars="0"/>
        <w:jc w:val="both"/>
        <w:rPr>
          <w:sz w:val="22"/>
          <w:lang w:val="en-US"/>
        </w:rPr>
      </w:pPr>
      <w:r w:rsidRPr="00D85AF7">
        <w:rPr>
          <w:b/>
          <w:bCs/>
          <w:sz w:val="22"/>
        </w:rPr>
        <w:t xml:space="preserve">Remove the </w:t>
      </w:r>
      <w:r w:rsidR="007C2B92">
        <w:rPr>
          <w:b/>
          <w:bCs/>
          <w:sz w:val="22"/>
        </w:rPr>
        <w:t>b</w:t>
      </w:r>
      <w:r w:rsidRPr="00D85AF7">
        <w:rPr>
          <w:b/>
          <w:bCs/>
          <w:sz w:val="22"/>
        </w:rPr>
        <w:t>rackets of [based on off-sync raster SSB]: [9]</w:t>
      </w:r>
    </w:p>
    <w:p w14:paraId="418C72F8" w14:textId="77777777" w:rsidR="00C54A09" w:rsidRPr="006E7CEC" w:rsidRDefault="00C54A09" w:rsidP="00C54A09">
      <w:pPr>
        <w:spacing w:afterLines="50" w:after="120"/>
        <w:jc w:val="both"/>
        <w:rPr>
          <w:sz w:val="22"/>
          <w:lang w:val="en-US"/>
        </w:rPr>
      </w:pPr>
    </w:p>
    <w:p w14:paraId="44237C05" w14:textId="77777777" w:rsidR="00C54A09" w:rsidRDefault="00C54A09" w:rsidP="00C54A09">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C54A09" w14:paraId="3C38B429" w14:textId="77777777" w:rsidTr="00715EEE">
        <w:tc>
          <w:tcPr>
            <w:tcW w:w="218" w:type="pct"/>
          </w:tcPr>
          <w:p w14:paraId="3DCDB04C" w14:textId="77777777" w:rsidR="00C54A09" w:rsidRDefault="00C54A09" w:rsidP="00715EEE">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06067BF5" w14:textId="77777777" w:rsidR="00C74063" w:rsidRPr="00C74063" w:rsidRDefault="00C74063" w:rsidP="00C74063">
            <w:pPr>
              <w:spacing w:afterLines="50" w:after="120"/>
              <w:ind w:firstLine="284"/>
              <w:jc w:val="both"/>
              <w:rPr>
                <w:rFonts w:eastAsia="ＭＳ 明朝"/>
                <w:sz w:val="20"/>
                <w:lang w:val="en-US" w:eastAsia="en-GB"/>
              </w:rPr>
            </w:pPr>
            <w:r w:rsidRPr="00C74063">
              <w:rPr>
                <w:rFonts w:eastAsia="ＭＳ 明朝"/>
                <w:sz w:val="20"/>
                <w:lang w:val="en-US" w:eastAsia="en-GB"/>
              </w:rPr>
              <w:t xml:space="preserve">With the introduction of discovery burst transmission windows, the number of SSB positions that UE has to monitor for measurements and PBCH reading is increased dramatically especially for small Q values. In addition, PCI collision is no new issue in NR-U. LTE-LAA has the same issue. However, it is resolved by eNB without mandating UE to read and report CGI. Hence, we think the CGI reading of an unlicensed cell for ANR functionality should be an optional feature. </w:t>
            </w:r>
          </w:p>
          <w:p w14:paraId="41CE2698" w14:textId="77777777" w:rsidR="00C74063" w:rsidRPr="00C74063" w:rsidRDefault="00C74063" w:rsidP="00C74063">
            <w:pPr>
              <w:spacing w:before="120" w:after="120"/>
              <w:rPr>
                <w:rFonts w:eastAsia="Times New Roman"/>
                <w:b/>
                <w:sz w:val="20"/>
                <w:lang w:val="en-US" w:eastAsia="en-GB"/>
              </w:rPr>
            </w:pPr>
            <w:r w:rsidRPr="00C74063">
              <w:rPr>
                <w:rFonts w:eastAsia="Times New Roman"/>
                <w:b/>
                <w:sz w:val="20"/>
                <w:lang w:val="en-US" w:eastAsia="en-GB"/>
              </w:rPr>
              <w:t xml:space="preserve">Proposal </w:t>
            </w:r>
            <w:r w:rsidRPr="00C74063">
              <w:rPr>
                <w:rFonts w:eastAsia="Times New Roman"/>
                <w:b/>
                <w:sz w:val="20"/>
                <w:lang w:val="en-US" w:eastAsia="en-GB"/>
              </w:rPr>
              <w:fldChar w:fldCharType="begin"/>
            </w:r>
            <w:r w:rsidRPr="00C74063">
              <w:rPr>
                <w:rFonts w:eastAsia="Times New Roman"/>
                <w:b/>
                <w:sz w:val="20"/>
                <w:lang w:val="en-US" w:eastAsia="en-GB"/>
              </w:rPr>
              <w:instrText xml:space="preserve"> SEQ Proposal \* ARABIC </w:instrText>
            </w:r>
            <w:r w:rsidRPr="00C74063">
              <w:rPr>
                <w:rFonts w:eastAsia="Times New Roman"/>
                <w:b/>
                <w:sz w:val="20"/>
                <w:lang w:val="en-US" w:eastAsia="en-GB"/>
              </w:rPr>
              <w:fldChar w:fldCharType="separate"/>
            </w:r>
            <w:r w:rsidRPr="00C74063">
              <w:rPr>
                <w:rFonts w:eastAsia="Times New Roman"/>
                <w:b/>
                <w:noProof/>
                <w:sz w:val="20"/>
                <w:lang w:val="en-US" w:eastAsia="en-GB"/>
              </w:rPr>
              <w:t>11</w:t>
            </w:r>
            <w:r w:rsidRPr="00C74063">
              <w:rPr>
                <w:rFonts w:eastAsia="Times New Roman"/>
                <w:b/>
                <w:sz w:val="20"/>
                <w:lang w:val="en-US" w:eastAsia="en-GB"/>
              </w:rPr>
              <w:fldChar w:fldCharType="end"/>
            </w:r>
            <w:r w:rsidRPr="00C74063">
              <w:rPr>
                <w:rFonts w:eastAsia="Times New Roman"/>
                <w:b/>
                <w:sz w:val="20"/>
                <w:lang w:val="en-US" w:eastAsia="en-GB"/>
              </w:rPr>
              <w:t xml:space="preserve">: CGI reading of an unlicensed cell for ANR functionality should be UE capability regardless whether its SSB is on or off sync rater. </w:t>
            </w:r>
          </w:p>
          <w:p w14:paraId="16F12582" w14:textId="5D1CE011" w:rsidR="00C54A09" w:rsidRPr="00C74063" w:rsidRDefault="00C74063" w:rsidP="00C74063">
            <w:pPr>
              <w:spacing w:before="120" w:after="120"/>
              <w:rPr>
                <w:rFonts w:eastAsia="Times New Roman"/>
                <w:b/>
                <w:sz w:val="20"/>
                <w:lang w:val="en-US" w:eastAsia="en-GB"/>
              </w:rPr>
            </w:pPr>
            <w:r w:rsidRPr="00C74063">
              <w:rPr>
                <w:rFonts w:eastAsia="Times New Roman"/>
                <w:b/>
                <w:sz w:val="20"/>
                <w:lang w:val="en-US" w:eastAsia="en-GB"/>
              </w:rPr>
              <w:t xml:space="preserve">Proposal </w:t>
            </w:r>
            <w:r w:rsidRPr="00C74063">
              <w:rPr>
                <w:rFonts w:eastAsia="Times New Roman"/>
                <w:b/>
                <w:sz w:val="20"/>
                <w:lang w:val="en-US" w:eastAsia="en-GB"/>
              </w:rPr>
              <w:fldChar w:fldCharType="begin"/>
            </w:r>
            <w:r w:rsidRPr="00C74063">
              <w:rPr>
                <w:rFonts w:eastAsia="Times New Roman"/>
                <w:b/>
                <w:sz w:val="20"/>
                <w:lang w:val="en-US" w:eastAsia="en-GB"/>
              </w:rPr>
              <w:instrText xml:space="preserve"> SEQ Proposal \* ARABIC </w:instrText>
            </w:r>
            <w:r w:rsidRPr="00C74063">
              <w:rPr>
                <w:rFonts w:eastAsia="Times New Roman"/>
                <w:b/>
                <w:sz w:val="20"/>
                <w:lang w:val="en-US" w:eastAsia="en-GB"/>
              </w:rPr>
              <w:fldChar w:fldCharType="separate"/>
            </w:r>
            <w:r w:rsidRPr="00C74063">
              <w:rPr>
                <w:rFonts w:eastAsia="Times New Roman"/>
                <w:b/>
                <w:noProof/>
                <w:sz w:val="20"/>
                <w:lang w:val="en-US" w:eastAsia="en-GB"/>
              </w:rPr>
              <w:t>12</w:t>
            </w:r>
            <w:r w:rsidRPr="00C74063">
              <w:rPr>
                <w:rFonts w:eastAsia="Times New Roman"/>
                <w:b/>
                <w:sz w:val="20"/>
                <w:lang w:val="en-US" w:eastAsia="en-GB"/>
              </w:rPr>
              <w:fldChar w:fldCharType="end"/>
            </w:r>
            <w:r w:rsidRPr="00C74063">
              <w:rPr>
                <w:rFonts w:eastAsia="Times New Roman"/>
                <w:b/>
                <w:sz w:val="20"/>
                <w:lang w:val="en-US" w:eastAsia="en-GB"/>
              </w:rPr>
              <w:t xml:space="preserve">: For FG10-23, change FG name from “CGI reading on unlicensed cell </w:t>
            </w:r>
            <w:r w:rsidRPr="00C74063">
              <w:rPr>
                <w:rFonts w:eastAsia="Times New Roman"/>
                <w:b/>
                <w:sz w:val="20"/>
                <w:highlight w:val="yellow"/>
                <w:lang w:val="en-US" w:eastAsia="en-GB"/>
              </w:rPr>
              <w:t>[based on off-sync raster SSB]</w:t>
            </w:r>
            <w:r w:rsidRPr="00C74063">
              <w:rPr>
                <w:rFonts w:eastAsia="Times New Roman"/>
                <w:b/>
                <w:sz w:val="20"/>
                <w:lang w:val="en-US" w:eastAsia="en-GB"/>
              </w:rPr>
              <w:t xml:space="preserve"> for ANR functionality” to “CGI reading on unlicensed cell for ANR functionality”. </w:t>
            </w:r>
          </w:p>
        </w:tc>
      </w:tr>
      <w:tr w:rsidR="00C54A09" w14:paraId="29B83D5B" w14:textId="77777777" w:rsidTr="00715EEE">
        <w:tc>
          <w:tcPr>
            <w:tcW w:w="218" w:type="pct"/>
          </w:tcPr>
          <w:p w14:paraId="7D953B2D" w14:textId="77777777" w:rsidR="00C54A09" w:rsidRDefault="00C54A09" w:rsidP="00715EEE">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6FC8FD1F" w14:textId="77777777" w:rsidR="00021FC7" w:rsidRDefault="00021FC7" w:rsidP="00021FC7">
            <w:pPr>
              <w:spacing w:before="120" w:after="120"/>
              <w:ind w:firstLineChars="100" w:firstLine="220"/>
              <w:rPr>
                <w:rFonts w:eastAsia="Batang"/>
                <w:sz w:val="22"/>
                <w:szCs w:val="22"/>
                <w:lang w:eastAsia="ko-KR"/>
              </w:rPr>
            </w:pPr>
            <w:r>
              <w:rPr>
                <w:rFonts w:eastAsia="Batang" w:hint="eastAsia"/>
                <w:sz w:val="22"/>
                <w:szCs w:val="22"/>
                <w:lang w:eastAsia="ko-KR"/>
              </w:rPr>
              <w:t xml:space="preserve">In our </w:t>
            </w:r>
            <w:r>
              <w:rPr>
                <w:rFonts w:eastAsia="Batang"/>
                <w:sz w:val="22"/>
                <w:szCs w:val="22"/>
                <w:lang w:eastAsia="ko-KR"/>
              </w:rPr>
              <w:t>opinion</w:t>
            </w:r>
            <w:r>
              <w:rPr>
                <w:rFonts w:eastAsia="Batang" w:hint="eastAsia"/>
                <w:sz w:val="22"/>
                <w:szCs w:val="22"/>
                <w:lang w:eastAsia="ko-KR"/>
              </w:rPr>
              <w:t xml:space="preserve">, it would be preferable </w:t>
            </w:r>
            <w:r>
              <w:rPr>
                <w:rFonts w:eastAsia="Batang"/>
                <w:sz w:val="22"/>
                <w:szCs w:val="22"/>
                <w:lang w:eastAsia="ko-KR"/>
              </w:rPr>
              <w:t xml:space="preserve">that </w:t>
            </w:r>
            <w:r>
              <w:rPr>
                <w:rFonts w:eastAsia="Batang" w:hint="eastAsia"/>
                <w:sz w:val="22"/>
                <w:szCs w:val="22"/>
                <w:lang w:eastAsia="ko-KR"/>
              </w:rPr>
              <w:t xml:space="preserve">CGI reading for ANR purpose is an optional feature regardless of whether the corresponding SSB is located in sync raster or not. </w:t>
            </w:r>
            <w:r>
              <w:rPr>
                <w:rFonts w:eastAsia="Batang"/>
                <w:sz w:val="22"/>
                <w:szCs w:val="22"/>
                <w:lang w:eastAsia="ko-KR"/>
              </w:rPr>
              <w:t>Therefore, “</w:t>
            </w:r>
            <w:r w:rsidRPr="00315FF0">
              <w:rPr>
                <w:rFonts w:eastAsia="Batang"/>
                <w:sz w:val="22"/>
                <w:szCs w:val="22"/>
                <w:lang w:eastAsia="ko-KR"/>
              </w:rPr>
              <w:t>[based on off-sync raster SSB]</w:t>
            </w:r>
            <w:r>
              <w:rPr>
                <w:rFonts w:eastAsia="Batang"/>
                <w:sz w:val="22"/>
                <w:szCs w:val="22"/>
                <w:lang w:eastAsia="ko-KR"/>
              </w:rPr>
              <w:t>” can be removed for FG 10-23.</w:t>
            </w:r>
          </w:p>
          <w:p w14:paraId="610C236F" w14:textId="5393D176" w:rsidR="00C54A09" w:rsidRPr="00021FC7" w:rsidRDefault="00021FC7" w:rsidP="00021FC7">
            <w:pPr>
              <w:spacing w:before="120" w:after="120"/>
              <w:ind w:firstLineChars="100" w:firstLine="220"/>
              <w:rPr>
                <w:rFonts w:eastAsia="Batang"/>
                <w:b/>
                <w:sz w:val="22"/>
                <w:szCs w:val="22"/>
                <w:lang w:eastAsia="ko-KR"/>
              </w:rPr>
            </w:pPr>
            <w:r>
              <w:rPr>
                <w:rFonts w:eastAsia="Batang"/>
                <w:b/>
                <w:sz w:val="22"/>
                <w:szCs w:val="22"/>
                <w:lang w:eastAsia="ko-KR"/>
              </w:rPr>
              <w:t xml:space="preserve">Proposal #6: Remove </w:t>
            </w:r>
            <w:r w:rsidRPr="00315FF0">
              <w:rPr>
                <w:rFonts w:eastAsia="Batang"/>
                <w:b/>
                <w:sz w:val="22"/>
                <w:szCs w:val="22"/>
                <w:lang w:eastAsia="ko-KR"/>
              </w:rPr>
              <w:t>“[based on off-sync raster SSB]” for FG 10-23</w:t>
            </w:r>
            <w:r>
              <w:rPr>
                <w:rFonts w:eastAsia="Batang"/>
                <w:b/>
                <w:sz w:val="22"/>
                <w:szCs w:val="22"/>
                <w:lang w:eastAsia="ko-KR"/>
              </w:rPr>
              <w:t>.</w:t>
            </w:r>
          </w:p>
        </w:tc>
      </w:tr>
      <w:tr w:rsidR="00C54A09" w14:paraId="583D1C39" w14:textId="77777777" w:rsidTr="00715EEE">
        <w:tc>
          <w:tcPr>
            <w:tcW w:w="218" w:type="pct"/>
          </w:tcPr>
          <w:p w14:paraId="3BFE642C" w14:textId="77777777" w:rsidR="00C54A09" w:rsidRDefault="00C54A09" w:rsidP="00715EEE">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1"/>
              <w:gridCol w:w="6637"/>
              <w:gridCol w:w="12800"/>
            </w:tblGrid>
            <w:tr w:rsidR="00BA06E2" w:rsidRPr="00BA06E2" w14:paraId="0757131E" w14:textId="77777777" w:rsidTr="0074086B">
              <w:trPr>
                <w:trHeight w:val="20"/>
              </w:trPr>
              <w:tc>
                <w:tcPr>
                  <w:tcW w:w="411" w:type="pct"/>
                  <w:tcBorders>
                    <w:top w:val="single" w:sz="4" w:space="0" w:color="auto"/>
                    <w:left w:val="single" w:sz="4" w:space="0" w:color="auto"/>
                    <w:bottom w:val="single" w:sz="4" w:space="0" w:color="auto"/>
                    <w:right w:val="single" w:sz="4" w:space="0" w:color="auto"/>
                  </w:tcBorders>
                  <w:hideMark/>
                </w:tcPr>
                <w:p w14:paraId="620FC6E2" w14:textId="77777777" w:rsidR="00BA06E2" w:rsidRPr="00BA06E2" w:rsidRDefault="00BA06E2" w:rsidP="00BA06E2">
                  <w:pPr>
                    <w:keepNext/>
                    <w:keepLines/>
                    <w:rPr>
                      <w:rFonts w:ascii="Arial" w:eastAsia="SimSun" w:hAnsi="Arial"/>
                      <w:sz w:val="18"/>
                    </w:rPr>
                  </w:pPr>
                  <w:r w:rsidRPr="00BA06E2">
                    <w:rPr>
                      <w:rFonts w:ascii="Arial" w:eastAsia="SimSun" w:hAnsi="Arial"/>
                      <w:sz w:val="18"/>
                    </w:rPr>
                    <w:t>10-23</w:t>
                  </w:r>
                </w:p>
              </w:tc>
              <w:tc>
                <w:tcPr>
                  <w:tcW w:w="1567" w:type="pct"/>
                  <w:tcBorders>
                    <w:top w:val="single" w:sz="4" w:space="0" w:color="auto"/>
                    <w:left w:val="single" w:sz="4" w:space="0" w:color="auto"/>
                    <w:bottom w:val="single" w:sz="4" w:space="0" w:color="auto"/>
                    <w:right w:val="single" w:sz="4" w:space="0" w:color="auto"/>
                  </w:tcBorders>
                  <w:hideMark/>
                </w:tcPr>
                <w:p w14:paraId="124DC783" w14:textId="77777777" w:rsidR="00BA06E2" w:rsidRPr="00BA06E2" w:rsidRDefault="00BA06E2" w:rsidP="00BA06E2">
                  <w:pPr>
                    <w:keepNext/>
                    <w:keepLines/>
                    <w:rPr>
                      <w:rFonts w:ascii="Arial" w:eastAsia="SimSun" w:hAnsi="Arial"/>
                      <w:sz w:val="18"/>
                      <w:lang w:val="en-US" w:eastAsia="en-US"/>
                    </w:rPr>
                  </w:pPr>
                  <w:r w:rsidRPr="00BA06E2">
                    <w:rPr>
                      <w:rFonts w:ascii="Arial" w:eastAsia="SimSun" w:hAnsi="Arial"/>
                      <w:sz w:val="18"/>
                      <w:lang w:val="en-US" w:eastAsia="en-US"/>
                    </w:rPr>
                    <w:t xml:space="preserve">CGI reading on unlicensed cell </w:t>
                  </w:r>
                  <w:r w:rsidRPr="00BA06E2">
                    <w:rPr>
                      <w:rFonts w:ascii="Arial" w:eastAsia="SimSun" w:hAnsi="Arial"/>
                      <w:sz w:val="18"/>
                      <w:highlight w:val="yellow"/>
                      <w:lang w:val="en-US" w:eastAsia="en-US"/>
                    </w:rPr>
                    <w:t>[based on off-sync raster SSB]</w:t>
                  </w:r>
                  <w:r w:rsidRPr="00BA06E2">
                    <w:rPr>
                      <w:rFonts w:ascii="Arial" w:eastAsia="SimSun" w:hAnsi="Arial"/>
                      <w:sz w:val="18"/>
                      <w:lang w:val="en-US" w:eastAsia="en-US"/>
                    </w:rPr>
                    <w:t xml:space="preserve"> for ANR functionality</w:t>
                  </w:r>
                </w:p>
              </w:tc>
              <w:tc>
                <w:tcPr>
                  <w:tcW w:w="3022" w:type="pct"/>
                  <w:tcBorders>
                    <w:top w:val="single" w:sz="4" w:space="0" w:color="auto"/>
                    <w:left w:val="single" w:sz="4" w:space="0" w:color="auto"/>
                    <w:bottom w:val="single" w:sz="4" w:space="0" w:color="auto"/>
                    <w:right w:val="single" w:sz="4" w:space="0" w:color="auto"/>
                  </w:tcBorders>
                </w:tcPr>
                <w:p w14:paraId="4CEBA649" w14:textId="77777777" w:rsidR="00BA06E2" w:rsidRPr="00BA06E2" w:rsidRDefault="00BA06E2" w:rsidP="00BA06E2">
                  <w:pPr>
                    <w:keepNext/>
                    <w:keepLines/>
                    <w:ind w:left="360" w:hanging="360"/>
                    <w:rPr>
                      <w:rFonts w:ascii="Arial" w:eastAsia="SimSun" w:hAnsi="Arial"/>
                      <w:sz w:val="18"/>
                      <w:lang w:eastAsia="en-US"/>
                    </w:rPr>
                  </w:pPr>
                  <w:r w:rsidRPr="00BA06E2">
                    <w:rPr>
                      <w:rFonts w:ascii="Arial" w:eastAsia="SimSun" w:hAnsi="Arial"/>
                      <w:sz w:val="18"/>
                      <w:lang w:eastAsia="en-US"/>
                    </w:rPr>
                    <w:t>1. Support acquisition of relevant information from a neighbouring NR unlicensed cell in an unlicensed carrier by reading the RMSI of the neighbouring unlicensed cell and reporting the acquired information to the network</w:t>
                  </w:r>
                </w:p>
              </w:tc>
            </w:tr>
          </w:tbl>
          <w:p w14:paraId="2955B63D" w14:textId="71BF2EB7" w:rsidR="00C54A09" w:rsidRPr="00BA06E2" w:rsidRDefault="00BA06E2" w:rsidP="00BA06E2">
            <w:pPr>
              <w:snapToGrid w:val="0"/>
              <w:spacing w:after="120"/>
              <w:jc w:val="both"/>
              <w:rPr>
                <w:rFonts w:eastAsia="ＭＳ 明朝"/>
                <w:sz w:val="22"/>
                <w:szCs w:val="22"/>
                <w:lang w:val="en-US" w:eastAsia="en-US"/>
              </w:rPr>
            </w:pPr>
            <w:r w:rsidRPr="00BA06E2">
              <w:rPr>
                <w:rFonts w:eastAsia="ＭＳ 明朝" w:hint="eastAsia"/>
                <w:sz w:val="22"/>
                <w:szCs w:val="22"/>
                <w:lang w:val="en-US" w:eastAsia="en-US"/>
              </w:rPr>
              <w:t>P</w:t>
            </w:r>
            <w:r w:rsidRPr="00BA06E2">
              <w:rPr>
                <w:rFonts w:eastAsia="ＭＳ 明朝"/>
                <w:sz w:val="22"/>
                <w:szCs w:val="22"/>
                <w:lang w:val="en-US" w:eastAsia="en-US"/>
              </w:rPr>
              <w:t>roposal: remove the brackets.</w:t>
            </w:r>
          </w:p>
        </w:tc>
      </w:tr>
      <w:tr w:rsidR="00C54A09" w14:paraId="6B23B835" w14:textId="77777777" w:rsidTr="00715EEE">
        <w:tc>
          <w:tcPr>
            <w:tcW w:w="218" w:type="pct"/>
          </w:tcPr>
          <w:p w14:paraId="3B709D49" w14:textId="77777777" w:rsidR="00C54A09" w:rsidRDefault="00C54A09" w:rsidP="00715EEE">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28039635" w14:textId="77777777" w:rsidR="001C0208" w:rsidRPr="001C0208" w:rsidRDefault="001C0208" w:rsidP="001C0208">
            <w:pPr>
              <w:jc w:val="both"/>
              <w:rPr>
                <w:rFonts w:ascii="Arial" w:eastAsia="SimSun" w:hAnsi="Arial" w:cs="Arial"/>
                <w:b/>
                <w:bCs/>
                <w:i/>
                <w:iCs/>
                <w:sz w:val="20"/>
                <w:lang w:val="en-US" w:eastAsia="en-US"/>
              </w:rPr>
            </w:pPr>
            <w:r w:rsidRPr="001C0208">
              <w:rPr>
                <w:rFonts w:ascii="Arial" w:eastAsia="SimSun" w:hAnsi="Arial" w:cs="Arial"/>
                <w:b/>
                <w:bCs/>
                <w:i/>
                <w:iCs/>
                <w:sz w:val="20"/>
                <w:lang w:val="en-US" w:eastAsia="en-US"/>
              </w:rPr>
              <w:t xml:space="preserve">Proposal 4: </w:t>
            </w:r>
          </w:p>
          <w:p w14:paraId="2CA63384" w14:textId="77777777" w:rsidR="001C0208" w:rsidRPr="001C0208" w:rsidRDefault="001C0208" w:rsidP="001C0208">
            <w:pPr>
              <w:numPr>
                <w:ilvl w:val="0"/>
                <w:numId w:val="38"/>
              </w:numPr>
              <w:contextualSpacing/>
              <w:jc w:val="both"/>
              <w:rPr>
                <w:rFonts w:ascii="Arial" w:eastAsia="SimSun" w:hAnsi="Arial" w:cs="Arial"/>
                <w:i/>
                <w:iCs/>
                <w:sz w:val="20"/>
                <w:lang w:val="en-US" w:eastAsia="en-US"/>
              </w:rPr>
            </w:pPr>
            <w:r w:rsidRPr="001C0208">
              <w:rPr>
                <w:rFonts w:ascii="Arial" w:eastAsia="SimSun" w:hAnsi="Arial" w:cs="Arial"/>
                <w:i/>
                <w:iCs/>
                <w:sz w:val="20"/>
                <w:lang w:val="en-US" w:eastAsia="en-US"/>
              </w:rPr>
              <w:t>Adding</w:t>
            </w:r>
            <w:r w:rsidRPr="001C0208">
              <w:rPr>
                <w:rFonts w:eastAsia="SimSun"/>
                <w:i/>
                <w:iCs/>
                <w:sz w:val="22"/>
                <w:lang w:val="en-US" w:eastAsia="en-US"/>
              </w:rPr>
              <w:t xml:space="preserve"> </w:t>
            </w:r>
            <w:r w:rsidRPr="001C0208">
              <w:rPr>
                <w:rFonts w:ascii="Arial" w:eastAsia="SimSun" w:hAnsi="Arial" w:cs="Arial"/>
                <w:i/>
                <w:iCs/>
                <w:sz w:val="20"/>
                <w:lang w:val="en-US" w:eastAsia="en-US"/>
              </w:rPr>
              <w:t xml:space="preserve">the FG 4-5 as prerequisite feature groups for FG 10-23. </w:t>
            </w:r>
          </w:p>
          <w:p w14:paraId="6A4EC68B" w14:textId="38E551CB" w:rsidR="00C54A09" w:rsidRPr="001C0208" w:rsidRDefault="001C0208" w:rsidP="001C0208">
            <w:pPr>
              <w:numPr>
                <w:ilvl w:val="0"/>
                <w:numId w:val="38"/>
              </w:numPr>
              <w:contextualSpacing/>
              <w:jc w:val="both"/>
              <w:rPr>
                <w:rFonts w:ascii="Arial" w:eastAsia="SimSun" w:hAnsi="Arial" w:cs="Arial"/>
                <w:i/>
                <w:iCs/>
                <w:sz w:val="20"/>
                <w:lang w:val="en-US" w:eastAsia="en-US"/>
              </w:rPr>
            </w:pPr>
            <w:r w:rsidRPr="001C0208">
              <w:rPr>
                <w:rFonts w:ascii="Arial" w:eastAsia="SimSun" w:hAnsi="Arial" w:cs="Arial"/>
                <w:i/>
                <w:iCs/>
                <w:sz w:val="20"/>
                <w:lang w:val="en-US" w:eastAsia="en-US"/>
              </w:rPr>
              <w:t xml:space="preserve">Modify the “cat4” in FG 10-21a to “Type 1” to align with TS 37.213 specification. </w:t>
            </w:r>
          </w:p>
        </w:tc>
      </w:tr>
      <w:tr w:rsidR="00C54A09" w14:paraId="6DCEC473" w14:textId="77777777" w:rsidTr="00715EEE">
        <w:tc>
          <w:tcPr>
            <w:tcW w:w="218" w:type="pct"/>
          </w:tcPr>
          <w:p w14:paraId="545EB0CE" w14:textId="77777777" w:rsidR="00C54A09" w:rsidRDefault="00C54A09" w:rsidP="00715EEE">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503DF275" w14:textId="77777777" w:rsidR="00905F76" w:rsidRPr="00905F76" w:rsidRDefault="00905F76" w:rsidP="00905F76">
            <w:pPr>
              <w:numPr>
                <w:ilvl w:val="0"/>
                <w:numId w:val="39"/>
              </w:numPr>
              <w:snapToGrid w:val="0"/>
              <w:spacing w:afterLines="50" w:after="120"/>
              <w:jc w:val="both"/>
              <w:rPr>
                <w:rFonts w:eastAsia="SimSun"/>
                <w:sz w:val="22"/>
                <w:szCs w:val="22"/>
                <w:lang w:eastAsia="zh-CN"/>
              </w:rPr>
            </w:pPr>
            <w:r w:rsidRPr="00905F76">
              <w:rPr>
                <w:rFonts w:eastAsia="ＭＳ 明朝" w:hint="eastAsia"/>
                <w:sz w:val="22"/>
                <w:szCs w:val="22"/>
              </w:rPr>
              <w:t>FG 10-23:</w:t>
            </w:r>
            <w:r w:rsidRPr="00905F76">
              <w:rPr>
                <w:rFonts w:eastAsia="ＭＳ 明朝"/>
                <w:sz w:val="22"/>
                <w:szCs w:val="22"/>
              </w:rPr>
              <w:t xml:space="preserve"> CGI reading on unlicensed cell [based on off-sync raster SSB] for ANR functionality</w:t>
            </w:r>
          </w:p>
          <w:p w14:paraId="4FB1A9E0" w14:textId="0D5C1EF2" w:rsidR="00C54A09" w:rsidRPr="00905F76" w:rsidRDefault="00905F76" w:rsidP="00715EEE">
            <w:pPr>
              <w:numPr>
                <w:ilvl w:val="1"/>
                <w:numId w:val="39"/>
              </w:numPr>
              <w:snapToGrid w:val="0"/>
              <w:spacing w:afterLines="50" w:after="120"/>
              <w:jc w:val="both"/>
              <w:rPr>
                <w:rFonts w:eastAsia="SimSun"/>
                <w:sz w:val="22"/>
                <w:szCs w:val="22"/>
                <w:lang w:eastAsia="zh-CN"/>
              </w:rPr>
            </w:pPr>
            <w:r w:rsidRPr="00905F76">
              <w:rPr>
                <w:rFonts w:eastAsia="SimSun"/>
                <w:sz w:val="22"/>
                <w:szCs w:val="22"/>
                <w:lang w:eastAsia="zh-CN"/>
              </w:rPr>
              <w:t>Since CGI reading for both on and off sync raster are defined for unlicensed band, the capability including both cases may be sufficient, i.e., the sentence in the bracket in the columns of Feature group and Note should be removed.</w:t>
            </w:r>
          </w:p>
        </w:tc>
      </w:tr>
    </w:tbl>
    <w:p w14:paraId="209EAD57" w14:textId="04F508E1" w:rsidR="00C54A09" w:rsidRDefault="00C54A09" w:rsidP="001D78ED">
      <w:pPr>
        <w:rPr>
          <w:rFonts w:ascii="Arial" w:eastAsia="Batang" w:hAnsi="Arial"/>
          <w:sz w:val="32"/>
          <w:szCs w:val="32"/>
          <w:lang w:val="en-US" w:eastAsia="ko-KR"/>
        </w:rPr>
      </w:pPr>
    </w:p>
    <w:p w14:paraId="47625BAE" w14:textId="2364080A" w:rsidR="008A7C2D" w:rsidRDefault="008A7C2D" w:rsidP="001D78ED">
      <w:pPr>
        <w:rPr>
          <w:rFonts w:ascii="Arial" w:eastAsia="Batang" w:hAnsi="Arial"/>
          <w:sz w:val="32"/>
          <w:szCs w:val="32"/>
          <w:lang w:val="en-US" w:eastAsia="ko-KR"/>
        </w:rPr>
      </w:pPr>
    </w:p>
    <w:p w14:paraId="2B203A97" w14:textId="1B5E5793"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350C41">
        <w:rPr>
          <w:rFonts w:eastAsia="ＭＳ 明朝"/>
          <w:sz w:val="28"/>
          <w:szCs w:val="28"/>
          <w:lang w:val="en-US"/>
        </w:rPr>
        <w:t>8</w:t>
      </w:r>
      <w:r w:rsidRPr="001D78ED">
        <w:rPr>
          <w:rFonts w:eastAsia="ＭＳ 明朝"/>
          <w:sz w:val="28"/>
          <w:szCs w:val="28"/>
          <w:lang w:val="en-US"/>
        </w:rPr>
        <w:tab/>
      </w:r>
      <w:r>
        <w:rPr>
          <w:rFonts w:eastAsia="ＭＳ 明朝"/>
          <w:sz w:val="28"/>
          <w:szCs w:val="28"/>
          <w:lang w:val="en-US"/>
        </w:rPr>
        <w:t>FG10-25</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A7C2D" w14:paraId="245321A8"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0E74704D"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404EB5A"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BC5AA11"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91A4E3B"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137F13F"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A2EC01F" w14:textId="77777777" w:rsidR="008A7C2D" w:rsidRDefault="008A7C2D"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E8D54FA"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F01F46E"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0AF24F" w14:textId="77777777" w:rsidR="008A7C2D" w:rsidRDefault="008A7C2D" w:rsidP="00715EEE">
            <w:pPr>
              <w:pStyle w:val="TAN"/>
              <w:ind w:left="0" w:firstLine="0"/>
              <w:rPr>
                <w:b/>
                <w:lang w:eastAsia="ja-JP"/>
              </w:rPr>
            </w:pPr>
            <w:r>
              <w:rPr>
                <w:b/>
                <w:lang w:eastAsia="ja-JP"/>
              </w:rPr>
              <w:t>Type</w:t>
            </w:r>
          </w:p>
          <w:p w14:paraId="43FE8C14"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750AAC4"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CB3F055"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E179929"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A5BA126"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841EDF8" w14:textId="77777777" w:rsidR="008A7C2D" w:rsidRDefault="008A7C2D" w:rsidP="00715EEE">
            <w:pPr>
              <w:pStyle w:val="TAH"/>
            </w:pPr>
            <w:r>
              <w:t>Mandatory/Optional</w:t>
            </w:r>
          </w:p>
        </w:tc>
      </w:tr>
      <w:tr w:rsidR="008A7C2D" w:rsidRPr="00CE7B0F" w14:paraId="62C9580F"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004DABC4" w14:textId="77777777" w:rsidR="008A7C2D" w:rsidRDefault="008A7C2D"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EC32E3C" w14:textId="77777777" w:rsidR="008A7C2D" w:rsidRDefault="008A7C2D" w:rsidP="00715EEE">
            <w:pPr>
              <w:pStyle w:val="TAL"/>
              <w:rPr>
                <w:lang w:eastAsia="ja-JP"/>
              </w:rPr>
            </w:pPr>
            <w:r>
              <w:rPr>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0D177D5" w14:textId="77777777" w:rsidR="008A7C2D" w:rsidRPr="00CE7B0F" w:rsidRDefault="008A7C2D" w:rsidP="00715EEE">
            <w:pPr>
              <w:pStyle w:val="TAL"/>
              <w:rPr>
                <w:lang w:val="en-US"/>
              </w:rPr>
            </w:pPr>
            <w:r w:rsidRPr="00CE7B0F">
              <w:rPr>
                <w:lang w:val="en-US"/>
              </w:rPr>
              <w:t>Enable configured UL transmission</w:t>
            </w:r>
            <w:r w:rsidRPr="00980348">
              <w:rPr>
                <w:rFonts w:eastAsia="SimSun"/>
              </w:rPr>
              <w:t>s when DCI 2_0 is configured but not detected</w:t>
            </w:r>
          </w:p>
        </w:tc>
        <w:tc>
          <w:tcPr>
            <w:tcW w:w="6371" w:type="dxa"/>
            <w:tcBorders>
              <w:top w:val="single" w:sz="4" w:space="0" w:color="auto"/>
              <w:left w:val="single" w:sz="4" w:space="0" w:color="auto"/>
              <w:bottom w:val="single" w:sz="4" w:space="0" w:color="auto"/>
              <w:right w:val="single" w:sz="4" w:space="0" w:color="auto"/>
            </w:tcBorders>
          </w:tcPr>
          <w:p w14:paraId="5EEF0BE8" w14:textId="77777777" w:rsidR="008A7C2D" w:rsidRPr="00CE7B0F" w:rsidRDefault="008A7C2D" w:rsidP="00715EEE">
            <w:pPr>
              <w:pStyle w:val="TAL"/>
              <w:ind w:left="360" w:hanging="360"/>
            </w:pPr>
            <w:r>
              <w:t xml:space="preserve">1. Support configuration of enableConfiguredUL-r16 and enable transmission of </w:t>
            </w:r>
            <w:r w:rsidRPr="002E46B4">
              <w:t xml:space="preserve">higher-layer </w:t>
            </w:r>
            <w:r>
              <w:t>configured UL *SRS, PUCCH, CG-PUSCH etc) when DCI 2_0 is configured but not detected</w:t>
            </w:r>
          </w:p>
        </w:tc>
        <w:tc>
          <w:tcPr>
            <w:tcW w:w="1277" w:type="dxa"/>
            <w:tcBorders>
              <w:top w:val="single" w:sz="4" w:space="0" w:color="auto"/>
              <w:left w:val="single" w:sz="4" w:space="0" w:color="auto"/>
              <w:bottom w:val="single" w:sz="4" w:space="0" w:color="auto"/>
              <w:right w:val="single" w:sz="4" w:space="0" w:color="auto"/>
            </w:tcBorders>
            <w:hideMark/>
          </w:tcPr>
          <w:p w14:paraId="13A8A1D8" w14:textId="77777777" w:rsidR="008A7C2D" w:rsidRPr="0031657C" w:rsidRDefault="008A7C2D" w:rsidP="00715EEE">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475597C9" w14:textId="77777777" w:rsidR="008A7C2D" w:rsidRDefault="008A7C2D" w:rsidP="00715EEE">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9ACDC53" w14:textId="77777777" w:rsidR="008A7C2D" w:rsidRPr="00CE7B0F" w:rsidRDefault="008A7C2D"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8D41FB" w14:textId="77777777" w:rsidR="008A7C2D" w:rsidRDefault="008A7C2D"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1290E41" w14:textId="77777777" w:rsidR="008A7C2D" w:rsidRDefault="008A7C2D"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14A5CF" w14:textId="77777777" w:rsidR="008A7C2D" w:rsidRDefault="008A7C2D"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629DA01" w14:textId="77777777" w:rsidR="008A7C2D" w:rsidRDefault="008A7C2D"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E9D301A" w14:textId="77777777" w:rsidR="008A7C2D" w:rsidRDefault="008A7C2D"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F4B4A2E" w14:textId="77777777" w:rsidR="008A7C2D" w:rsidRPr="00CE7B0F" w:rsidRDefault="008A7C2D"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669C6EA" w14:textId="77777777" w:rsidR="008A7C2D" w:rsidRPr="00CE7B0F" w:rsidRDefault="008A7C2D" w:rsidP="00715EEE">
            <w:pPr>
              <w:pStyle w:val="TAL"/>
            </w:pPr>
            <w:r>
              <w:t xml:space="preserve">Optional with capability </w:t>
            </w:r>
            <w:r w:rsidRPr="00CE7B0F">
              <w:t>signaling</w:t>
            </w:r>
          </w:p>
          <w:p w14:paraId="1300D0C2" w14:textId="77777777" w:rsidR="008A7C2D" w:rsidRPr="00CE7B0F" w:rsidRDefault="008A7C2D" w:rsidP="00715EEE">
            <w:pPr>
              <w:pStyle w:val="TAL"/>
            </w:pPr>
          </w:p>
          <w:p w14:paraId="21555C79" w14:textId="77777777" w:rsidR="008A7C2D" w:rsidRPr="00CE7B0F" w:rsidRDefault="008A7C2D" w:rsidP="00715EEE">
            <w:pPr>
              <w:pStyle w:val="TAL"/>
            </w:pPr>
            <w:r w:rsidRPr="00CE7B0F">
              <w:t>This FG may be a part of basic operation for a particular scenario</w:t>
            </w:r>
          </w:p>
        </w:tc>
      </w:tr>
    </w:tbl>
    <w:p w14:paraId="6780601B" w14:textId="77777777" w:rsidR="008A7C2D" w:rsidRPr="008A7C2D" w:rsidRDefault="008A7C2D" w:rsidP="008A7C2D">
      <w:pPr>
        <w:spacing w:afterLines="50" w:after="120"/>
        <w:jc w:val="both"/>
        <w:rPr>
          <w:rFonts w:ascii="Arial" w:eastAsia="Batang" w:hAnsi="Arial"/>
          <w:sz w:val="32"/>
          <w:szCs w:val="32"/>
          <w:lang w:eastAsia="ko-KR"/>
        </w:rPr>
      </w:pPr>
    </w:p>
    <w:p w14:paraId="42F3E02C" w14:textId="494E872A" w:rsidR="008A7C2D" w:rsidRPr="006E7CEC" w:rsidRDefault="005A3CC7" w:rsidP="00441D38">
      <w:pPr>
        <w:pStyle w:val="aff6"/>
        <w:numPr>
          <w:ilvl w:val="0"/>
          <w:numId w:val="11"/>
        </w:numPr>
        <w:spacing w:afterLines="50" w:after="120"/>
        <w:ind w:leftChars="0"/>
        <w:jc w:val="both"/>
        <w:rPr>
          <w:sz w:val="22"/>
          <w:lang w:val="en-US"/>
        </w:rPr>
      </w:pPr>
      <w:r>
        <w:rPr>
          <w:b/>
          <w:bCs/>
          <w:sz w:val="22"/>
        </w:rPr>
        <w:t>Components of FG10-25</w:t>
      </w:r>
    </w:p>
    <w:p w14:paraId="125EB782" w14:textId="3379324F" w:rsidR="008A7C2D" w:rsidRPr="005A3CC7" w:rsidRDefault="005A3CC7" w:rsidP="005A3CC7">
      <w:pPr>
        <w:pStyle w:val="aff6"/>
        <w:numPr>
          <w:ilvl w:val="1"/>
          <w:numId w:val="11"/>
        </w:numPr>
        <w:spacing w:afterLines="50" w:after="120"/>
        <w:ind w:leftChars="0"/>
        <w:jc w:val="both"/>
        <w:rPr>
          <w:sz w:val="22"/>
          <w:lang w:val="en-US"/>
        </w:rPr>
      </w:pPr>
      <w:r w:rsidRPr="005A3CC7">
        <w:rPr>
          <w:b/>
          <w:bCs/>
          <w:sz w:val="22"/>
        </w:rPr>
        <w:t>Change “DCI 2_0” to “SFI”</w:t>
      </w:r>
      <w:r w:rsidR="008A7C2D">
        <w:rPr>
          <w:b/>
          <w:bCs/>
          <w:sz w:val="22"/>
        </w:rPr>
        <w:t>: [</w:t>
      </w:r>
      <w:r>
        <w:rPr>
          <w:b/>
          <w:bCs/>
          <w:sz w:val="22"/>
        </w:rPr>
        <w:t>2</w:t>
      </w:r>
      <w:r w:rsidR="008A7C2D">
        <w:rPr>
          <w:b/>
          <w:bCs/>
          <w:sz w:val="22"/>
        </w:rPr>
        <w:t>]</w:t>
      </w:r>
    </w:p>
    <w:p w14:paraId="56B2AF9F" w14:textId="77777777" w:rsidR="008A7C2D" w:rsidRPr="006E7CEC" w:rsidRDefault="008A7C2D" w:rsidP="008A7C2D">
      <w:pPr>
        <w:spacing w:afterLines="50" w:after="120"/>
        <w:jc w:val="both"/>
        <w:rPr>
          <w:sz w:val="22"/>
          <w:lang w:val="en-US"/>
        </w:rPr>
      </w:pPr>
    </w:p>
    <w:p w14:paraId="200845D9" w14:textId="77777777" w:rsidR="008A7C2D" w:rsidRDefault="008A7C2D" w:rsidP="008A7C2D">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8A7C2D" w14:paraId="469ABCE0" w14:textId="77777777" w:rsidTr="00715EEE">
        <w:tc>
          <w:tcPr>
            <w:tcW w:w="218" w:type="pct"/>
          </w:tcPr>
          <w:p w14:paraId="786C5C90" w14:textId="77777777" w:rsidR="008A7C2D" w:rsidRDefault="008A7C2D" w:rsidP="00715EEE">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1D9B9337" w14:textId="77777777" w:rsidR="006B1D02" w:rsidRPr="006B1D02" w:rsidRDefault="006B1D02" w:rsidP="006B1D02">
            <w:pPr>
              <w:widowControl w:val="0"/>
              <w:numPr>
                <w:ilvl w:val="0"/>
                <w:numId w:val="27"/>
              </w:numPr>
              <w:spacing w:before="120" w:after="120"/>
              <w:jc w:val="both"/>
              <w:rPr>
                <w:rFonts w:eastAsia="SimSun"/>
                <w:kern w:val="2"/>
                <w:sz w:val="20"/>
                <w:lang w:eastAsia="zh-CN"/>
              </w:rPr>
            </w:pPr>
            <w:r w:rsidRPr="006B1D02">
              <w:rPr>
                <w:rFonts w:eastAsia="SimSun" w:hint="eastAsia"/>
                <w:kern w:val="2"/>
                <w:sz w:val="20"/>
                <w:lang w:eastAsia="zh-CN"/>
              </w:rPr>
              <w:t>O</w:t>
            </w:r>
            <w:r w:rsidRPr="006B1D02">
              <w:rPr>
                <w:rFonts w:eastAsia="SimSun"/>
                <w:kern w:val="2"/>
                <w:sz w:val="20"/>
                <w:lang w:eastAsia="zh-CN"/>
              </w:rPr>
              <w:t xml:space="preserve">n </w:t>
            </w:r>
            <w:r w:rsidRPr="006B1D02">
              <w:rPr>
                <w:rFonts w:eastAsia="SimSun"/>
                <w:b/>
                <w:kern w:val="2"/>
                <w:sz w:val="20"/>
                <w:lang w:eastAsia="zh-CN"/>
              </w:rPr>
              <w:t xml:space="preserve">10-25 </w:t>
            </w:r>
            <w:r w:rsidRPr="006B1D02">
              <w:rPr>
                <w:rFonts w:eastAsia="SimSun"/>
                <w:kern w:val="2"/>
                <w:sz w:val="20"/>
                <w:lang w:eastAsia="zh-CN"/>
              </w:rPr>
              <w:t>(</w:t>
            </w:r>
            <w:r w:rsidRPr="006B1D02">
              <w:rPr>
                <w:rFonts w:eastAsia="SimSun"/>
                <w:i/>
                <w:kern w:val="2"/>
                <w:sz w:val="20"/>
                <w:lang w:eastAsia="zh-CN"/>
              </w:rPr>
              <w:t>Enable configured UL transmission out of COT</w:t>
            </w:r>
            <w:r w:rsidRPr="006B1D02">
              <w:rPr>
                <w:rFonts w:eastAsia="SimSun"/>
                <w:kern w:val="2"/>
                <w:sz w:val="20"/>
                <w:lang w:eastAsia="zh-CN"/>
              </w:rPr>
              <w:t>), to be more accurate, we suggest to change “DCI 2_0” to “SFI” since DCI 2_0 is not SFI only in NRU Rel-16.</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268"/>
              <w:gridCol w:w="3686"/>
              <w:gridCol w:w="1984"/>
            </w:tblGrid>
            <w:tr w:rsidR="006B1D02" w:rsidRPr="006B1D02" w14:paraId="69BB4D15" w14:textId="77777777" w:rsidTr="0074086B">
              <w:trPr>
                <w:trHeight w:val="20"/>
              </w:trPr>
              <w:tc>
                <w:tcPr>
                  <w:tcW w:w="1129" w:type="dxa"/>
                  <w:tcBorders>
                    <w:top w:val="single" w:sz="4" w:space="0" w:color="auto"/>
                    <w:left w:val="single" w:sz="4" w:space="0" w:color="auto"/>
                    <w:bottom w:val="single" w:sz="4" w:space="0" w:color="auto"/>
                    <w:right w:val="single" w:sz="4" w:space="0" w:color="auto"/>
                  </w:tcBorders>
                  <w:hideMark/>
                </w:tcPr>
                <w:p w14:paraId="746B63D8" w14:textId="77777777" w:rsidR="006B1D02" w:rsidRPr="006B1D02" w:rsidRDefault="006B1D02" w:rsidP="006B1D02">
                  <w:pPr>
                    <w:keepNext/>
                    <w:keepLines/>
                    <w:overflowPunct w:val="0"/>
                    <w:autoSpaceDE w:val="0"/>
                    <w:autoSpaceDN w:val="0"/>
                    <w:adjustRightInd w:val="0"/>
                    <w:spacing w:line="256" w:lineRule="auto"/>
                    <w:textAlignment w:val="baseline"/>
                    <w:rPr>
                      <w:rFonts w:ascii="Arial" w:eastAsia="Times New Roman" w:hAnsi="Arial"/>
                      <w:b/>
                      <w:sz w:val="15"/>
                      <w:lang w:eastAsia="zh-CN"/>
                    </w:rPr>
                  </w:pPr>
                  <w:r w:rsidRPr="006B1D02">
                    <w:rPr>
                      <w:rFonts w:ascii="Arial" w:eastAsia="Times New Roman" w:hAnsi="Arial"/>
                      <w:b/>
                      <w:sz w:val="15"/>
                      <w:lang w:eastAsia="zh-CN"/>
                    </w:rPr>
                    <w:t>Index</w:t>
                  </w:r>
                </w:p>
              </w:tc>
              <w:tc>
                <w:tcPr>
                  <w:tcW w:w="2268" w:type="dxa"/>
                  <w:tcBorders>
                    <w:top w:val="single" w:sz="4" w:space="0" w:color="auto"/>
                    <w:left w:val="single" w:sz="4" w:space="0" w:color="auto"/>
                    <w:bottom w:val="single" w:sz="4" w:space="0" w:color="auto"/>
                    <w:right w:val="single" w:sz="4" w:space="0" w:color="auto"/>
                  </w:tcBorders>
                  <w:hideMark/>
                </w:tcPr>
                <w:p w14:paraId="56E23E84" w14:textId="77777777" w:rsidR="006B1D02" w:rsidRPr="006B1D02" w:rsidRDefault="006B1D02" w:rsidP="006B1D02">
                  <w:pPr>
                    <w:keepNext/>
                    <w:keepLines/>
                    <w:overflowPunct w:val="0"/>
                    <w:autoSpaceDE w:val="0"/>
                    <w:autoSpaceDN w:val="0"/>
                    <w:adjustRightInd w:val="0"/>
                    <w:spacing w:line="256" w:lineRule="auto"/>
                    <w:textAlignment w:val="baseline"/>
                    <w:rPr>
                      <w:rFonts w:ascii="Arial" w:eastAsia="Times New Roman" w:hAnsi="Arial"/>
                      <w:b/>
                      <w:sz w:val="15"/>
                      <w:lang w:eastAsia="zh-CN"/>
                    </w:rPr>
                  </w:pPr>
                  <w:r w:rsidRPr="006B1D02">
                    <w:rPr>
                      <w:rFonts w:ascii="Arial" w:eastAsia="Times New Roman" w:hAnsi="Arial"/>
                      <w:b/>
                      <w:sz w:val="15"/>
                      <w:lang w:eastAsia="zh-CN"/>
                    </w:rPr>
                    <w:t>Feature group</w:t>
                  </w:r>
                </w:p>
              </w:tc>
              <w:tc>
                <w:tcPr>
                  <w:tcW w:w="3686" w:type="dxa"/>
                  <w:tcBorders>
                    <w:top w:val="single" w:sz="4" w:space="0" w:color="auto"/>
                    <w:left w:val="single" w:sz="4" w:space="0" w:color="auto"/>
                    <w:bottom w:val="single" w:sz="4" w:space="0" w:color="auto"/>
                    <w:right w:val="single" w:sz="4" w:space="0" w:color="auto"/>
                  </w:tcBorders>
                </w:tcPr>
                <w:p w14:paraId="40854145" w14:textId="77777777" w:rsidR="006B1D02" w:rsidRPr="006B1D02" w:rsidRDefault="006B1D02" w:rsidP="006B1D02">
                  <w:pPr>
                    <w:keepNext/>
                    <w:keepLines/>
                    <w:overflowPunct w:val="0"/>
                    <w:autoSpaceDE w:val="0"/>
                    <w:autoSpaceDN w:val="0"/>
                    <w:adjustRightInd w:val="0"/>
                    <w:spacing w:line="256" w:lineRule="auto"/>
                    <w:textAlignment w:val="baseline"/>
                    <w:rPr>
                      <w:rFonts w:ascii="Arial" w:eastAsia="SimSun" w:hAnsi="Arial"/>
                      <w:b/>
                      <w:sz w:val="15"/>
                      <w:lang w:eastAsia="zh-CN"/>
                    </w:rPr>
                  </w:pPr>
                  <w:r w:rsidRPr="006B1D02">
                    <w:rPr>
                      <w:rFonts w:ascii="Arial" w:eastAsia="SimSun" w:hAnsi="Arial" w:hint="eastAsia"/>
                      <w:b/>
                      <w:sz w:val="15"/>
                      <w:lang w:eastAsia="zh-CN"/>
                    </w:rPr>
                    <w:t>C</w:t>
                  </w:r>
                  <w:r w:rsidRPr="006B1D02">
                    <w:rPr>
                      <w:rFonts w:ascii="Arial" w:eastAsia="SimSun" w:hAnsi="Arial"/>
                      <w:b/>
                      <w:sz w:val="15"/>
                      <w:lang w:eastAsia="zh-CN"/>
                    </w:rPr>
                    <w:t>omponents</w:t>
                  </w:r>
                </w:p>
              </w:tc>
              <w:tc>
                <w:tcPr>
                  <w:tcW w:w="1984" w:type="dxa"/>
                  <w:tcBorders>
                    <w:top w:val="single" w:sz="4" w:space="0" w:color="auto"/>
                    <w:left w:val="single" w:sz="4" w:space="0" w:color="auto"/>
                    <w:bottom w:val="single" w:sz="4" w:space="0" w:color="auto"/>
                    <w:right w:val="single" w:sz="4" w:space="0" w:color="auto"/>
                  </w:tcBorders>
                  <w:hideMark/>
                </w:tcPr>
                <w:p w14:paraId="5325BC72" w14:textId="77777777" w:rsidR="006B1D02" w:rsidRPr="006B1D02" w:rsidRDefault="006B1D02" w:rsidP="006B1D02">
                  <w:pPr>
                    <w:keepNext/>
                    <w:keepLines/>
                    <w:overflowPunct w:val="0"/>
                    <w:autoSpaceDE w:val="0"/>
                    <w:autoSpaceDN w:val="0"/>
                    <w:adjustRightInd w:val="0"/>
                    <w:spacing w:line="256" w:lineRule="auto"/>
                    <w:textAlignment w:val="baseline"/>
                    <w:rPr>
                      <w:rFonts w:ascii="Arial" w:eastAsia="Times New Roman" w:hAnsi="Arial"/>
                      <w:b/>
                      <w:sz w:val="15"/>
                      <w:lang w:eastAsia="zh-CN"/>
                    </w:rPr>
                  </w:pPr>
                  <w:r w:rsidRPr="006B1D02">
                    <w:rPr>
                      <w:rFonts w:ascii="Arial" w:eastAsia="Times New Roman" w:hAnsi="Arial"/>
                      <w:b/>
                      <w:sz w:val="15"/>
                      <w:lang w:eastAsia="zh-CN"/>
                    </w:rPr>
                    <w:t>Prerequisite feature groups</w:t>
                  </w:r>
                </w:p>
              </w:tc>
            </w:tr>
            <w:tr w:rsidR="006B1D02" w:rsidRPr="006B1D02" w14:paraId="5575BFEA" w14:textId="77777777" w:rsidTr="0074086B">
              <w:trPr>
                <w:trHeight w:val="20"/>
              </w:trPr>
              <w:tc>
                <w:tcPr>
                  <w:tcW w:w="1129" w:type="dxa"/>
                  <w:tcBorders>
                    <w:top w:val="single" w:sz="4" w:space="0" w:color="auto"/>
                    <w:left w:val="single" w:sz="4" w:space="0" w:color="auto"/>
                    <w:bottom w:val="single" w:sz="4" w:space="0" w:color="auto"/>
                    <w:right w:val="single" w:sz="4" w:space="0" w:color="auto"/>
                  </w:tcBorders>
                  <w:hideMark/>
                </w:tcPr>
                <w:p w14:paraId="51891F81" w14:textId="77777777" w:rsidR="006B1D02" w:rsidRPr="006B1D02" w:rsidRDefault="006B1D02" w:rsidP="006B1D02">
                  <w:pPr>
                    <w:keepNext/>
                    <w:keepLines/>
                    <w:spacing w:line="256" w:lineRule="auto"/>
                    <w:rPr>
                      <w:rFonts w:ascii="Arial" w:eastAsia="SimSun" w:hAnsi="Arial"/>
                      <w:sz w:val="16"/>
                    </w:rPr>
                  </w:pPr>
                  <w:r w:rsidRPr="006B1D02">
                    <w:rPr>
                      <w:rFonts w:ascii="CG Times (WN)" w:eastAsia="Times New Roman" w:hAnsi="CG Times (WN)"/>
                      <w:sz w:val="16"/>
                      <w:szCs w:val="24"/>
                      <w:lang w:val="en-US"/>
                    </w:rPr>
                    <w:t>10-25</w:t>
                  </w:r>
                </w:p>
              </w:tc>
              <w:tc>
                <w:tcPr>
                  <w:tcW w:w="2268" w:type="dxa"/>
                  <w:tcBorders>
                    <w:top w:val="single" w:sz="4" w:space="0" w:color="auto"/>
                    <w:left w:val="single" w:sz="4" w:space="0" w:color="auto"/>
                    <w:bottom w:val="single" w:sz="4" w:space="0" w:color="auto"/>
                    <w:right w:val="single" w:sz="4" w:space="0" w:color="auto"/>
                  </w:tcBorders>
                  <w:hideMark/>
                </w:tcPr>
                <w:p w14:paraId="148A81E4" w14:textId="77777777" w:rsidR="006B1D02" w:rsidRPr="006B1D02" w:rsidRDefault="006B1D02" w:rsidP="006B1D02">
                  <w:pPr>
                    <w:keepNext/>
                    <w:keepLines/>
                    <w:spacing w:line="256" w:lineRule="auto"/>
                    <w:rPr>
                      <w:rFonts w:ascii="Arial" w:eastAsia="SimSun" w:hAnsi="Arial"/>
                      <w:sz w:val="16"/>
                      <w:lang w:eastAsia="zh-CN"/>
                    </w:rPr>
                  </w:pPr>
                  <w:bookmarkStart w:id="36" w:name="_Hlk37339240"/>
                  <w:r w:rsidRPr="006B1D02">
                    <w:rPr>
                      <w:rFonts w:ascii="CG Times (WN)" w:eastAsia="Times New Roman" w:hAnsi="CG Times (WN)"/>
                      <w:sz w:val="16"/>
                      <w:szCs w:val="24"/>
                      <w:lang w:val="en-US" w:eastAsia="en-US"/>
                    </w:rPr>
                    <w:t>Enable  configured UL transmission out of COT</w:t>
                  </w:r>
                  <w:bookmarkEnd w:id="36"/>
                </w:p>
              </w:tc>
              <w:tc>
                <w:tcPr>
                  <w:tcW w:w="3686" w:type="dxa"/>
                  <w:tcBorders>
                    <w:top w:val="single" w:sz="4" w:space="0" w:color="auto"/>
                    <w:left w:val="single" w:sz="4" w:space="0" w:color="auto"/>
                    <w:bottom w:val="single" w:sz="4" w:space="0" w:color="auto"/>
                    <w:right w:val="single" w:sz="4" w:space="0" w:color="auto"/>
                  </w:tcBorders>
                </w:tcPr>
                <w:p w14:paraId="20A5BC21" w14:textId="77777777" w:rsidR="006B1D02" w:rsidRPr="006B1D02" w:rsidRDefault="006B1D02" w:rsidP="006B1D02">
                  <w:pPr>
                    <w:keepNext/>
                    <w:keepLines/>
                    <w:spacing w:line="256" w:lineRule="auto"/>
                    <w:rPr>
                      <w:rFonts w:ascii="Arial" w:eastAsia="Times New Roman" w:hAnsi="Arial"/>
                      <w:sz w:val="16"/>
                      <w:lang w:eastAsia="en-US"/>
                    </w:rPr>
                  </w:pPr>
                  <w:r w:rsidRPr="006B1D02">
                    <w:rPr>
                      <w:rFonts w:ascii="Arial" w:eastAsia="Times New Roman" w:hAnsi="Arial"/>
                      <w:sz w:val="16"/>
                    </w:rPr>
                    <w:t>1. Support configuration of enableConfiguredUL-r16 and enable Cat 4</w:t>
                  </w:r>
                  <w:r w:rsidRPr="006B1D02">
                    <w:rPr>
                      <w:rFonts w:ascii="Arial" w:eastAsia="Times New Roman" w:hAnsi="Arial"/>
                      <w:sz w:val="16"/>
                      <w:lang w:eastAsia="en-US"/>
                    </w:rPr>
                    <w:t xml:space="preserve"> LBT based transmission of RRC configured UL *SRS, PUCCH, CG-PUSCH etc) out of COT when </w:t>
                  </w:r>
                  <w:r w:rsidRPr="006B1D02">
                    <w:rPr>
                      <w:rFonts w:ascii="Arial" w:eastAsia="Times New Roman" w:hAnsi="Arial"/>
                      <w:sz w:val="16"/>
                      <w:highlight w:val="yellow"/>
                      <w:lang w:eastAsia="en-US"/>
                    </w:rPr>
                    <w:t>DCI 2_0</w:t>
                  </w:r>
                  <w:r w:rsidRPr="006B1D02">
                    <w:rPr>
                      <w:rFonts w:ascii="Arial" w:eastAsia="Times New Roman" w:hAnsi="Arial"/>
                      <w:sz w:val="16"/>
                      <w:lang w:eastAsia="en-US"/>
                    </w:rPr>
                    <w:t xml:space="preserve"> is configured but not detected</w:t>
                  </w:r>
                </w:p>
              </w:tc>
              <w:tc>
                <w:tcPr>
                  <w:tcW w:w="1984" w:type="dxa"/>
                  <w:tcBorders>
                    <w:top w:val="single" w:sz="4" w:space="0" w:color="auto"/>
                    <w:left w:val="single" w:sz="4" w:space="0" w:color="auto"/>
                    <w:bottom w:val="single" w:sz="4" w:space="0" w:color="auto"/>
                    <w:right w:val="single" w:sz="4" w:space="0" w:color="auto"/>
                  </w:tcBorders>
                </w:tcPr>
                <w:p w14:paraId="112F0F97" w14:textId="77777777" w:rsidR="006B1D02" w:rsidRPr="006B1D02" w:rsidRDefault="006B1D02" w:rsidP="006B1D02">
                  <w:pPr>
                    <w:keepNext/>
                    <w:keepLines/>
                    <w:spacing w:line="256" w:lineRule="auto"/>
                    <w:rPr>
                      <w:rFonts w:ascii="Arial" w:eastAsia="SimSun" w:hAnsi="Arial"/>
                      <w:sz w:val="16"/>
                    </w:rPr>
                  </w:pPr>
                  <w:r w:rsidRPr="006B1D02">
                    <w:rPr>
                      <w:rFonts w:ascii="CG Times (WN)" w:eastAsia="Times New Roman" w:hAnsi="CG Times (WN)"/>
                      <w:sz w:val="16"/>
                      <w:szCs w:val="24"/>
                      <w:lang w:val="en-US"/>
                    </w:rPr>
                    <w:t>10-1</w:t>
                  </w:r>
                </w:p>
              </w:tc>
            </w:tr>
          </w:tbl>
          <w:p w14:paraId="7027EC22" w14:textId="375B3C0E" w:rsidR="008A7C2D" w:rsidRPr="006B1D02" w:rsidRDefault="006B1D02" w:rsidP="006B1D02">
            <w:pPr>
              <w:spacing w:before="240" w:after="240"/>
              <w:jc w:val="both"/>
              <w:rPr>
                <w:rFonts w:eastAsia="Times New Roman"/>
                <w:b/>
                <w:sz w:val="20"/>
                <w:szCs w:val="24"/>
                <w:lang w:val="en-US" w:eastAsia="en-US"/>
              </w:rPr>
            </w:pPr>
            <w:bookmarkStart w:id="37" w:name="_Ref37341387"/>
            <w:r w:rsidRPr="006B1D02">
              <w:rPr>
                <w:rFonts w:eastAsia="Times New Roman"/>
                <w:b/>
                <w:sz w:val="20"/>
                <w:szCs w:val="24"/>
                <w:lang w:val="en-US" w:eastAsia="en-US"/>
              </w:rPr>
              <w:t xml:space="preserve">Proposal </w:t>
            </w:r>
            <w:r w:rsidRPr="006B1D02">
              <w:rPr>
                <w:rFonts w:eastAsia="Times New Roman"/>
                <w:b/>
                <w:sz w:val="20"/>
                <w:szCs w:val="24"/>
                <w:lang w:val="en-US" w:eastAsia="en-US"/>
              </w:rPr>
              <w:fldChar w:fldCharType="begin"/>
            </w:r>
            <w:r w:rsidRPr="006B1D02">
              <w:rPr>
                <w:rFonts w:eastAsia="Times New Roman"/>
                <w:b/>
                <w:sz w:val="20"/>
                <w:szCs w:val="24"/>
                <w:lang w:val="en-US" w:eastAsia="en-US"/>
              </w:rPr>
              <w:instrText xml:space="preserve"> SEQ Proposal \* ARABIC </w:instrText>
            </w:r>
            <w:r w:rsidRPr="006B1D02">
              <w:rPr>
                <w:rFonts w:eastAsia="Times New Roman"/>
                <w:b/>
                <w:sz w:val="20"/>
                <w:szCs w:val="24"/>
                <w:lang w:val="en-US" w:eastAsia="en-US"/>
              </w:rPr>
              <w:fldChar w:fldCharType="separate"/>
            </w:r>
            <w:r w:rsidRPr="006B1D02">
              <w:rPr>
                <w:rFonts w:eastAsia="Times New Roman"/>
                <w:b/>
                <w:noProof/>
                <w:sz w:val="20"/>
                <w:szCs w:val="24"/>
                <w:lang w:val="en-US" w:eastAsia="en-US"/>
              </w:rPr>
              <w:t>5</w:t>
            </w:r>
            <w:r w:rsidRPr="006B1D02">
              <w:rPr>
                <w:rFonts w:eastAsia="Times New Roman"/>
                <w:b/>
                <w:sz w:val="20"/>
                <w:szCs w:val="24"/>
                <w:lang w:val="en-US" w:eastAsia="en-US"/>
              </w:rPr>
              <w:fldChar w:fldCharType="end"/>
            </w:r>
            <w:r w:rsidRPr="006B1D02">
              <w:rPr>
                <w:rFonts w:eastAsia="Times New Roman"/>
                <w:b/>
                <w:sz w:val="20"/>
                <w:szCs w:val="24"/>
                <w:lang w:val="en-US" w:eastAsia="en-US"/>
              </w:rPr>
              <w:t>: Change “DCI 2_0” to “SFI” in the component of 10-25.</w:t>
            </w:r>
            <w:bookmarkEnd w:id="37"/>
            <w:r w:rsidRPr="006B1D02">
              <w:rPr>
                <w:rFonts w:eastAsia="Times New Roman"/>
                <w:b/>
                <w:sz w:val="20"/>
                <w:szCs w:val="24"/>
                <w:lang w:val="en-US" w:eastAsia="en-US"/>
              </w:rPr>
              <w:t xml:space="preserve"> </w:t>
            </w:r>
          </w:p>
        </w:tc>
      </w:tr>
    </w:tbl>
    <w:p w14:paraId="4F953BB4" w14:textId="31267CC1" w:rsidR="008A7C2D" w:rsidRDefault="008A7C2D" w:rsidP="001D78ED">
      <w:pPr>
        <w:rPr>
          <w:rFonts w:ascii="Arial" w:eastAsia="Batang" w:hAnsi="Arial"/>
          <w:sz w:val="32"/>
          <w:szCs w:val="32"/>
          <w:lang w:val="en-US" w:eastAsia="ko-KR"/>
        </w:rPr>
      </w:pPr>
    </w:p>
    <w:p w14:paraId="2C8CC418" w14:textId="2F4B873D" w:rsidR="008A7C2D" w:rsidRDefault="008A7C2D" w:rsidP="001D78ED">
      <w:pPr>
        <w:rPr>
          <w:rFonts w:ascii="Arial" w:eastAsia="Batang" w:hAnsi="Arial"/>
          <w:sz w:val="32"/>
          <w:szCs w:val="32"/>
          <w:lang w:val="en-US" w:eastAsia="ko-KR"/>
        </w:rPr>
      </w:pPr>
    </w:p>
    <w:p w14:paraId="52E9FFDA" w14:textId="3D4B6D96"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350C41">
        <w:rPr>
          <w:rFonts w:eastAsia="ＭＳ 明朝"/>
          <w:sz w:val="28"/>
          <w:szCs w:val="28"/>
          <w:lang w:val="en-US"/>
        </w:rPr>
        <w:t>9</w:t>
      </w:r>
      <w:r w:rsidRPr="001D78ED">
        <w:rPr>
          <w:rFonts w:eastAsia="ＭＳ 明朝"/>
          <w:sz w:val="28"/>
          <w:szCs w:val="28"/>
          <w:lang w:val="en-US"/>
        </w:rPr>
        <w:tab/>
      </w:r>
      <w:r>
        <w:rPr>
          <w:rFonts w:eastAsia="ＭＳ 明朝"/>
          <w:sz w:val="28"/>
          <w:szCs w:val="28"/>
          <w:lang w:val="en-US"/>
        </w:rPr>
        <w:t>FG10-27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A7C2D" w14:paraId="025D1D3B"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76093FB5"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BDE0A13"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0355689"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945CB97"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5A04995"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13397EB" w14:textId="77777777" w:rsidR="008A7C2D" w:rsidRDefault="008A7C2D"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357F473"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49D711"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BCC613E" w14:textId="77777777" w:rsidR="008A7C2D" w:rsidRDefault="008A7C2D" w:rsidP="00715EEE">
            <w:pPr>
              <w:pStyle w:val="TAN"/>
              <w:ind w:left="0" w:firstLine="0"/>
              <w:rPr>
                <w:b/>
                <w:lang w:eastAsia="ja-JP"/>
              </w:rPr>
            </w:pPr>
            <w:r>
              <w:rPr>
                <w:b/>
                <w:lang w:eastAsia="ja-JP"/>
              </w:rPr>
              <w:t>Type</w:t>
            </w:r>
          </w:p>
          <w:p w14:paraId="6ABB7EF5"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6026B86"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E3CA73"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DA5E4A"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A6025C7"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5964EE2" w14:textId="77777777" w:rsidR="008A7C2D" w:rsidRDefault="008A7C2D" w:rsidP="00715EEE">
            <w:pPr>
              <w:pStyle w:val="TAH"/>
            </w:pPr>
            <w:r>
              <w:t>Mandatory/Optional</w:t>
            </w:r>
          </w:p>
        </w:tc>
      </w:tr>
      <w:tr w:rsidR="008A7C2D" w:rsidRPr="00CE7B0F" w14:paraId="5DEB5876"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07F05D6F" w14:textId="77777777" w:rsidR="008A7C2D" w:rsidRDefault="008A7C2D"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B3D28EB" w14:textId="77777777" w:rsidR="008A7C2D" w:rsidRDefault="008A7C2D" w:rsidP="00715EEE">
            <w:pPr>
              <w:pStyle w:val="TAL"/>
              <w:rPr>
                <w:lang w:eastAsia="ja-JP"/>
              </w:rPr>
            </w:pPr>
            <w:r>
              <w:rPr>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64577EAF" w14:textId="77777777" w:rsidR="008A7C2D" w:rsidRPr="00CE7B0F" w:rsidRDefault="008A7C2D" w:rsidP="00715EEE">
            <w:pPr>
              <w:pStyle w:val="TAL"/>
              <w:rPr>
                <w:lang w:val="en-US"/>
              </w:rPr>
            </w:pPr>
            <w:r w:rsidRPr="00CE7B0F">
              <w:rPr>
                <w:lang w:val="en-US"/>
              </w:rPr>
              <w:t>Wideband PRACH</w:t>
            </w:r>
          </w:p>
          <w:p w14:paraId="0BA3EC13" w14:textId="77777777" w:rsidR="008A7C2D" w:rsidRPr="00CE7B0F" w:rsidRDefault="008A7C2D" w:rsidP="00715EEE">
            <w:pPr>
              <w:pStyle w:val="TAL"/>
              <w:rPr>
                <w:lang w:val="en-US"/>
              </w:rPr>
            </w:pPr>
          </w:p>
        </w:tc>
        <w:tc>
          <w:tcPr>
            <w:tcW w:w="6371" w:type="dxa"/>
            <w:tcBorders>
              <w:top w:val="single" w:sz="4" w:space="0" w:color="auto"/>
              <w:left w:val="single" w:sz="4" w:space="0" w:color="auto"/>
              <w:bottom w:val="single" w:sz="4" w:space="0" w:color="auto"/>
              <w:right w:val="single" w:sz="4" w:space="0" w:color="auto"/>
            </w:tcBorders>
          </w:tcPr>
          <w:p w14:paraId="2AA448FB" w14:textId="77777777" w:rsidR="008A7C2D" w:rsidRPr="00CE7B0F" w:rsidRDefault="008A7C2D" w:rsidP="00441D38">
            <w:pPr>
              <w:pStyle w:val="TAL"/>
              <w:numPr>
                <w:ilvl w:val="0"/>
                <w:numId w:val="15"/>
              </w:numPr>
            </w:pPr>
            <w:r>
              <w:t>Enhanced PRACH design for NR-U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7B9081DF" w14:textId="77777777" w:rsidR="008A7C2D" w:rsidRPr="0031657C" w:rsidRDefault="008A7C2D" w:rsidP="00715EEE">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71D34D28" w14:textId="77777777" w:rsidR="008A7C2D" w:rsidRDefault="008A7C2D" w:rsidP="00715EEE">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243EF31" w14:textId="77777777" w:rsidR="008A7C2D" w:rsidRPr="00CE7B0F" w:rsidRDefault="008A7C2D"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3C07CA" w14:textId="77777777" w:rsidR="008A7C2D" w:rsidRDefault="008A7C2D"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10393D3" w14:textId="77777777" w:rsidR="008A7C2D" w:rsidRDefault="008A7C2D"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14AA50D" w14:textId="77777777" w:rsidR="008A7C2D" w:rsidRDefault="008A7C2D"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7AA9B53" w14:textId="77777777" w:rsidR="008A7C2D" w:rsidRDefault="008A7C2D"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7157596" w14:textId="77777777" w:rsidR="008A7C2D" w:rsidRDefault="008A7C2D"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D4CD00C" w14:textId="77777777" w:rsidR="008A7C2D" w:rsidRPr="00CE7B0F" w:rsidRDefault="008A7C2D"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6D648B5" w14:textId="77777777" w:rsidR="008A7C2D" w:rsidRPr="00CE7B0F" w:rsidRDefault="008A7C2D" w:rsidP="00715EEE">
            <w:pPr>
              <w:pStyle w:val="TAL"/>
            </w:pPr>
            <w:r>
              <w:t xml:space="preserve">Optional with capability </w:t>
            </w:r>
            <w:r w:rsidRPr="00CE7B0F">
              <w:t>signaling</w:t>
            </w:r>
          </w:p>
          <w:p w14:paraId="55B01468" w14:textId="77777777" w:rsidR="008A7C2D" w:rsidRPr="00CE7B0F" w:rsidRDefault="008A7C2D" w:rsidP="00715EEE">
            <w:pPr>
              <w:pStyle w:val="TAL"/>
            </w:pPr>
          </w:p>
          <w:p w14:paraId="5F0BACA6" w14:textId="77777777" w:rsidR="008A7C2D" w:rsidRPr="00CE7B0F" w:rsidRDefault="008A7C2D" w:rsidP="00715EEE">
            <w:pPr>
              <w:pStyle w:val="TAL"/>
            </w:pPr>
            <w:r w:rsidRPr="00CE7B0F">
              <w:t>This FG may be a part of basic operation for a particular scenario</w:t>
            </w:r>
          </w:p>
        </w:tc>
      </w:tr>
    </w:tbl>
    <w:p w14:paraId="78B99081" w14:textId="77777777" w:rsidR="008A7C2D" w:rsidRPr="008A7C2D" w:rsidRDefault="008A7C2D" w:rsidP="008A7C2D">
      <w:pPr>
        <w:spacing w:afterLines="50" w:after="120"/>
        <w:jc w:val="both"/>
        <w:rPr>
          <w:rFonts w:ascii="Arial" w:eastAsia="Batang" w:hAnsi="Arial"/>
          <w:sz w:val="32"/>
          <w:szCs w:val="32"/>
          <w:lang w:eastAsia="ko-KR"/>
        </w:rPr>
      </w:pPr>
    </w:p>
    <w:p w14:paraId="4D657850" w14:textId="28E5AA8B" w:rsidR="003E59EF" w:rsidRPr="006E7CEC" w:rsidRDefault="003E59EF" w:rsidP="003E59EF">
      <w:pPr>
        <w:pStyle w:val="aff6"/>
        <w:numPr>
          <w:ilvl w:val="0"/>
          <w:numId w:val="11"/>
        </w:numPr>
        <w:spacing w:afterLines="50" w:after="120"/>
        <w:ind w:leftChars="0"/>
        <w:jc w:val="both"/>
        <w:rPr>
          <w:sz w:val="22"/>
          <w:lang w:val="en-US"/>
        </w:rPr>
      </w:pPr>
      <w:r>
        <w:rPr>
          <w:b/>
          <w:bCs/>
          <w:sz w:val="22"/>
        </w:rPr>
        <w:t xml:space="preserve">No </w:t>
      </w:r>
      <w:r w:rsidRPr="006018EF">
        <w:rPr>
          <w:b/>
          <w:bCs/>
          <w:sz w:val="22"/>
        </w:rPr>
        <w:t xml:space="preserve">remaining issues </w:t>
      </w:r>
      <w:r>
        <w:rPr>
          <w:b/>
          <w:bCs/>
          <w:sz w:val="22"/>
        </w:rPr>
        <w:t>or</w:t>
      </w:r>
      <w:r w:rsidRPr="006018EF">
        <w:rPr>
          <w:b/>
          <w:bCs/>
          <w:sz w:val="22"/>
        </w:rPr>
        <w:t xml:space="preserve"> proposals are identified</w:t>
      </w:r>
      <w:r>
        <w:rPr>
          <w:b/>
          <w:bCs/>
          <w:sz w:val="22"/>
        </w:rPr>
        <w:t xml:space="preserve"> for FG10-27</w:t>
      </w:r>
    </w:p>
    <w:p w14:paraId="57BB38FF" w14:textId="77777777" w:rsidR="008A7C2D" w:rsidRPr="003E59EF" w:rsidRDefault="008A7C2D" w:rsidP="008A7C2D">
      <w:pPr>
        <w:spacing w:afterLines="50" w:after="120"/>
        <w:jc w:val="both"/>
        <w:rPr>
          <w:sz w:val="22"/>
          <w:lang w:val="en-US"/>
        </w:rPr>
      </w:pPr>
    </w:p>
    <w:p w14:paraId="71AB1DAC" w14:textId="4C9E4618" w:rsidR="008A7C2D" w:rsidRDefault="008A7C2D" w:rsidP="001D78ED">
      <w:pPr>
        <w:rPr>
          <w:rFonts w:ascii="Arial" w:eastAsia="Batang" w:hAnsi="Arial"/>
          <w:sz w:val="32"/>
          <w:szCs w:val="32"/>
          <w:lang w:val="en-US" w:eastAsia="ko-KR"/>
        </w:rPr>
      </w:pPr>
    </w:p>
    <w:p w14:paraId="2013FBEE" w14:textId="519D02E7"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350C41">
        <w:rPr>
          <w:rFonts w:eastAsia="ＭＳ 明朝"/>
          <w:sz w:val="28"/>
          <w:szCs w:val="28"/>
          <w:lang w:val="en-US"/>
        </w:rPr>
        <w:t>10</w:t>
      </w:r>
      <w:r w:rsidRPr="001D78ED">
        <w:rPr>
          <w:rFonts w:eastAsia="ＭＳ 明朝"/>
          <w:sz w:val="28"/>
          <w:szCs w:val="28"/>
          <w:lang w:val="en-US"/>
        </w:rPr>
        <w:tab/>
      </w:r>
      <w:r>
        <w:rPr>
          <w:rFonts w:eastAsia="ＭＳ 明朝"/>
          <w:sz w:val="28"/>
          <w:szCs w:val="28"/>
          <w:lang w:val="en-US"/>
        </w:rPr>
        <w:t>FG10-29</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A7C2D" w14:paraId="2223CE83"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39B49A20"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0898E19"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81D3212"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3169FFA"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603FF95"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270AEB9" w14:textId="77777777" w:rsidR="008A7C2D" w:rsidRDefault="008A7C2D"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EBE6DF"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004AF8F"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ECFE3C7" w14:textId="77777777" w:rsidR="008A7C2D" w:rsidRDefault="008A7C2D" w:rsidP="00715EEE">
            <w:pPr>
              <w:pStyle w:val="TAN"/>
              <w:ind w:left="0" w:firstLine="0"/>
              <w:rPr>
                <w:b/>
                <w:lang w:eastAsia="ja-JP"/>
              </w:rPr>
            </w:pPr>
            <w:r>
              <w:rPr>
                <w:b/>
                <w:lang w:eastAsia="ja-JP"/>
              </w:rPr>
              <w:t>Type</w:t>
            </w:r>
          </w:p>
          <w:p w14:paraId="68623989"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B461A5C"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B6DE9E0"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2B227E3"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7B136DC"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4927874" w14:textId="77777777" w:rsidR="008A7C2D" w:rsidRDefault="008A7C2D" w:rsidP="00715EEE">
            <w:pPr>
              <w:pStyle w:val="TAH"/>
            </w:pPr>
            <w:r>
              <w:t>Mandatory/Optional</w:t>
            </w:r>
          </w:p>
        </w:tc>
      </w:tr>
      <w:tr w:rsidR="008A7C2D" w:rsidRPr="00CE7B0F" w14:paraId="2D4F1314"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0942C707" w14:textId="77777777" w:rsidR="008A7C2D" w:rsidRDefault="008A7C2D"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1DA0253" w14:textId="77777777" w:rsidR="008A7C2D" w:rsidRDefault="008A7C2D" w:rsidP="00715EEE">
            <w:pPr>
              <w:pStyle w:val="TAL"/>
              <w:rPr>
                <w:lang w:eastAsia="ja-JP"/>
              </w:rPr>
            </w:pPr>
            <w:r>
              <w:rPr>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03981F7E" w14:textId="77777777" w:rsidR="008A7C2D" w:rsidRPr="00CE7B0F" w:rsidRDefault="008A7C2D" w:rsidP="00715EEE">
            <w:pPr>
              <w:pStyle w:val="TAL"/>
              <w:rPr>
                <w:lang w:val="en-US"/>
              </w:rPr>
            </w:pPr>
            <w:r w:rsidRPr="00CE7B0F">
              <w:rPr>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7DFCE97B" w14:textId="77777777" w:rsidR="008A7C2D" w:rsidRPr="00CE7B0F" w:rsidRDefault="008A7C2D" w:rsidP="00441D38">
            <w:pPr>
              <w:pStyle w:val="TAL"/>
              <w:numPr>
                <w:ilvl w:val="0"/>
                <w:numId w:val="16"/>
              </w:numPr>
            </w:pPr>
            <w: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hideMark/>
          </w:tcPr>
          <w:p w14:paraId="6A96032D" w14:textId="77777777" w:rsidR="008A7C2D" w:rsidRPr="0031657C" w:rsidRDefault="008A7C2D" w:rsidP="00715EEE">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1804B9FB" w14:textId="77777777" w:rsidR="008A7C2D" w:rsidRDefault="008A7C2D" w:rsidP="00715EEE">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85F837D" w14:textId="77777777" w:rsidR="008A7C2D" w:rsidRPr="00CE7B0F" w:rsidRDefault="008A7C2D"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34419D1" w14:textId="77777777" w:rsidR="008A7C2D" w:rsidRDefault="008A7C2D"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69F44BC" w14:textId="77777777" w:rsidR="008A7C2D" w:rsidRDefault="008A7C2D"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1CCA05" w14:textId="77777777" w:rsidR="008A7C2D" w:rsidRDefault="008A7C2D"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67F070C" w14:textId="77777777" w:rsidR="008A7C2D" w:rsidRDefault="008A7C2D"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3E1A0B" w14:textId="77777777" w:rsidR="008A7C2D" w:rsidRDefault="008A7C2D" w:rsidP="00715EEE">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37A0B29" w14:textId="77777777" w:rsidR="008A7C2D" w:rsidRPr="00CE7B0F" w:rsidRDefault="008A7C2D"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6C0B04B3" w14:textId="77777777" w:rsidR="008A7C2D" w:rsidRPr="00CE7B0F" w:rsidRDefault="008A7C2D" w:rsidP="00715EEE">
            <w:pPr>
              <w:pStyle w:val="TAL"/>
            </w:pPr>
            <w:r>
              <w:t xml:space="preserve">Optional with capability </w:t>
            </w:r>
            <w:r w:rsidRPr="00CE7B0F">
              <w:t>signaling</w:t>
            </w:r>
          </w:p>
          <w:p w14:paraId="7DC03AF0" w14:textId="77777777" w:rsidR="008A7C2D" w:rsidRPr="00CE7B0F" w:rsidRDefault="008A7C2D" w:rsidP="00715EEE">
            <w:pPr>
              <w:pStyle w:val="TAL"/>
            </w:pPr>
          </w:p>
          <w:p w14:paraId="52A20964" w14:textId="77777777" w:rsidR="008A7C2D" w:rsidRPr="00CE7B0F" w:rsidRDefault="008A7C2D" w:rsidP="00715EEE">
            <w:pPr>
              <w:pStyle w:val="TAL"/>
            </w:pPr>
            <w:r w:rsidRPr="00CE7B0F">
              <w:t>This FG may be a part of basic operation for a particular scenario</w:t>
            </w:r>
          </w:p>
        </w:tc>
      </w:tr>
    </w:tbl>
    <w:p w14:paraId="26B2A21F" w14:textId="77777777" w:rsidR="008A7C2D" w:rsidRPr="008A7C2D" w:rsidRDefault="008A7C2D" w:rsidP="008A7C2D">
      <w:pPr>
        <w:spacing w:afterLines="50" w:after="120"/>
        <w:jc w:val="both"/>
        <w:rPr>
          <w:rFonts w:ascii="Arial" w:eastAsia="Batang" w:hAnsi="Arial"/>
          <w:sz w:val="32"/>
          <w:szCs w:val="32"/>
          <w:lang w:eastAsia="ko-KR"/>
        </w:rPr>
      </w:pPr>
    </w:p>
    <w:p w14:paraId="4912CB9B" w14:textId="2BFE8497" w:rsidR="006E1B0E" w:rsidRPr="006E7CEC" w:rsidRDefault="006E1B0E" w:rsidP="006E1B0E">
      <w:pPr>
        <w:pStyle w:val="aff6"/>
        <w:numPr>
          <w:ilvl w:val="0"/>
          <w:numId w:val="11"/>
        </w:numPr>
        <w:spacing w:afterLines="50" w:after="120"/>
        <w:ind w:leftChars="0"/>
        <w:jc w:val="both"/>
        <w:rPr>
          <w:sz w:val="22"/>
          <w:lang w:val="en-US"/>
        </w:rPr>
      </w:pPr>
      <w:r>
        <w:rPr>
          <w:b/>
          <w:bCs/>
          <w:sz w:val="22"/>
        </w:rPr>
        <w:t xml:space="preserve">No </w:t>
      </w:r>
      <w:r w:rsidRPr="006018EF">
        <w:rPr>
          <w:b/>
          <w:bCs/>
          <w:sz w:val="22"/>
        </w:rPr>
        <w:t xml:space="preserve">remaining issues </w:t>
      </w:r>
      <w:r>
        <w:rPr>
          <w:b/>
          <w:bCs/>
          <w:sz w:val="22"/>
        </w:rPr>
        <w:t>or</w:t>
      </w:r>
      <w:r w:rsidRPr="006018EF">
        <w:rPr>
          <w:b/>
          <w:bCs/>
          <w:sz w:val="22"/>
        </w:rPr>
        <w:t xml:space="preserve"> proposals are identified</w:t>
      </w:r>
      <w:r>
        <w:rPr>
          <w:b/>
          <w:bCs/>
          <w:sz w:val="22"/>
        </w:rPr>
        <w:t xml:space="preserve"> for FG10-29</w:t>
      </w:r>
    </w:p>
    <w:p w14:paraId="6EF3F53C" w14:textId="385515AD" w:rsidR="008A7C2D" w:rsidRDefault="008A7C2D" w:rsidP="001D78ED">
      <w:pPr>
        <w:rPr>
          <w:rFonts w:ascii="Arial" w:eastAsia="Batang" w:hAnsi="Arial"/>
          <w:sz w:val="32"/>
          <w:szCs w:val="32"/>
          <w:lang w:val="en-US" w:eastAsia="ko-KR"/>
        </w:rPr>
      </w:pPr>
    </w:p>
    <w:p w14:paraId="332D6BE2" w14:textId="7090955D" w:rsidR="008A7C2D" w:rsidRDefault="008A7C2D" w:rsidP="001D78ED">
      <w:pPr>
        <w:rPr>
          <w:rFonts w:ascii="Arial" w:eastAsia="Batang" w:hAnsi="Arial"/>
          <w:sz w:val="32"/>
          <w:szCs w:val="32"/>
          <w:lang w:val="en-US" w:eastAsia="ko-KR"/>
        </w:rPr>
      </w:pPr>
    </w:p>
    <w:p w14:paraId="3DD34D78" w14:textId="49CE6038"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1</w:t>
      </w:r>
      <w:r w:rsidR="00350C41">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FG10-30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A7C2D" w14:paraId="1C47E5BD"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6E4FC1FE"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4D21F78"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C0DEB2E"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D03FA1D"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C9ED910"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4FA334D" w14:textId="77777777" w:rsidR="008A7C2D" w:rsidRDefault="008A7C2D"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D8EC772"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9863C46"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DC33DCC" w14:textId="77777777" w:rsidR="008A7C2D" w:rsidRDefault="008A7C2D" w:rsidP="00715EEE">
            <w:pPr>
              <w:pStyle w:val="TAN"/>
              <w:ind w:left="0" w:firstLine="0"/>
              <w:rPr>
                <w:b/>
                <w:lang w:eastAsia="ja-JP"/>
              </w:rPr>
            </w:pPr>
            <w:r>
              <w:rPr>
                <w:b/>
                <w:lang w:eastAsia="ja-JP"/>
              </w:rPr>
              <w:t>Type</w:t>
            </w:r>
          </w:p>
          <w:p w14:paraId="162671F6"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BEE9C58"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BF0BBBA"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D5EADA8"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438CCD8"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2172089" w14:textId="77777777" w:rsidR="008A7C2D" w:rsidRDefault="008A7C2D" w:rsidP="00715EEE">
            <w:pPr>
              <w:pStyle w:val="TAH"/>
            </w:pPr>
            <w:r>
              <w:t>Mandatory/Optional</w:t>
            </w:r>
          </w:p>
        </w:tc>
      </w:tr>
      <w:tr w:rsidR="008A7C2D" w:rsidRPr="00CE7B0F" w14:paraId="360CE070"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309B978D" w14:textId="77777777" w:rsidR="008A7C2D" w:rsidRDefault="008A7C2D"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C11D888" w14:textId="77777777" w:rsidR="008A7C2D" w:rsidRDefault="008A7C2D" w:rsidP="00715EEE">
            <w:pPr>
              <w:pStyle w:val="TAL"/>
              <w:rPr>
                <w:lang w:eastAsia="ja-JP"/>
              </w:rPr>
            </w:pPr>
            <w:r>
              <w:rPr>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33ACD138" w14:textId="77777777" w:rsidR="008A7C2D" w:rsidRPr="00CE7B0F" w:rsidRDefault="008A7C2D" w:rsidP="00715EEE">
            <w:pPr>
              <w:pStyle w:val="TAL"/>
              <w:rPr>
                <w:lang w:val="en-US"/>
              </w:rPr>
            </w:pPr>
            <w:r w:rsidRPr="00CE7B0F">
              <w:rPr>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07E315D5" w14:textId="77777777" w:rsidR="008A7C2D" w:rsidRPr="00CE7B0F" w:rsidRDefault="008A7C2D" w:rsidP="00441D38">
            <w:pPr>
              <w:pStyle w:val="TAL"/>
              <w:numPr>
                <w:ilvl w:val="0"/>
                <w:numId w:val="17"/>
              </w:numPr>
            </w:pPr>
            <w: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hideMark/>
          </w:tcPr>
          <w:p w14:paraId="2DC9409B" w14:textId="77777777" w:rsidR="008A7C2D" w:rsidRPr="0031657C" w:rsidRDefault="008A7C2D" w:rsidP="00715EEE">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1CC044F1" w14:textId="77777777" w:rsidR="008A7C2D" w:rsidRDefault="008A7C2D" w:rsidP="00715EEE">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2181BC" w14:textId="77777777" w:rsidR="008A7C2D" w:rsidRPr="00CE7B0F" w:rsidRDefault="008A7C2D"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B7AB4E7" w14:textId="77777777" w:rsidR="008A7C2D" w:rsidRDefault="008A7C2D"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7AF72F" w14:textId="77777777" w:rsidR="008A7C2D" w:rsidRDefault="008A7C2D"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6983E3" w14:textId="77777777" w:rsidR="008A7C2D" w:rsidRDefault="008A7C2D"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7F5960D" w14:textId="77777777" w:rsidR="008A7C2D" w:rsidRDefault="008A7C2D"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8A2A7F" w14:textId="77777777" w:rsidR="008A7C2D" w:rsidRDefault="008A7C2D"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68CFF56" w14:textId="77777777" w:rsidR="008A7C2D" w:rsidRPr="00CE7B0F" w:rsidRDefault="008A7C2D"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5A2C5EBB" w14:textId="77777777" w:rsidR="008A7C2D" w:rsidRPr="00CE7B0F" w:rsidRDefault="008A7C2D" w:rsidP="00715EEE">
            <w:pPr>
              <w:pStyle w:val="TAL"/>
            </w:pPr>
            <w:r>
              <w:t xml:space="preserve">Optional with capability </w:t>
            </w:r>
            <w:r w:rsidRPr="00CE7B0F">
              <w:t>signaling</w:t>
            </w:r>
          </w:p>
          <w:p w14:paraId="733B19A0" w14:textId="77777777" w:rsidR="008A7C2D" w:rsidRPr="00CE7B0F" w:rsidRDefault="008A7C2D" w:rsidP="00715EEE">
            <w:pPr>
              <w:pStyle w:val="TAL"/>
            </w:pPr>
          </w:p>
          <w:p w14:paraId="3D530C55" w14:textId="77777777" w:rsidR="008A7C2D" w:rsidRPr="00CE7B0F" w:rsidRDefault="008A7C2D" w:rsidP="00715EEE">
            <w:pPr>
              <w:pStyle w:val="TAL"/>
            </w:pPr>
            <w:r w:rsidRPr="00CE7B0F">
              <w:t>This FG may be a part of basic operation for a particular scenario</w:t>
            </w:r>
          </w:p>
        </w:tc>
      </w:tr>
    </w:tbl>
    <w:p w14:paraId="497B0849" w14:textId="77777777" w:rsidR="008A7C2D" w:rsidRPr="008A7C2D" w:rsidRDefault="008A7C2D" w:rsidP="008A7C2D">
      <w:pPr>
        <w:spacing w:afterLines="50" w:after="120"/>
        <w:jc w:val="both"/>
        <w:rPr>
          <w:rFonts w:ascii="Arial" w:eastAsia="Batang" w:hAnsi="Arial"/>
          <w:sz w:val="32"/>
          <w:szCs w:val="32"/>
          <w:lang w:eastAsia="ko-KR"/>
        </w:rPr>
      </w:pPr>
    </w:p>
    <w:p w14:paraId="3CA21527" w14:textId="597F6E97" w:rsidR="006E1B0E" w:rsidRPr="006E7CEC" w:rsidRDefault="006E1B0E" w:rsidP="006E1B0E">
      <w:pPr>
        <w:pStyle w:val="aff6"/>
        <w:numPr>
          <w:ilvl w:val="0"/>
          <w:numId w:val="11"/>
        </w:numPr>
        <w:spacing w:afterLines="50" w:after="120"/>
        <w:ind w:leftChars="0"/>
        <w:jc w:val="both"/>
        <w:rPr>
          <w:sz w:val="22"/>
          <w:lang w:val="en-US"/>
        </w:rPr>
      </w:pPr>
      <w:r>
        <w:rPr>
          <w:b/>
          <w:bCs/>
          <w:sz w:val="22"/>
        </w:rPr>
        <w:t xml:space="preserve">No </w:t>
      </w:r>
      <w:r w:rsidRPr="006018EF">
        <w:rPr>
          <w:b/>
          <w:bCs/>
          <w:sz w:val="22"/>
        </w:rPr>
        <w:t xml:space="preserve">remaining issues </w:t>
      </w:r>
      <w:r>
        <w:rPr>
          <w:b/>
          <w:bCs/>
          <w:sz w:val="22"/>
        </w:rPr>
        <w:t>or</w:t>
      </w:r>
      <w:r w:rsidRPr="006018EF">
        <w:rPr>
          <w:b/>
          <w:bCs/>
          <w:sz w:val="22"/>
        </w:rPr>
        <w:t xml:space="preserve"> proposals are identified</w:t>
      </w:r>
      <w:r>
        <w:rPr>
          <w:b/>
          <w:bCs/>
          <w:sz w:val="22"/>
        </w:rPr>
        <w:t xml:space="preserve"> for FG10-30</w:t>
      </w:r>
    </w:p>
    <w:p w14:paraId="75BF0FEF" w14:textId="6D883185" w:rsidR="008A7C2D" w:rsidRDefault="008A7C2D" w:rsidP="001D78ED">
      <w:pPr>
        <w:rPr>
          <w:rFonts w:ascii="Arial" w:eastAsia="Batang" w:hAnsi="Arial"/>
          <w:sz w:val="32"/>
          <w:szCs w:val="32"/>
          <w:lang w:val="en-US" w:eastAsia="ko-KR"/>
        </w:rPr>
      </w:pPr>
    </w:p>
    <w:p w14:paraId="1CE0B095" w14:textId="72E301F1" w:rsidR="008A7C2D" w:rsidRDefault="008A7C2D" w:rsidP="001D78ED">
      <w:pPr>
        <w:rPr>
          <w:rFonts w:ascii="Arial" w:eastAsia="Batang" w:hAnsi="Arial"/>
          <w:sz w:val="32"/>
          <w:szCs w:val="32"/>
          <w:lang w:val="en-US" w:eastAsia="ko-KR"/>
        </w:rPr>
      </w:pPr>
    </w:p>
    <w:p w14:paraId="5070797C" w14:textId="182E459E"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1</w:t>
      </w:r>
      <w:r w:rsidR="00350C41">
        <w:rPr>
          <w:rFonts w:eastAsia="ＭＳ 明朝"/>
          <w:sz w:val="28"/>
          <w:szCs w:val="28"/>
          <w:lang w:val="en-US"/>
        </w:rPr>
        <w:t>2</w:t>
      </w:r>
      <w:r w:rsidRPr="001D78ED">
        <w:rPr>
          <w:rFonts w:eastAsia="ＭＳ 明朝"/>
          <w:sz w:val="28"/>
          <w:szCs w:val="28"/>
          <w:lang w:val="en-US"/>
        </w:rPr>
        <w:tab/>
      </w:r>
      <w:r>
        <w:rPr>
          <w:rFonts w:eastAsia="ＭＳ 明朝"/>
          <w:sz w:val="28"/>
          <w:szCs w:val="28"/>
          <w:lang w:val="en-US"/>
        </w:rPr>
        <w:t>FG10-8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A7C2D" w14:paraId="15169570"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05F1659D"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18D3EA2A"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4CB1498"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DE1BBB2"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7EA8982"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BAA2502" w14:textId="77777777" w:rsidR="008A7C2D" w:rsidRDefault="008A7C2D"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95A7CF7"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F78F542"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E65C389" w14:textId="77777777" w:rsidR="008A7C2D" w:rsidRDefault="008A7C2D" w:rsidP="00715EEE">
            <w:pPr>
              <w:pStyle w:val="TAN"/>
              <w:ind w:left="0" w:firstLine="0"/>
              <w:rPr>
                <w:b/>
                <w:lang w:eastAsia="ja-JP"/>
              </w:rPr>
            </w:pPr>
            <w:r>
              <w:rPr>
                <w:b/>
                <w:lang w:eastAsia="ja-JP"/>
              </w:rPr>
              <w:t>Type</w:t>
            </w:r>
          </w:p>
          <w:p w14:paraId="610B4173"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7DABB16"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47FA74"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D602E92"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DE78FBF"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7828433" w14:textId="77777777" w:rsidR="008A7C2D" w:rsidRDefault="008A7C2D" w:rsidP="00715EEE">
            <w:pPr>
              <w:pStyle w:val="TAH"/>
            </w:pPr>
            <w:r>
              <w:t>Mandatory/Optional</w:t>
            </w:r>
          </w:p>
        </w:tc>
      </w:tr>
      <w:tr w:rsidR="008A7C2D" w:rsidRPr="00FB0291" w14:paraId="54F72009"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644EE76C" w14:textId="77777777" w:rsidR="008A7C2D" w:rsidRDefault="008A7C2D"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21102C2" w14:textId="77777777" w:rsidR="008A7C2D" w:rsidRDefault="008A7C2D" w:rsidP="00715EEE">
            <w:pPr>
              <w:pStyle w:val="TAL"/>
              <w:rPr>
                <w:lang w:eastAsia="ja-JP"/>
              </w:rPr>
            </w:pPr>
            <w:r>
              <w:rPr>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21A3B53A" w14:textId="77777777" w:rsidR="008A7C2D" w:rsidRPr="00FB0291" w:rsidRDefault="008A7C2D" w:rsidP="00715EEE">
            <w:pPr>
              <w:pStyle w:val="TAL"/>
              <w:rPr>
                <w:lang w:val="en-US"/>
              </w:rPr>
            </w:pPr>
            <w:r w:rsidRPr="00FB0291">
              <w:rPr>
                <w:lang w:val="en-US"/>
              </w:rPr>
              <w:t xml:space="preserve">Type B PDSCH length {3, 5, 6, 8, </w:t>
            </w:r>
            <w:r w:rsidRPr="008A07AC">
              <w:rPr>
                <w:highlight w:val="yellow"/>
                <w:lang w:val="en-US"/>
              </w:rPr>
              <w:t>[9, 10,]</w:t>
            </w:r>
            <w:r w:rsidRPr="00FB0291">
              <w:rPr>
                <w:lang w:val="en-US"/>
              </w:rPr>
              <w:t xml:space="preserve">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206C495D" w14:textId="77777777" w:rsidR="008A7C2D" w:rsidRPr="00FB0291" w:rsidRDefault="008A7C2D" w:rsidP="00441D38">
            <w:pPr>
              <w:pStyle w:val="TAL"/>
              <w:numPr>
                <w:ilvl w:val="0"/>
                <w:numId w:val="18"/>
              </w:numPr>
            </w:pPr>
            <w:r>
              <w:t xml:space="preserve">Type B PDSCH length </w:t>
            </w:r>
            <w:r w:rsidRPr="00EE4F3E">
              <w:t xml:space="preserve">{3, 5, 6, 8, </w:t>
            </w:r>
            <w:r w:rsidRPr="008A07AC">
              <w:rPr>
                <w:highlight w:val="yellow"/>
              </w:rPr>
              <w:t>[9, 10,</w:t>
            </w:r>
            <w:r w:rsidRPr="00EE4F3E">
              <w:t>]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5473FB6" w14:textId="4ED9C263" w:rsidR="008A7C2D" w:rsidRPr="00BE5350" w:rsidRDefault="008A7C2D" w:rsidP="00715EEE">
            <w:pPr>
              <w:pStyle w:val="TAL"/>
              <w:rPr>
                <w:highlight w:val="yellow"/>
              </w:rPr>
            </w:pPr>
            <w:r w:rsidRPr="00673F97">
              <w:rPr>
                <w:rFonts w:eastAsia="ＭＳ 明朝" w:hint="eastAsia"/>
                <w:lang w:eastAsia="ja-JP"/>
              </w:rPr>
              <w:t>5</w:t>
            </w:r>
            <w:r w:rsidRPr="00673F97">
              <w:rPr>
                <w:rFonts w:eastAsia="ＭＳ 明朝"/>
                <w:lang w:eastAsia="ja-JP"/>
              </w:rPr>
              <w:t>-6a</w:t>
            </w:r>
          </w:p>
        </w:tc>
        <w:tc>
          <w:tcPr>
            <w:tcW w:w="858" w:type="dxa"/>
            <w:tcBorders>
              <w:top w:val="single" w:sz="4" w:space="0" w:color="auto"/>
              <w:left w:val="single" w:sz="4" w:space="0" w:color="auto"/>
              <w:bottom w:val="single" w:sz="4" w:space="0" w:color="auto"/>
              <w:right w:val="single" w:sz="4" w:space="0" w:color="auto"/>
            </w:tcBorders>
            <w:hideMark/>
          </w:tcPr>
          <w:p w14:paraId="49641B88" w14:textId="77777777" w:rsidR="008A7C2D" w:rsidRDefault="008A7C2D" w:rsidP="00715EEE">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0811856" w14:textId="77777777" w:rsidR="008A7C2D" w:rsidRPr="00FB0291" w:rsidRDefault="008A7C2D"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8F4C40" w14:textId="77777777" w:rsidR="008A7C2D" w:rsidRDefault="008A7C2D"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6CDEC8" w14:textId="77777777" w:rsidR="008A7C2D" w:rsidRPr="00417E7B" w:rsidRDefault="008A7C2D" w:rsidP="00715EEE">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1AAB8CF4" w14:textId="77777777" w:rsidR="008A7C2D" w:rsidRDefault="008A7C2D"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24B2E81" w14:textId="77777777" w:rsidR="008A7C2D" w:rsidRDefault="008A7C2D"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43D7BD" w14:textId="77777777" w:rsidR="008A7C2D" w:rsidRDefault="008A7C2D"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AB85570" w14:textId="77777777" w:rsidR="008A7C2D" w:rsidRPr="00FB0291" w:rsidRDefault="008A7C2D" w:rsidP="00715EEE">
            <w:pPr>
              <w:pStyle w:val="TAL"/>
              <w:spacing w:line="256" w:lineRule="auto"/>
              <w:rPr>
                <w:lang w:val="en-US"/>
              </w:rPr>
            </w:pPr>
            <w:r w:rsidRPr="00FB0291">
              <w:rPr>
                <w:lang w:val="en-US"/>
              </w:rPr>
              <w:t>Note length 9/10 with DMRS shift due to CRS collision are already covered by 14-3</w:t>
            </w:r>
          </w:p>
        </w:tc>
        <w:tc>
          <w:tcPr>
            <w:tcW w:w="1276" w:type="dxa"/>
            <w:tcBorders>
              <w:top w:val="single" w:sz="4" w:space="0" w:color="auto"/>
              <w:left w:val="single" w:sz="4" w:space="0" w:color="auto"/>
              <w:bottom w:val="single" w:sz="4" w:space="0" w:color="auto"/>
              <w:right w:val="single" w:sz="4" w:space="0" w:color="auto"/>
            </w:tcBorders>
          </w:tcPr>
          <w:p w14:paraId="2CB2731E" w14:textId="77777777" w:rsidR="008A7C2D" w:rsidRPr="00FB0291" w:rsidRDefault="008A7C2D" w:rsidP="00715EEE">
            <w:pPr>
              <w:pStyle w:val="TAL"/>
            </w:pPr>
            <w:r>
              <w:t>Optional with capability signalling</w:t>
            </w:r>
          </w:p>
        </w:tc>
      </w:tr>
    </w:tbl>
    <w:p w14:paraId="56510094" w14:textId="77777777" w:rsidR="008A7C2D" w:rsidRPr="008A7C2D" w:rsidRDefault="008A7C2D" w:rsidP="008A7C2D">
      <w:pPr>
        <w:spacing w:afterLines="50" w:after="120"/>
        <w:jc w:val="both"/>
        <w:rPr>
          <w:rFonts w:ascii="Arial" w:eastAsia="Batang" w:hAnsi="Arial"/>
          <w:sz w:val="32"/>
          <w:szCs w:val="32"/>
          <w:lang w:eastAsia="ko-KR"/>
        </w:rPr>
      </w:pPr>
    </w:p>
    <w:p w14:paraId="2FBDD4F4" w14:textId="738F240C" w:rsidR="009B6922" w:rsidRDefault="009B6922" w:rsidP="009B6922">
      <w:pPr>
        <w:pStyle w:val="aff6"/>
        <w:numPr>
          <w:ilvl w:val="0"/>
          <w:numId w:val="11"/>
        </w:numPr>
        <w:spacing w:afterLines="50" w:after="120"/>
        <w:ind w:leftChars="0"/>
        <w:jc w:val="both"/>
        <w:rPr>
          <w:b/>
          <w:bCs/>
          <w:sz w:val="22"/>
        </w:rPr>
      </w:pPr>
      <w:r>
        <w:rPr>
          <w:b/>
          <w:bCs/>
          <w:sz w:val="22"/>
        </w:rPr>
        <w:t>FG name of FG10-8</w:t>
      </w:r>
    </w:p>
    <w:p w14:paraId="5566CBE1" w14:textId="2B605725" w:rsidR="009B6922" w:rsidRDefault="009B6922" w:rsidP="009B6922">
      <w:pPr>
        <w:pStyle w:val="aff6"/>
        <w:numPr>
          <w:ilvl w:val="1"/>
          <w:numId w:val="11"/>
        </w:numPr>
        <w:spacing w:afterLines="50" w:after="120"/>
        <w:ind w:leftChars="0"/>
        <w:jc w:val="both"/>
        <w:rPr>
          <w:b/>
          <w:bCs/>
          <w:sz w:val="22"/>
        </w:rPr>
      </w:pPr>
      <w:r>
        <w:rPr>
          <w:b/>
          <w:bCs/>
          <w:sz w:val="22"/>
        </w:rPr>
        <w:t>Remove the brackets of [9, 10,]: [9], [11], [13]</w:t>
      </w:r>
    </w:p>
    <w:p w14:paraId="3D654440" w14:textId="010D00F7" w:rsidR="007D4A1D" w:rsidRDefault="007D4A1D" w:rsidP="007D4A1D">
      <w:pPr>
        <w:pStyle w:val="aff6"/>
        <w:numPr>
          <w:ilvl w:val="0"/>
          <w:numId w:val="11"/>
        </w:numPr>
        <w:spacing w:afterLines="50" w:after="120"/>
        <w:ind w:leftChars="0"/>
        <w:jc w:val="both"/>
        <w:rPr>
          <w:b/>
          <w:bCs/>
          <w:sz w:val="22"/>
        </w:rPr>
      </w:pPr>
      <w:r>
        <w:rPr>
          <w:b/>
          <w:bCs/>
          <w:sz w:val="22"/>
        </w:rPr>
        <w:t>Components of FG10-8</w:t>
      </w:r>
    </w:p>
    <w:p w14:paraId="29FBE562" w14:textId="59A6A1D7" w:rsidR="007D4A1D" w:rsidRDefault="007D4A1D" w:rsidP="007D4A1D">
      <w:pPr>
        <w:pStyle w:val="aff6"/>
        <w:numPr>
          <w:ilvl w:val="1"/>
          <w:numId w:val="11"/>
        </w:numPr>
        <w:spacing w:afterLines="50" w:after="120"/>
        <w:ind w:leftChars="0"/>
        <w:jc w:val="both"/>
        <w:rPr>
          <w:b/>
          <w:bCs/>
          <w:sz w:val="22"/>
        </w:rPr>
      </w:pPr>
      <w:r>
        <w:rPr>
          <w:b/>
          <w:bCs/>
          <w:sz w:val="22"/>
        </w:rPr>
        <w:t>Remove the brackets of [9, 10,]: [9], [11], [13]</w:t>
      </w:r>
    </w:p>
    <w:p w14:paraId="1D93011F" w14:textId="77777777" w:rsidR="001A1EA3" w:rsidRDefault="001A1EA3" w:rsidP="001A1EA3">
      <w:pPr>
        <w:pStyle w:val="aff6"/>
        <w:numPr>
          <w:ilvl w:val="0"/>
          <w:numId w:val="11"/>
        </w:numPr>
        <w:spacing w:afterLines="50" w:after="120"/>
        <w:ind w:leftChars="0"/>
        <w:jc w:val="both"/>
        <w:rPr>
          <w:b/>
          <w:bCs/>
          <w:sz w:val="22"/>
        </w:rPr>
      </w:pPr>
      <w:r>
        <w:rPr>
          <w:rFonts w:hint="eastAsia"/>
          <w:b/>
          <w:bCs/>
          <w:sz w:val="22"/>
        </w:rPr>
        <w:t>R</w:t>
      </w:r>
      <w:r>
        <w:rPr>
          <w:b/>
          <w:bCs/>
          <w:sz w:val="22"/>
        </w:rPr>
        <w:t>eporting type of FG10-8</w:t>
      </w:r>
    </w:p>
    <w:p w14:paraId="2B9EC327" w14:textId="577A6A3D" w:rsidR="001A1EA3" w:rsidRDefault="00D14F6F" w:rsidP="001A1EA3">
      <w:pPr>
        <w:pStyle w:val="aff6"/>
        <w:numPr>
          <w:ilvl w:val="1"/>
          <w:numId w:val="11"/>
        </w:numPr>
        <w:spacing w:afterLines="50" w:after="120"/>
        <w:ind w:leftChars="0"/>
        <w:jc w:val="both"/>
        <w:rPr>
          <w:b/>
          <w:bCs/>
          <w:sz w:val="22"/>
        </w:rPr>
      </w:pPr>
      <w:r>
        <w:rPr>
          <w:b/>
          <w:bCs/>
          <w:sz w:val="22"/>
        </w:rPr>
        <w:t>Per UE:</w:t>
      </w:r>
      <w:r w:rsidR="00BD0267">
        <w:rPr>
          <w:b/>
          <w:bCs/>
          <w:sz w:val="22"/>
        </w:rPr>
        <w:t xml:space="preserve"> </w:t>
      </w:r>
      <w:r w:rsidR="00A7004C">
        <w:rPr>
          <w:b/>
          <w:bCs/>
          <w:sz w:val="22"/>
        </w:rPr>
        <w:t xml:space="preserve">[5], </w:t>
      </w:r>
      <w:r w:rsidR="001A1EA3">
        <w:rPr>
          <w:b/>
          <w:bCs/>
          <w:sz w:val="22"/>
        </w:rPr>
        <w:t>[9]</w:t>
      </w:r>
    </w:p>
    <w:p w14:paraId="689B8F9E" w14:textId="0654566D" w:rsidR="001A1EA3" w:rsidRDefault="00BD0267" w:rsidP="001A1EA3">
      <w:pPr>
        <w:pStyle w:val="aff6"/>
        <w:numPr>
          <w:ilvl w:val="1"/>
          <w:numId w:val="11"/>
        </w:numPr>
        <w:spacing w:afterLines="50" w:after="120"/>
        <w:ind w:leftChars="0"/>
        <w:jc w:val="both"/>
        <w:rPr>
          <w:b/>
          <w:bCs/>
          <w:sz w:val="22"/>
        </w:rPr>
      </w:pPr>
      <w:r>
        <w:rPr>
          <w:b/>
          <w:bCs/>
          <w:sz w:val="22"/>
        </w:rPr>
        <w:t xml:space="preserve">Per band: </w:t>
      </w:r>
      <w:r w:rsidR="001A1EA3">
        <w:rPr>
          <w:b/>
          <w:bCs/>
          <w:sz w:val="22"/>
        </w:rPr>
        <w:t>[10], [11], [12]</w:t>
      </w:r>
    </w:p>
    <w:p w14:paraId="5BF2B73B" w14:textId="74E2919A" w:rsidR="00BD0267" w:rsidRDefault="00BD0267" w:rsidP="00BD0267">
      <w:pPr>
        <w:pStyle w:val="aff6"/>
        <w:numPr>
          <w:ilvl w:val="0"/>
          <w:numId w:val="11"/>
        </w:numPr>
        <w:spacing w:afterLines="50" w:after="120"/>
        <w:ind w:leftChars="0"/>
        <w:jc w:val="both"/>
        <w:rPr>
          <w:b/>
          <w:bCs/>
          <w:sz w:val="22"/>
        </w:rPr>
      </w:pPr>
      <w:r>
        <w:rPr>
          <w:rFonts w:hint="eastAsia"/>
          <w:b/>
          <w:bCs/>
          <w:sz w:val="22"/>
        </w:rPr>
        <w:t>Whe</w:t>
      </w:r>
      <w:r w:rsidR="008B2376">
        <w:rPr>
          <w:b/>
          <w:bCs/>
          <w:sz w:val="22"/>
        </w:rPr>
        <w:t>ther FG10-8</w:t>
      </w:r>
      <w:r>
        <w:rPr>
          <w:b/>
          <w:bCs/>
          <w:sz w:val="22"/>
        </w:rPr>
        <w:t xml:space="preserve"> can be extended to licensed band</w:t>
      </w:r>
    </w:p>
    <w:p w14:paraId="096C3E1C" w14:textId="63F65EB1" w:rsidR="00BD0267" w:rsidRDefault="00BD0267" w:rsidP="00BD0267">
      <w:pPr>
        <w:pStyle w:val="aff6"/>
        <w:numPr>
          <w:ilvl w:val="1"/>
          <w:numId w:val="11"/>
        </w:numPr>
        <w:spacing w:afterLines="50" w:after="120"/>
        <w:ind w:leftChars="0"/>
        <w:jc w:val="both"/>
        <w:rPr>
          <w:b/>
          <w:bCs/>
          <w:sz w:val="22"/>
        </w:rPr>
      </w:pPr>
      <w:r>
        <w:rPr>
          <w:rFonts w:hint="eastAsia"/>
          <w:b/>
          <w:bCs/>
          <w:sz w:val="22"/>
        </w:rPr>
        <w:t>Support:</w:t>
      </w:r>
      <w:r>
        <w:rPr>
          <w:b/>
          <w:bCs/>
          <w:sz w:val="22"/>
        </w:rPr>
        <w:t xml:space="preserve"> [3]</w:t>
      </w:r>
      <w:r w:rsidR="00D14F6F">
        <w:rPr>
          <w:b/>
          <w:bCs/>
          <w:sz w:val="22"/>
        </w:rPr>
        <w:t xml:space="preserve">, </w:t>
      </w:r>
      <w:r w:rsidR="00A7004C">
        <w:rPr>
          <w:b/>
          <w:bCs/>
          <w:sz w:val="22"/>
        </w:rPr>
        <w:t xml:space="preserve">[5], </w:t>
      </w:r>
      <w:r>
        <w:rPr>
          <w:b/>
          <w:bCs/>
          <w:sz w:val="22"/>
        </w:rPr>
        <w:t xml:space="preserve">[6], </w:t>
      </w:r>
      <w:r w:rsidR="006B1C9F">
        <w:rPr>
          <w:b/>
          <w:bCs/>
          <w:sz w:val="22"/>
        </w:rPr>
        <w:t xml:space="preserve">[8], </w:t>
      </w:r>
      <w:r>
        <w:rPr>
          <w:b/>
          <w:bCs/>
          <w:sz w:val="22"/>
        </w:rPr>
        <w:t>[9]</w:t>
      </w:r>
    </w:p>
    <w:p w14:paraId="5443D9D0" w14:textId="1066EA47" w:rsidR="00BD0267" w:rsidRPr="00BD0267" w:rsidRDefault="00BD0267" w:rsidP="00BD0267">
      <w:pPr>
        <w:pStyle w:val="aff6"/>
        <w:numPr>
          <w:ilvl w:val="1"/>
          <w:numId w:val="11"/>
        </w:numPr>
        <w:spacing w:afterLines="50" w:after="120"/>
        <w:ind w:leftChars="0"/>
        <w:jc w:val="both"/>
        <w:rPr>
          <w:b/>
          <w:bCs/>
          <w:sz w:val="22"/>
        </w:rPr>
      </w:pPr>
      <w:r>
        <w:rPr>
          <w:b/>
          <w:bCs/>
          <w:sz w:val="22"/>
        </w:rPr>
        <w:t>Not support: [4], [10]</w:t>
      </w:r>
    </w:p>
    <w:p w14:paraId="13C7F5D5" w14:textId="77777777" w:rsidR="008A7C2D" w:rsidRPr="006E7CEC" w:rsidRDefault="008A7C2D" w:rsidP="008A7C2D">
      <w:pPr>
        <w:spacing w:afterLines="50" w:after="120"/>
        <w:jc w:val="both"/>
        <w:rPr>
          <w:sz w:val="22"/>
          <w:lang w:val="en-US"/>
        </w:rPr>
      </w:pPr>
    </w:p>
    <w:p w14:paraId="792EB056" w14:textId="77777777" w:rsidR="008A7C2D" w:rsidRDefault="008A7C2D" w:rsidP="008A7C2D">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863"/>
        <w:gridCol w:w="21517"/>
      </w:tblGrid>
      <w:tr w:rsidR="008A7C2D" w14:paraId="7C151F39" w14:textId="77777777" w:rsidTr="00715EEE">
        <w:tc>
          <w:tcPr>
            <w:tcW w:w="218" w:type="pct"/>
          </w:tcPr>
          <w:p w14:paraId="0F2FC9C8" w14:textId="18210A89" w:rsidR="008A7C2D" w:rsidRDefault="008A7C2D" w:rsidP="00715EEE">
            <w:pPr>
              <w:spacing w:afterLines="50" w:after="120"/>
              <w:jc w:val="both"/>
              <w:rPr>
                <w:rFonts w:eastAsia="ＭＳ 明朝"/>
                <w:sz w:val="22"/>
              </w:rPr>
            </w:pPr>
            <w:r>
              <w:rPr>
                <w:rFonts w:eastAsia="ＭＳ 明朝" w:hint="eastAsia"/>
                <w:sz w:val="22"/>
              </w:rPr>
              <w:t>[</w:t>
            </w:r>
            <w:r w:rsidR="002931B1">
              <w:rPr>
                <w:rFonts w:eastAsia="ＭＳ 明朝"/>
                <w:sz w:val="22"/>
              </w:rPr>
              <w:t>3</w:t>
            </w:r>
            <w:r>
              <w:rPr>
                <w:rFonts w:eastAsia="ＭＳ 明朝"/>
                <w:sz w:val="22"/>
              </w:rPr>
              <w:t>]</w:t>
            </w:r>
          </w:p>
        </w:tc>
        <w:tc>
          <w:tcPr>
            <w:tcW w:w="4782" w:type="pct"/>
          </w:tcPr>
          <w:p w14:paraId="6951BF20" w14:textId="77777777" w:rsidR="002931B1" w:rsidRPr="002931B1" w:rsidRDefault="002931B1" w:rsidP="002931B1">
            <w:pPr>
              <w:numPr>
                <w:ilvl w:val="0"/>
                <w:numId w:val="29"/>
              </w:numPr>
              <w:spacing w:after="120"/>
              <w:jc w:val="both"/>
              <w:rPr>
                <w:rFonts w:eastAsia="Calibri"/>
                <w:sz w:val="20"/>
                <w:szCs w:val="22"/>
                <w:lang w:eastAsia="zh-CN"/>
              </w:rPr>
            </w:pPr>
            <w:r w:rsidRPr="002931B1">
              <w:rPr>
                <w:rFonts w:eastAsia="Calibri"/>
                <w:sz w:val="20"/>
                <w:szCs w:val="22"/>
                <w:lang w:eastAsia="zh-CN"/>
              </w:rPr>
              <w:t>TypeB PDSCH length &amp; SRS starting position: including FG 10-8 and FG 10-11</w:t>
            </w:r>
          </w:p>
          <w:p w14:paraId="001E0DA3" w14:textId="77777777" w:rsidR="002931B1" w:rsidRPr="002931B1" w:rsidRDefault="002931B1" w:rsidP="002931B1">
            <w:pPr>
              <w:numPr>
                <w:ilvl w:val="0"/>
                <w:numId w:val="29"/>
              </w:numPr>
              <w:spacing w:after="120"/>
              <w:jc w:val="both"/>
              <w:rPr>
                <w:rFonts w:eastAsia="Calibri"/>
                <w:sz w:val="20"/>
                <w:szCs w:val="22"/>
                <w:lang w:eastAsia="zh-CN"/>
              </w:rPr>
            </w:pPr>
            <w:r w:rsidRPr="002931B1">
              <w:rPr>
                <w:rFonts w:eastAsia="Calibri" w:hint="eastAsia"/>
                <w:sz w:val="20"/>
                <w:szCs w:val="22"/>
                <w:lang w:eastAsia="zh-CN"/>
              </w:rPr>
              <w:t>CORESET/SS</w:t>
            </w:r>
            <w:r w:rsidRPr="002931B1">
              <w:rPr>
                <w:rFonts w:eastAsia="Calibri"/>
                <w:sz w:val="20"/>
                <w:szCs w:val="22"/>
                <w:lang w:eastAsia="zh-CN"/>
              </w:rPr>
              <w:t>: including FG 10-9/9b/9c, 10-20/20a.</w:t>
            </w:r>
          </w:p>
          <w:p w14:paraId="1BFDE5FB" w14:textId="77777777" w:rsidR="002931B1" w:rsidRPr="002931B1" w:rsidRDefault="002931B1" w:rsidP="002931B1">
            <w:pPr>
              <w:numPr>
                <w:ilvl w:val="0"/>
                <w:numId w:val="29"/>
              </w:numPr>
              <w:spacing w:after="120"/>
              <w:jc w:val="both"/>
              <w:rPr>
                <w:rFonts w:eastAsia="Calibri"/>
                <w:sz w:val="20"/>
                <w:szCs w:val="22"/>
                <w:lang w:eastAsia="zh-CN"/>
              </w:rPr>
            </w:pPr>
            <w:r w:rsidRPr="002931B1">
              <w:rPr>
                <w:rFonts w:eastAsia="Calibri"/>
                <w:sz w:val="20"/>
                <w:szCs w:val="22"/>
                <w:lang w:eastAsia="zh-CN"/>
              </w:rPr>
              <w:t xml:space="preserve">HARQ enhancements: including FG 10-14 ~ 10-17. </w:t>
            </w:r>
          </w:p>
          <w:p w14:paraId="766C97C3" w14:textId="77777777" w:rsidR="002931B1" w:rsidRPr="002931B1" w:rsidRDefault="002931B1" w:rsidP="002931B1">
            <w:pPr>
              <w:jc w:val="both"/>
              <w:rPr>
                <w:rFonts w:eastAsia="SimSun"/>
                <w:sz w:val="20"/>
                <w:lang w:val="en-US" w:eastAsia="zh-CN"/>
              </w:rPr>
            </w:pPr>
            <w:r w:rsidRPr="002931B1">
              <w:rPr>
                <w:rFonts w:eastAsia="SimSun"/>
                <w:sz w:val="20"/>
                <w:lang w:val="en-US" w:eastAsia="zh-CN"/>
              </w:rPr>
              <w:t>In general, t</w:t>
            </w:r>
            <w:r w:rsidRPr="002931B1">
              <w:rPr>
                <w:rFonts w:eastAsia="SimSun" w:hint="eastAsia"/>
                <w:sz w:val="20"/>
                <w:lang w:val="en-US" w:eastAsia="zh-CN"/>
              </w:rPr>
              <w:t xml:space="preserve">he </w:t>
            </w:r>
            <w:r w:rsidRPr="002931B1">
              <w:rPr>
                <w:rFonts w:eastAsia="SimSun"/>
                <w:sz w:val="20"/>
                <w:lang w:val="en-US" w:eastAsia="zh-CN"/>
              </w:rPr>
              <w:t xml:space="preserve">above </w:t>
            </w:r>
            <w:r w:rsidRPr="002931B1">
              <w:rPr>
                <w:rFonts w:eastAsia="SimSun" w:hint="eastAsia"/>
                <w:sz w:val="20"/>
                <w:lang w:val="en-US" w:eastAsia="zh-CN"/>
              </w:rPr>
              <w:t xml:space="preserve">enhancements on </w:t>
            </w:r>
            <w:r w:rsidRPr="002931B1">
              <w:rPr>
                <w:rFonts w:eastAsia="SimSun"/>
                <w:sz w:val="20"/>
                <w:lang w:val="en-US" w:eastAsia="zh-CN"/>
              </w:rPr>
              <w:t xml:space="preserve">PDSCH, SRS, CORESET/SS, and </w:t>
            </w:r>
            <w:r w:rsidRPr="002931B1">
              <w:rPr>
                <w:rFonts w:eastAsia="SimSun" w:hint="eastAsia"/>
                <w:sz w:val="20"/>
                <w:lang w:val="en-US" w:eastAsia="zh-CN"/>
              </w:rPr>
              <w:t xml:space="preserve">HARQ could be </w:t>
            </w:r>
            <w:r w:rsidRPr="002931B1">
              <w:rPr>
                <w:rFonts w:eastAsia="SimSun"/>
                <w:sz w:val="20"/>
                <w:lang w:val="en-US" w:eastAsia="zh-CN"/>
              </w:rPr>
              <w:t>beneficial to licensed spectrum in terms of enhanced flexibility and reliability. On the other hand, it may introduce implementation complexity for NR UEs. Probably they can be considered as optional features to be applied to NR licensed spectrum.</w:t>
            </w:r>
          </w:p>
          <w:p w14:paraId="0C230C8F" w14:textId="77777777" w:rsidR="002931B1" w:rsidRPr="002931B1" w:rsidRDefault="002931B1" w:rsidP="002931B1">
            <w:pPr>
              <w:jc w:val="both"/>
              <w:rPr>
                <w:rFonts w:eastAsia="SimSun"/>
                <w:b/>
                <w:i/>
                <w:sz w:val="20"/>
                <w:lang w:eastAsia="zh-CN"/>
              </w:rPr>
            </w:pPr>
            <w:r w:rsidRPr="002931B1">
              <w:rPr>
                <w:rFonts w:eastAsia="SimSun" w:hint="eastAsia"/>
                <w:b/>
                <w:i/>
                <w:sz w:val="20"/>
                <w:lang w:eastAsia="zh-CN"/>
              </w:rPr>
              <w:t>Proposal 2:</w:t>
            </w:r>
            <w:r w:rsidRPr="002931B1">
              <w:rPr>
                <w:rFonts w:eastAsia="SimSun"/>
                <w:b/>
                <w:i/>
                <w:sz w:val="20"/>
                <w:lang w:eastAsia="zh-CN"/>
              </w:rPr>
              <w:t xml:space="preserve"> </w:t>
            </w:r>
          </w:p>
          <w:p w14:paraId="37A58299" w14:textId="77777777" w:rsidR="002931B1" w:rsidRPr="002931B1" w:rsidRDefault="002931B1" w:rsidP="002931B1">
            <w:pPr>
              <w:numPr>
                <w:ilvl w:val="0"/>
                <w:numId w:val="30"/>
              </w:numPr>
              <w:spacing w:after="120"/>
              <w:jc w:val="both"/>
              <w:rPr>
                <w:rFonts w:eastAsia="Calibri"/>
                <w:b/>
                <w:i/>
                <w:sz w:val="20"/>
                <w:szCs w:val="22"/>
                <w:lang w:eastAsia="zh-CN"/>
              </w:rPr>
            </w:pPr>
            <w:r w:rsidRPr="002931B1">
              <w:rPr>
                <w:rFonts w:eastAsia="SimSun" w:hint="eastAsia"/>
                <w:b/>
                <w:i/>
                <w:sz w:val="20"/>
                <w:szCs w:val="22"/>
                <w:lang w:eastAsia="zh-CN"/>
              </w:rPr>
              <w:t xml:space="preserve">The </w:t>
            </w:r>
            <w:r w:rsidRPr="002931B1">
              <w:rPr>
                <w:rFonts w:eastAsia="SimSun"/>
                <w:b/>
                <w:i/>
                <w:sz w:val="20"/>
                <w:szCs w:val="22"/>
                <w:lang w:eastAsia="zh-CN"/>
              </w:rPr>
              <w:t xml:space="preserve">interlace structure and </w:t>
            </w:r>
            <w:r w:rsidRPr="002931B1">
              <w:rPr>
                <w:rFonts w:eastAsia="SimSun" w:hint="eastAsia"/>
                <w:b/>
                <w:i/>
                <w:sz w:val="20"/>
                <w:szCs w:val="22"/>
                <w:lang w:eastAsia="zh-CN"/>
              </w:rPr>
              <w:t xml:space="preserve">enhancement on </w:t>
            </w:r>
            <w:r w:rsidRPr="002931B1">
              <w:rPr>
                <w:rFonts w:eastAsia="SimSun"/>
                <w:b/>
                <w:i/>
                <w:sz w:val="20"/>
                <w:szCs w:val="22"/>
                <w:lang w:eastAsia="zh-CN"/>
              </w:rPr>
              <w:t xml:space="preserve">configured grant shall not be applied to </w:t>
            </w:r>
            <w:r w:rsidRPr="002931B1">
              <w:rPr>
                <w:rFonts w:eastAsia="Calibri"/>
                <w:b/>
                <w:i/>
                <w:sz w:val="20"/>
                <w:szCs w:val="22"/>
                <w:lang w:eastAsia="zh-CN"/>
              </w:rPr>
              <w:t>NR licensed spectrum.</w:t>
            </w:r>
          </w:p>
          <w:p w14:paraId="375CBEEB" w14:textId="16CD2A36" w:rsidR="008A7C2D" w:rsidRPr="002931B1" w:rsidRDefault="002931B1" w:rsidP="002931B1">
            <w:pPr>
              <w:numPr>
                <w:ilvl w:val="0"/>
                <w:numId w:val="30"/>
              </w:numPr>
              <w:spacing w:after="120"/>
              <w:jc w:val="both"/>
              <w:rPr>
                <w:rFonts w:eastAsia="Calibri"/>
                <w:b/>
                <w:i/>
                <w:sz w:val="20"/>
                <w:szCs w:val="22"/>
                <w:lang w:eastAsia="zh-CN"/>
              </w:rPr>
            </w:pPr>
            <w:r w:rsidRPr="002931B1">
              <w:rPr>
                <w:rFonts w:eastAsia="Calibri"/>
                <w:b/>
                <w:i/>
                <w:sz w:val="20"/>
                <w:szCs w:val="22"/>
                <w:lang w:eastAsia="zh-CN"/>
              </w:rPr>
              <w:t>Enhancements on TypeB PDSCH length, SRS starting position, HARQ and CORESET/SS can be considered to be applied to NR licensed spectrum as optional features.</w:t>
            </w:r>
          </w:p>
        </w:tc>
      </w:tr>
      <w:tr w:rsidR="003E3BA5" w14:paraId="7C195469" w14:textId="77777777" w:rsidTr="00715EEE">
        <w:tc>
          <w:tcPr>
            <w:tcW w:w="218" w:type="pct"/>
          </w:tcPr>
          <w:p w14:paraId="2F236A29" w14:textId="70069787" w:rsidR="003E3BA5" w:rsidRDefault="003E3BA5" w:rsidP="003E3BA5">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47F005B0" w14:textId="77777777" w:rsidR="003E3BA5" w:rsidRPr="0045434C" w:rsidRDefault="003E3BA5" w:rsidP="003E3BA5">
            <w:pPr>
              <w:rPr>
                <w:rFonts w:eastAsia="Times New Roman"/>
                <w:sz w:val="20"/>
                <w:lang w:val="en-US" w:eastAsia="en-GB"/>
              </w:rPr>
            </w:pPr>
            <w:r w:rsidRPr="0045434C">
              <w:rPr>
                <w:rFonts w:eastAsia="Times New Roman"/>
                <w:sz w:val="20"/>
                <w:lang w:val="en-US" w:eastAsia="en-GB"/>
              </w:rPr>
              <w:t xml:space="preserve">During the previous email discussion, a question was raised about the extension of NR-U features to licensed operation. In principle, we do not think NR-U features should be applied for licensed operation unless the use cases and benefits are well justified. The reason is that NR-U features are introduced to mitigate the impact of LBT and/or to meet regional regulations such as OCB or PSD. In contrast, these regulations are not required for licensed spectrum access. We hence do not see the need to apply NR-U features to licensed operation. </w:t>
            </w:r>
          </w:p>
          <w:p w14:paraId="7CAC612F" w14:textId="5E16FD4A" w:rsidR="003E3BA5" w:rsidRPr="006E7CEC" w:rsidRDefault="003E3BA5" w:rsidP="003E3BA5">
            <w:pPr>
              <w:spacing w:afterLines="50" w:after="120"/>
              <w:jc w:val="both"/>
              <w:rPr>
                <w:rFonts w:eastAsia="ＭＳ 明朝"/>
                <w:sz w:val="22"/>
              </w:rPr>
            </w:pPr>
            <w:r w:rsidRPr="0045434C">
              <w:rPr>
                <w:rFonts w:eastAsia="Times New Roman"/>
                <w:b/>
                <w:sz w:val="20"/>
                <w:lang w:val="en-US" w:eastAsia="en-GB"/>
              </w:rPr>
              <w:t xml:space="preserve">Proposal </w:t>
            </w:r>
            <w:r w:rsidRPr="0045434C">
              <w:rPr>
                <w:rFonts w:eastAsia="Times New Roman"/>
                <w:b/>
                <w:sz w:val="20"/>
                <w:lang w:val="en-US" w:eastAsia="en-GB"/>
              </w:rPr>
              <w:fldChar w:fldCharType="begin"/>
            </w:r>
            <w:r w:rsidRPr="0045434C">
              <w:rPr>
                <w:rFonts w:eastAsia="Times New Roman"/>
                <w:b/>
                <w:sz w:val="20"/>
                <w:lang w:val="en-US" w:eastAsia="en-GB"/>
              </w:rPr>
              <w:instrText xml:space="preserve"> SEQ Proposal \* ARABIC </w:instrText>
            </w:r>
            <w:r w:rsidRPr="0045434C">
              <w:rPr>
                <w:rFonts w:eastAsia="Times New Roman"/>
                <w:b/>
                <w:sz w:val="20"/>
                <w:lang w:val="en-US" w:eastAsia="en-GB"/>
              </w:rPr>
              <w:fldChar w:fldCharType="separate"/>
            </w:r>
            <w:r w:rsidRPr="0045434C">
              <w:rPr>
                <w:rFonts w:eastAsia="Times New Roman"/>
                <w:b/>
                <w:noProof/>
                <w:sz w:val="20"/>
                <w:lang w:val="en-US" w:eastAsia="en-GB"/>
              </w:rPr>
              <w:t>1</w:t>
            </w:r>
            <w:r w:rsidRPr="0045434C">
              <w:rPr>
                <w:rFonts w:eastAsia="Times New Roman"/>
                <w:b/>
                <w:sz w:val="20"/>
                <w:lang w:val="en-US" w:eastAsia="en-GB"/>
              </w:rPr>
              <w:fldChar w:fldCharType="end"/>
            </w:r>
            <w:r w:rsidRPr="0045434C">
              <w:rPr>
                <w:rFonts w:eastAsia="Times New Roman"/>
                <w:b/>
                <w:sz w:val="20"/>
                <w:lang w:val="en-US" w:eastAsia="en-GB"/>
              </w:rPr>
              <w:t xml:space="preserve">: NR-U features can only be extended to licensed operation when uses cases and benefits are well justified. </w:t>
            </w:r>
          </w:p>
        </w:tc>
      </w:tr>
      <w:tr w:rsidR="008A7C2D" w14:paraId="6E3C27AB" w14:textId="77777777" w:rsidTr="00715EEE">
        <w:tc>
          <w:tcPr>
            <w:tcW w:w="218" w:type="pct"/>
          </w:tcPr>
          <w:p w14:paraId="72C84896" w14:textId="77777777" w:rsidR="008A7C2D" w:rsidRDefault="008A7C2D" w:rsidP="00715EEE">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6CF6A6F1" w14:textId="77777777" w:rsidR="00506A4D" w:rsidRPr="00506A4D" w:rsidRDefault="00506A4D" w:rsidP="00506A4D">
            <w:pPr>
              <w:widowControl w:val="0"/>
              <w:jc w:val="both"/>
              <w:rPr>
                <w:rFonts w:ascii="Arial" w:eastAsia="游明朝" w:hAnsi="Arial" w:cs="Arial"/>
                <w:kern w:val="2"/>
                <w:sz w:val="21"/>
                <w:szCs w:val="22"/>
              </w:rPr>
            </w:pPr>
            <w:r w:rsidRPr="00506A4D">
              <w:rPr>
                <w:rFonts w:ascii="Arial" w:eastAsia="游明朝" w:hAnsi="Arial" w:cs="Arial"/>
                <w:kern w:val="2"/>
                <w:sz w:val="21"/>
                <w:szCs w:val="22"/>
              </w:rPr>
              <w:t>Since the PDSCH mapping lengths are generally useful, regardless of the band, in our view this feature should be per UE.</w:t>
            </w:r>
          </w:p>
          <w:p w14:paraId="089599DB" w14:textId="401C2DC3" w:rsidR="008A7C2D" w:rsidRPr="00506A4D" w:rsidRDefault="00506A4D" w:rsidP="00506A4D">
            <w:pPr>
              <w:widowControl w:val="0"/>
              <w:tabs>
                <w:tab w:val="left" w:pos="1584"/>
                <w:tab w:val="left" w:pos="1701"/>
              </w:tabs>
              <w:spacing w:after="120"/>
              <w:ind w:left="1584" w:hanging="1584"/>
              <w:jc w:val="both"/>
              <w:rPr>
                <w:rFonts w:ascii="Arial" w:eastAsiaTheme="minorEastAsia" w:hAnsi="Arial"/>
                <w:b/>
                <w:bCs/>
                <w:kern w:val="2"/>
                <w:sz w:val="21"/>
                <w:szCs w:val="22"/>
                <w:lang w:eastAsia="zh-CN"/>
              </w:rPr>
            </w:pPr>
            <w:bookmarkStart w:id="38" w:name="_Toc40471821"/>
            <w:r>
              <w:rPr>
                <w:rFonts w:ascii="Arial" w:eastAsia="游明朝" w:hAnsi="Arial"/>
                <w:b/>
                <w:bCs/>
                <w:kern w:val="2"/>
                <w:sz w:val="21"/>
                <w:szCs w:val="22"/>
                <w:lang w:eastAsia="zh-CN"/>
              </w:rPr>
              <w:t xml:space="preserve">Proposal 4 </w:t>
            </w:r>
            <w:r w:rsidRPr="00506A4D">
              <w:rPr>
                <w:rFonts w:ascii="Arial" w:eastAsia="游明朝" w:hAnsi="Arial"/>
                <w:b/>
                <w:bCs/>
                <w:kern w:val="2"/>
                <w:sz w:val="21"/>
                <w:szCs w:val="22"/>
                <w:lang w:eastAsia="zh-CN"/>
              </w:rPr>
              <w:t>FG 10-8 should be per UE.</w:t>
            </w:r>
            <w:bookmarkEnd w:id="38"/>
          </w:p>
        </w:tc>
      </w:tr>
      <w:tr w:rsidR="008A7C2D" w14:paraId="2B5CCAAE" w14:textId="77777777" w:rsidTr="00715EEE">
        <w:tc>
          <w:tcPr>
            <w:tcW w:w="218" w:type="pct"/>
          </w:tcPr>
          <w:p w14:paraId="14CAC568" w14:textId="77777777" w:rsidR="008A7C2D" w:rsidRDefault="008A7C2D" w:rsidP="00715EEE">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3D83B832" w14:textId="77777777" w:rsidR="00E348CD" w:rsidRPr="00E348CD" w:rsidRDefault="00E348CD" w:rsidP="00E348CD">
            <w:pPr>
              <w:spacing w:before="180" w:line="288" w:lineRule="auto"/>
              <w:rPr>
                <w:rFonts w:eastAsia="Malgun Gothic"/>
                <w:sz w:val="20"/>
                <w:lang w:eastAsia="ko-KR"/>
              </w:rPr>
            </w:pPr>
            <w:r w:rsidRPr="00E348CD">
              <w:rPr>
                <w:rFonts w:eastAsia="Malgun Gothic"/>
                <w:sz w:val="20"/>
                <w:lang w:eastAsia="ko-KR"/>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4203EB0B" w14:textId="754D2062" w:rsidR="008A7C2D" w:rsidRPr="00E348CD" w:rsidRDefault="00E348CD" w:rsidP="00E348CD">
            <w:pPr>
              <w:rPr>
                <w:rFonts w:eastAsia="Malgun Gothic"/>
                <w:b/>
                <w:sz w:val="20"/>
                <w:u w:val="single"/>
                <w:lang w:eastAsia="ko-KR"/>
              </w:rPr>
            </w:pPr>
            <w:r w:rsidRPr="00E348CD">
              <w:rPr>
                <w:rFonts w:eastAsia="Malgun Gothic"/>
                <w:b/>
                <w:sz w:val="20"/>
                <w:u w:val="single"/>
                <w:lang w:eastAsia="ko-KR"/>
              </w:rPr>
              <w:t>Proposal 3: UE features for NR-U should be used only for unlicensed band.</w:t>
            </w:r>
          </w:p>
        </w:tc>
      </w:tr>
      <w:tr w:rsidR="008A7C2D" w14:paraId="240574EF" w14:textId="77777777" w:rsidTr="00715EEE">
        <w:tc>
          <w:tcPr>
            <w:tcW w:w="218" w:type="pct"/>
          </w:tcPr>
          <w:p w14:paraId="0F9130F9" w14:textId="77777777" w:rsidR="008A7C2D" w:rsidRDefault="008A7C2D" w:rsidP="00715EEE">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tbl>
            <w:tblPr>
              <w:tblStyle w:val="aff4"/>
              <w:tblW w:w="0" w:type="auto"/>
              <w:tblLook w:val="04A0" w:firstRow="1" w:lastRow="0" w:firstColumn="1" w:lastColumn="0" w:noHBand="0" w:noVBand="1"/>
            </w:tblPr>
            <w:tblGrid>
              <w:gridCol w:w="2122"/>
              <w:gridCol w:w="3969"/>
              <w:gridCol w:w="3216"/>
            </w:tblGrid>
            <w:tr w:rsidR="00B41B77" w:rsidRPr="00B41B77" w14:paraId="39636DF7" w14:textId="77777777" w:rsidTr="0074086B">
              <w:tc>
                <w:tcPr>
                  <w:tcW w:w="2122" w:type="dxa"/>
                </w:tcPr>
                <w:p w14:paraId="1EB8BD49"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w:t>
                  </w:r>
                  <w:r w:rsidRPr="00B41B77">
                    <w:rPr>
                      <w:rFonts w:eastAsia="SimSun"/>
                      <w:b/>
                      <w:sz w:val="18"/>
                      <w:lang w:val="en-US" w:eastAsia="zh-CN"/>
                    </w:rPr>
                    <w:t>unctionality</w:t>
                  </w:r>
                </w:p>
              </w:tc>
              <w:tc>
                <w:tcPr>
                  <w:tcW w:w="3969" w:type="dxa"/>
                </w:tcPr>
                <w:p w14:paraId="30425131"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FG</w:t>
                  </w:r>
                  <w:r w:rsidRPr="00B41B77">
                    <w:rPr>
                      <w:rFonts w:eastAsia="SimSun"/>
                      <w:b/>
                      <w:sz w:val="18"/>
                      <w:lang w:val="en-US" w:eastAsia="zh-CN"/>
                    </w:rPr>
                    <w:t>s</w:t>
                  </w:r>
                </w:p>
              </w:tc>
              <w:tc>
                <w:tcPr>
                  <w:tcW w:w="3216" w:type="dxa"/>
                </w:tcPr>
                <w:p w14:paraId="7B319D10" w14:textId="77777777" w:rsidR="00B41B77" w:rsidRPr="00B41B77" w:rsidRDefault="00B41B77" w:rsidP="00B41B77">
                  <w:pPr>
                    <w:widowControl w:val="0"/>
                    <w:snapToGrid w:val="0"/>
                    <w:spacing w:after="120"/>
                    <w:jc w:val="center"/>
                    <w:rPr>
                      <w:rFonts w:eastAsia="SimSun"/>
                      <w:b/>
                      <w:sz w:val="18"/>
                      <w:lang w:val="en-US" w:eastAsia="zh-CN"/>
                    </w:rPr>
                  </w:pPr>
                  <w:r w:rsidRPr="00B41B77">
                    <w:rPr>
                      <w:rFonts w:eastAsia="SimSun" w:hint="eastAsia"/>
                      <w:b/>
                      <w:sz w:val="18"/>
                      <w:lang w:val="en-US" w:eastAsia="zh-CN"/>
                    </w:rPr>
                    <w:t>N</w:t>
                  </w:r>
                  <w:r w:rsidRPr="00B41B77">
                    <w:rPr>
                      <w:rFonts w:eastAsia="SimSun"/>
                      <w:b/>
                      <w:sz w:val="18"/>
                      <w:lang w:val="en-US" w:eastAsia="zh-CN"/>
                    </w:rPr>
                    <w:t>eed for licensed band operation</w:t>
                  </w:r>
                </w:p>
              </w:tc>
            </w:tr>
            <w:tr w:rsidR="00B41B77" w:rsidRPr="00B41B77" w14:paraId="0DB1DA64" w14:textId="77777777" w:rsidTr="0074086B">
              <w:tc>
                <w:tcPr>
                  <w:tcW w:w="2122" w:type="dxa"/>
                </w:tcPr>
                <w:p w14:paraId="367E800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Type B PDSCH length</w:t>
                  </w:r>
                </w:p>
              </w:tc>
              <w:tc>
                <w:tcPr>
                  <w:tcW w:w="3969" w:type="dxa"/>
                </w:tcPr>
                <w:p w14:paraId="2E01C06B"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10-8</w:t>
                  </w:r>
                  <w:r w:rsidRPr="00B41B77">
                    <w:rPr>
                      <w:rFonts w:eastAsia="ＭＳ 明朝"/>
                      <w:sz w:val="18"/>
                      <w:lang w:val="en-US" w:eastAsia="en-US"/>
                    </w:rPr>
                    <w:t xml:space="preserve"> Type B PDSCH length {3, 5, 6, 8, [9, 10,] 11, 12, 13} without DMRS shift due to CRS collision</w:t>
                  </w:r>
                </w:p>
              </w:tc>
              <w:tc>
                <w:tcPr>
                  <w:tcW w:w="3216" w:type="dxa"/>
                </w:tcPr>
                <w:p w14:paraId="143F8DB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652D1600"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The additional scheduling flexibility could be exploited by the network.</w:t>
                  </w:r>
                </w:p>
              </w:tc>
            </w:tr>
            <w:tr w:rsidR="00B41B77" w:rsidRPr="00B41B77" w14:paraId="24ADCB7F" w14:textId="77777777" w:rsidTr="0074086B">
              <w:tc>
                <w:tcPr>
                  <w:tcW w:w="2122" w:type="dxa"/>
                </w:tcPr>
                <w:p w14:paraId="7B13E060"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Search space set group switching</w:t>
                  </w:r>
                </w:p>
              </w:tc>
              <w:tc>
                <w:tcPr>
                  <w:tcW w:w="3969" w:type="dxa"/>
                </w:tcPr>
                <w:p w14:paraId="4493CFF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w:t>
                  </w:r>
                  <w:r w:rsidRPr="00B41B77">
                    <w:rPr>
                      <w:rFonts w:eastAsia="ＭＳ 明朝"/>
                      <w:sz w:val="18"/>
                      <w:lang w:val="en-US" w:eastAsia="en-US"/>
                    </w:rPr>
                    <w:t xml:space="preserve"> Search space set group switching with explicit DCI 2_0 bit field trigger or with implicit PDCCH decoding with DCI 2_0 monitoring</w:t>
                  </w:r>
                </w:p>
                <w:p w14:paraId="759E11C4"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10-9b</w:t>
                  </w:r>
                  <w:r w:rsidRPr="00B41B77">
                    <w:rPr>
                      <w:rFonts w:eastAsia="ＭＳ 明朝"/>
                      <w:sz w:val="18"/>
                      <w:lang w:val="en-US" w:eastAsia="en-US"/>
                    </w:rPr>
                    <w:t xml:space="preserve"> Search space set group switching with implicit PDCCH decoding without DCI 2_0 monitoring</w:t>
                  </w:r>
                </w:p>
                <w:p w14:paraId="4C1C80A4"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10-9c</w:t>
                  </w:r>
                  <w:r w:rsidRPr="00B41B77">
                    <w:rPr>
                      <w:rFonts w:eastAsia="ＭＳ 明朝"/>
                      <w:sz w:val="18"/>
                      <w:lang w:val="en-US" w:eastAsia="en-US"/>
                    </w:rPr>
                    <w:t xml:space="preserve"> Joint search space group switching across multiple cells</w:t>
                  </w:r>
                </w:p>
                <w:p w14:paraId="7C7FF7E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10-9d</w:t>
                  </w:r>
                  <w:r w:rsidRPr="00B41B77">
                    <w:rPr>
                      <w:rFonts w:eastAsia="ＭＳ 明朝"/>
                      <w:sz w:val="18"/>
                      <w:lang w:val="en-US" w:eastAsia="en-US"/>
                    </w:rPr>
                    <w:t xml:space="preserve"> Support Search space set group switching capability 2</w:t>
                  </w:r>
                </w:p>
              </w:tc>
              <w:tc>
                <w:tcPr>
                  <w:tcW w:w="3216" w:type="dxa"/>
                </w:tcPr>
                <w:p w14:paraId="54566170"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10-9/9b/9d: per band</w:t>
                  </w:r>
                </w:p>
                <w:p w14:paraId="10E4DDBB"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10-9c: per BC</w:t>
                  </w:r>
                </w:p>
                <w:p w14:paraId="371B12D2"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 xml:space="preserve">It is unclear what benefit could be obtained for operation on a licensed carrier since the monitoring periodicity of PDCCH search spaces would generally not need to change frequently nor depend on implicit rules. </w:t>
                  </w:r>
                </w:p>
              </w:tc>
            </w:tr>
            <w:tr w:rsidR="00B41B77" w:rsidRPr="00B41B77" w14:paraId="36B8F654" w14:textId="77777777" w:rsidTr="0074086B">
              <w:tc>
                <w:tcPr>
                  <w:tcW w:w="2122" w:type="dxa"/>
                </w:tcPr>
                <w:p w14:paraId="3A648C5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RSSI and channel occupancy measurement and reporting</w:t>
                  </w:r>
                </w:p>
              </w:tc>
              <w:tc>
                <w:tcPr>
                  <w:tcW w:w="3969" w:type="dxa"/>
                </w:tcPr>
                <w:p w14:paraId="3E69EC0F" w14:textId="77777777" w:rsidR="00B41B77" w:rsidRPr="00B41B77" w:rsidRDefault="00B41B77" w:rsidP="00B41B77">
                  <w:pPr>
                    <w:widowControl w:val="0"/>
                    <w:snapToGrid w:val="0"/>
                    <w:spacing w:after="120"/>
                    <w:rPr>
                      <w:rFonts w:eastAsia="ＭＳ 明朝"/>
                      <w:sz w:val="18"/>
                      <w:lang w:val="en-US" w:eastAsia="en-US"/>
                    </w:rPr>
                  </w:pPr>
                  <w:r w:rsidRPr="00B41B77">
                    <w:rPr>
                      <w:rFonts w:eastAsia="SimSun"/>
                      <w:b/>
                      <w:sz w:val="18"/>
                      <w:lang w:val="en-US" w:eastAsia="zh-CN"/>
                    </w:rPr>
                    <w:t>10-10</w:t>
                  </w:r>
                  <w:r w:rsidRPr="00B41B77">
                    <w:rPr>
                      <w:rFonts w:eastAsia="SimSun"/>
                      <w:sz w:val="18"/>
                      <w:lang w:val="en-US" w:eastAsia="zh-CN"/>
                    </w:rPr>
                    <w:t xml:space="preserve"> RSSI and channel occupancy measurement and reporting</w:t>
                  </w:r>
                </w:p>
              </w:tc>
              <w:tc>
                <w:tcPr>
                  <w:tcW w:w="3216" w:type="dxa"/>
                </w:tcPr>
                <w:p w14:paraId="0091C33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band</w:t>
                  </w:r>
                </w:p>
                <w:p w14:paraId="72FB88B8"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U</w:t>
                  </w:r>
                  <w:r w:rsidRPr="00B41B77">
                    <w:rPr>
                      <w:rFonts w:eastAsia="SimSun"/>
                      <w:sz w:val="18"/>
                      <w:lang w:val="en-US" w:eastAsia="zh-CN"/>
                    </w:rPr>
                    <w:t>nclear what additional information those measurements could bring in case of licensed band operation.</w:t>
                  </w:r>
                </w:p>
              </w:tc>
            </w:tr>
            <w:tr w:rsidR="00B41B77" w:rsidRPr="00B41B77" w14:paraId="38B846FC" w14:textId="77777777" w:rsidTr="0074086B">
              <w:tc>
                <w:tcPr>
                  <w:tcW w:w="2122" w:type="dxa"/>
                </w:tcPr>
                <w:p w14:paraId="70CEC0B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SRS</w:t>
                  </w:r>
                  <w:r w:rsidRPr="00B41B77">
                    <w:rPr>
                      <w:rFonts w:eastAsia="SimSun"/>
                      <w:sz w:val="18"/>
                      <w:lang w:val="en-US" w:eastAsia="zh-CN"/>
                    </w:rPr>
                    <w:t xml:space="preserve"> starting position at any OFDM symbol in a slot</w:t>
                  </w:r>
                </w:p>
              </w:tc>
              <w:tc>
                <w:tcPr>
                  <w:tcW w:w="3969" w:type="dxa"/>
                </w:tcPr>
                <w:p w14:paraId="46C42245"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10-11</w:t>
                  </w:r>
                  <w:r w:rsidRPr="00B41B77">
                    <w:rPr>
                      <w:rFonts w:eastAsia="ＭＳ 明朝"/>
                      <w:sz w:val="18"/>
                      <w:lang w:val="en-US" w:eastAsia="en-US"/>
                    </w:rPr>
                    <w:t xml:space="preserve"> SRS starting position at any OFDM symbol in a slot</w:t>
                  </w:r>
                </w:p>
              </w:tc>
              <w:tc>
                <w:tcPr>
                  <w:tcW w:w="3216" w:type="dxa"/>
                </w:tcPr>
                <w:p w14:paraId="6D637938"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1C2E567A"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well-known that SRS capacity is always an issue even in licensed bands.</w:t>
                  </w:r>
                </w:p>
              </w:tc>
            </w:tr>
            <w:tr w:rsidR="00B41B77" w:rsidRPr="00B41B77" w14:paraId="16753A24" w14:textId="77777777" w:rsidTr="0074086B">
              <w:tc>
                <w:tcPr>
                  <w:tcW w:w="2122" w:type="dxa"/>
                </w:tcPr>
                <w:p w14:paraId="10880206"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 xml:space="preserve">HARQ </w:t>
                  </w:r>
                  <w:r w:rsidRPr="00B41B77">
                    <w:rPr>
                      <w:rFonts w:eastAsia="SimSun"/>
                      <w:sz w:val="18"/>
                      <w:lang w:val="en-US" w:eastAsia="zh-CN"/>
                    </w:rPr>
                    <w:t>enhancements</w:t>
                  </w:r>
                </w:p>
              </w:tc>
              <w:tc>
                <w:tcPr>
                  <w:tcW w:w="3969" w:type="dxa"/>
                </w:tcPr>
                <w:p w14:paraId="4CC256CD"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10-14</w:t>
                  </w:r>
                  <w:r w:rsidRPr="00B41B77">
                    <w:rPr>
                      <w:rFonts w:eastAsia="ＭＳ 明朝"/>
                      <w:sz w:val="18"/>
                      <w:lang w:val="en-US" w:eastAsia="en-US"/>
                    </w:rPr>
                    <w:t xml:space="preserve"> Non-numerical PDSCH to HARQ-ACK timing</w:t>
                  </w:r>
                </w:p>
                <w:p w14:paraId="5688E045"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 xml:space="preserve">10-15 </w:t>
                  </w:r>
                  <w:r w:rsidRPr="00B41B77">
                    <w:rPr>
                      <w:rFonts w:eastAsia="ＭＳ 明朝"/>
                      <w:sz w:val="18"/>
                      <w:lang w:val="en-US" w:eastAsia="en-US"/>
                    </w:rPr>
                    <w:t>Enhanced dynamic HARQ codebook</w:t>
                  </w:r>
                </w:p>
                <w:p w14:paraId="5C10A330"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10-16</w:t>
                  </w:r>
                  <w:r w:rsidRPr="00B41B77">
                    <w:rPr>
                      <w:rFonts w:eastAsia="ＭＳ 明朝"/>
                      <w:sz w:val="18"/>
                      <w:lang w:val="en-US" w:eastAsia="en-US"/>
                    </w:rPr>
                    <w:t xml:space="preserve"> One-shot HARQ ACK feedback</w:t>
                  </w:r>
                </w:p>
              </w:tc>
              <w:tc>
                <w:tcPr>
                  <w:tcW w:w="3216" w:type="dxa"/>
                </w:tcPr>
                <w:p w14:paraId="0551466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10-14 &amp; 10-15: per UE</w:t>
                  </w:r>
                </w:p>
                <w:p w14:paraId="1A06885B"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10-16: per band</w:t>
                  </w:r>
                </w:p>
                <w:p w14:paraId="07A9C19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unclear why many instances of HARQ feedback from a UE would fail simultaneously in licensed operation, requiring that all the HARQ processes are reported by a UE in one-shot</w:t>
                  </w:r>
                </w:p>
              </w:tc>
            </w:tr>
            <w:tr w:rsidR="00B41B77" w:rsidRPr="00B41B77" w14:paraId="35B5B9F5" w14:textId="77777777" w:rsidTr="0074086B">
              <w:tc>
                <w:tcPr>
                  <w:tcW w:w="2122" w:type="dxa"/>
                </w:tcPr>
                <w:p w14:paraId="2A4440F6"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Multi-PUSCH UL grant</w:t>
                  </w:r>
                </w:p>
              </w:tc>
              <w:tc>
                <w:tcPr>
                  <w:tcW w:w="3969" w:type="dxa"/>
                </w:tcPr>
                <w:p w14:paraId="177CD498"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10-17</w:t>
                  </w:r>
                  <w:r w:rsidRPr="00B41B77">
                    <w:rPr>
                      <w:rFonts w:eastAsia="ＭＳ 明朝"/>
                      <w:sz w:val="18"/>
                      <w:lang w:val="en-US" w:eastAsia="en-US"/>
                    </w:rPr>
                    <w:t xml:space="preserve"> Multi-PUSCH UL grant</w:t>
                  </w:r>
                </w:p>
              </w:tc>
              <w:tc>
                <w:tcPr>
                  <w:tcW w:w="3216" w:type="dxa"/>
                </w:tcPr>
                <w:p w14:paraId="2AF479A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7FECACF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This feature is beneficial for reducing control overhead on licensed bands. To avoid additional complexity, we suggest no further optimization for this feature in Rel-16, so it should be limited to time-consecutive PUSCHs even on licensed bands.</w:t>
                  </w:r>
                </w:p>
              </w:tc>
            </w:tr>
            <w:tr w:rsidR="00B41B77" w:rsidRPr="00B41B77" w14:paraId="7F485DAF" w14:textId="77777777" w:rsidTr="0074086B">
              <w:tc>
                <w:tcPr>
                  <w:tcW w:w="2122" w:type="dxa"/>
                </w:tcPr>
                <w:p w14:paraId="17ABC7A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Configured grant enhanced resource configuration</w:t>
                  </w:r>
                </w:p>
              </w:tc>
              <w:tc>
                <w:tcPr>
                  <w:tcW w:w="3969" w:type="dxa"/>
                </w:tcPr>
                <w:p w14:paraId="3416BE0A"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10-28</w:t>
                  </w:r>
                  <w:r w:rsidRPr="00B41B77">
                    <w:rPr>
                      <w:rFonts w:eastAsia="ＭＳ 明朝"/>
                      <w:sz w:val="18"/>
                      <w:lang w:val="en-US" w:eastAsia="en-US"/>
                    </w:rPr>
                    <w:tab/>
                    <w:t xml:space="preserve"> Configured grant with Rel-16 enhanced resource configuration</w:t>
                  </w:r>
                </w:p>
              </w:tc>
              <w:tc>
                <w:tcPr>
                  <w:tcW w:w="3216" w:type="dxa"/>
                </w:tcPr>
                <w:p w14:paraId="678548D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UE</w:t>
                  </w:r>
                </w:p>
              </w:tc>
            </w:tr>
          </w:tbl>
          <w:p w14:paraId="163EECE6" w14:textId="77777777" w:rsidR="00B41B77" w:rsidRPr="00B41B77" w:rsidRDefault="00B41B77" w:rsidP="00B41B77">
            <w:pPr>
              <w:snapToGrid w:val="0"/>
              <w:spacing w:after="120"/>
              <w:jc w:val="both"/>
              <w:rPr>
                <w:rFonts w:eastAsia="SimSun"/>
                <w:sz w:val="22"/>
                <w:szCs w:val="22"/>
                <w:lang w:val="en-US" w:eastAsia="zh-CN"/>
              </w:rPr>
            </w:pPr>
          </w:p>
          <w:p w14:paraId="071303CF" w14:textId="77777777" w:rsidR="00B41B77" w:rsidRPr="00B41B77" w:rsidRDefault="00B41B77" w:rsidP="00B41B77">
            <w:pPr>
              <w:snapToGrid w:val="0"/>
              <w:spacing w:after="120"/>
              <w:jc w:val="both"/>
              <w:rPr>
                <w:rFonts w:eastAsia="SimSun"/>
                <w:b/>
                <w:i/>
                <w:sz w:val="22"/>
                <w:szCs w:val="22"/>
                <w:lang w:val="en-US" w:eastAsia="zh-CN"/>
              </w:rPr>
            </w:pPr>
            <w:r w:rsidRPr="00B41B77">
              <w:rPr>
                <w:rFonts w:eastAsia="SimSun" w:hint="eastAsia"/>
                <w:b/>
                <w:i/>
                <w:sz w:val="22"/>
                <w:szCs w:val="22"/>
                <w:lang w:val="en-US" w:eastAsia="zh-CN"/>
              </w:rPr>
              <w:t>P</w:t>
            </w:r>
            <w:r w:rsidRPr="00B41B77">
              <w:rPr>
                <w:rFonts w:eastAsia="SimSun"/>
                <w:b/>
                <w:i/>
                <w:sz w:val="22"/>
                <w:szCs w:val="22"/>
                <w:lang w:val="en-US" w:eastAsia="zh-CN"/>
              </w:rPr>
              <w:t>roposal 2: The following FGs could be extended to licensed bands, i.e. reported “per UE”:</w:t>
            </w:r>
          </w:p>
          <w:p w14:paraId="7F85BDEA"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10-8 Type B PDSCH length</w:t>
            </w:r>
          </w:p>
          <w:p w14:paraId="48D3B02B"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10-11 SRS starting position at any OFDM symbol in a slot</w:t>
            </w:r>
          </w:p>
          <w:p w14:paraId="7C1A4CB1"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10-14 and 10-15 HARQ enhancements</w:t>
            </w:r>
          </w:p>
          <w:p w14:paraId="17FD11CC"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10-17 Multi-PUSCH UL grant</w:t>
            </w:r>
          </w:p>
          <w:p w14:paraId="7F5C7393" w14:textId="77777777" w:rsidR="008A7C2D"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10-28 Configured grant enhanced resource configuration</w:t>
            </w:r>
          </w:p>
          <w:p w14:paraId="120B3AEE" w14:textId="77777777" w:rsidR="00BA06E2" w:rsidRDefault="00BA06E2" w:rsidP="00BA06E2">
            <w:pPr>
              <w:snapToGrid w:val="0"/>
              <w:spacing w:after="120"/>
              <w:contextualSpacing/>
              <w:jc w:val="both"/>
              <w:rPr>
                <w:rFonts w:eastAsia="SimSun"/>
                <w:b/>
                <w:bCs/>
                <w:i/>
                <w:sz w:val="22"/>
                <w:szCs w:val="22"/>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6673"/>
              <w:gridCol w:w="12868"/>
            </w:tblGrid>
            <w:tr w:rsidR="00BA06E2" w:rsidRPr="00BA06E2" w14:paraId="00B13CE6" w14:textId="77777777" w:rsidTr="0074086B">
              <w:trPr>
                <w:trHeight w:val="20"/>
              </w:trPr>
              <w:tc>
                <w:tcPr>
                  <w:tcW w:w="411" w:type="pct"/>
                  <w:tcBorders>
                    <w:top w:val="single" w:sz="4" w:space="0" w:color="auto"/>
                    <w:left w:val="single" w:sz="4" w:space="0" w:color="auto"/>
                    <w:bottom w:val="single" w:sz="4" w:space="0" w:color="auto"/>
                    <w:right w:val="single" w:sz="4" w:space="0" w:color="auto"/>
                  </w:tcBorders>
                  <w:hideMark/>
                </w:tcPr>
                <w:p w14:paraId="7DB37294" w14:textId="77777777" w:rsidR="00BA06E2" w:rsidRPr="00BA06E2" w:rsidRDefault="00BA06E2" w:rsidP="00BA06E2">
                  <w:pPr>
                    <w:keepNext/>
                    <w:keepLines/>
                    <w:rPr>
                      <w:rFonts w:ascii="Arial" w:eastAsia="SimSun" w:hAnsi="Arial"/>
                      <w:sz w:val="18"/>
                    </w:rPr>
                  </w:pPr>
                  <w:r w:rsidRPr="00BA06E2">
                    <w:rPr>
                      <w:rFonts w:ascii="Arial" w:eastAsia="SimSun" w:hAnsi="Arial"/>
                      <w:sz w:val="18"/>
                    </w:rPr>
                    <w:t>10-8</w:t>
                  </w:r>
                </w:p>
              </w:tc>
              <w:tc>
                <w:tcPr>
                  <w:tcW w:w="1567" w:type="pct"/>
                  <w:tcBorders>
                    <w:top w:val="single" w:sz="4" w:space="0" w:color="auto"/>
                    <w:left w:val="single" w:sz="4" w:space="0" w:color="auto"/>
                    <w:bottom w:val="single" w:sz="4" w:space="0" w:color="auto"/>
                    <w:right w:val="single" w:sz="4" w:space="0" w:color="auto"/>
                  </w:tcBorders>
                  <w:hideMark/>
                </w:tcPr>
                <w:p w14:paraId="683F8E13" w14:textId="77777777" w:rsidR="00BA06E2" w:rsidRPr="00BA06E2" w:rsidRDefault="00BA06E2" w:rsidP="00BA06E2">
                  <w:pPr>
                    <w:keepNext/>
                    <w:keepLines/>
                    <w:rPr>
                      <w:rFonts w:ascii="Arial" w:eastAsia="SimSun" w:hAnsi="Arial"/>
                      <w:sz w:val="18"/>
                      <w:lang w:val="en-US" w:eastAsia="en-US"/>
                    </w:rPr>
                  </w:pPr>
                  <w:r w:rsidRPr="00BA06E2">
                    <w:rPr>
                      <w:rFonts w:ascii="Arial" w:eastAsia="SimSun" w:hAnsi="Arial"/>
                      <w:sz w:val="18"/>
                      <w:lang w:val="en-US" w:eastAsia="en-US"/>
                    </w:rPr>
                    <w:t xml:space="preserve">Type B PDSCH length {3, 5, 6, 8, </w:t>
                  </w:r>
                  <w:r w:rsidRPr="00BA06E2">
                    <w:rPr>
                      <w:rFonts w:ascii="Arial" w:eastAsia="SimSun" w:hAnsi="Arial"/>
                      <w:sz w:val="18"/>
                      <w:highlight w:val="yellow"/>
                      <w:lang w:val="en-US" w:eastAsia="en-US"/>
                    </w:rPr>
                    <w:t>[9, 10,]</w:t>
                  </w:r>
                  <w:r w:rsidRPr="00BA06E2">
                    <w:rPr>
                      <w:rFonts w:ascii="Arial" w:eastAsia="SimSun" w:hAnsi="Arial"/>
                      <w:sz w:val="18"/>
                      <w:lang w:val="en-US" w:eastAsia="en-US"/>
                    </w:rPr>
                    <w:t xml:space="preserve"> 11, 12, 13} without DMRS shift due to CRS collision</w:t>
                  </w:r>
                </w:p>
              </w:tc>
              <w:tc>
                <w:tcPr>
                  <w:tcW w:w="3022" w:type="pct"/>
                  <w:tcBorders>
                    <w:top w:val="single" w:sz="4" w:space="0" w:color="auto"/>
                    <w:left w:val="single" w:sz="4" w:space="0" w:color="auto"/>
                    <w:bottom w:val="single" w:sz="4" w:space="0" w:color="auto"/>
                    <w:right w:val="single" w:sz="4" w:space="0" w:color="auto"/>
                  </w:tcBorders>
                </w:tcPr>
                <w:p w14:paraId="693A67E9" w14:textId="77777777" w:rsidR="00BA06E2" w:rsidRPr="00BA06E2" w:rsidRDefault="00BA06E2" w:rsidP="00BA06E2">
                  <w:pPr>
                    <w:keepNext/>
                    <w:keepLines/>
                    <w:numPr>
                      <w:ilvl w:val="0"/>
                      <w:numId w:val="18"/>
                    </w:numPr>
                    <w:autoSpaceDE w:val="0"/>
                    <w:autoSpaceDN w:val="0"/>
                    <w:adjustRightInd w:val="0"/>
                    <w:snapToGrid w:val="0"/>
                    <w:spacing w:after="120"/>
                    <w:jc w:val="both"/>
                    <w:rPr>
                      <w:rFonts w:ascii="Arial" w:eastAsia="SimSun" w:hAnsi="Arial"/>
                      <w:sz w:val="18"/>
                      <w:lang w:eastAsia="en-US"/>
                    </w:rPr>
                  </w:pPr>
                  <w:r w:rsidRPr="00BA06E2">
                    <w:rPr>
                      <w:rFonts w:ascii="Arial" w:eastAsia="SimSun" w:hAnsi="Arial"/>
                      <w:sz w:val="18"/>
                      <w:lang w:eastAsia="en-US"/>
                    </w:rPr>
                    <w:t xml:space="preserve">Type B PDSCH length {3, 5, 6, 8, </w:t>
                  </w:r>
                  <w:r w:rsidRPr="00BA06E2">
                    <w:rPr>
                      <w:rFonts w:ascii="Arial" w:eastAsia="SimSun" w:hAnsi="Arial"/>
                      <w:sz w:val="18"/>
                      <w:highlight w:val="yellow"/>
                      <w:lang w:eastAsia="en-US"/>
                    </w:rPr>
                    <w:t>[9, 10,</w:t>
                  </w:r>
                  <w:r w:rsidRPr="00BA06E2">
                    <w:rPr>
                      <w:rFonts w:ascii="Arial" w:eastAsia="SimSun" w:hAnsi="Arial"/>
                      <w:sz w:val="18"/>
                      <w:lang w:eastAsia="en-US"/>
                    </w:rPr>
                    <w:t>] 11, 12, 13} without DMRS shift due to CRS collision</w:t>
                  </w:r>
                </w:p>
              </w:tc>
            </w:tr>
          </w:tbl>
          <w:p w14:paraId="50107FD9" w14:textId="26F822F1" w:rsidR="00BA06E2" w:rsidRPr="00BA06E2" w:rsidRDefault="00BA06E2" w:rsidP="00BA06E2">
            <w:pPr>
              <w:snapToGrid w:val="0"/>
              <w:spacing w:after="120"/>
              <w:jc w:val="both"/>
              <w:rPr>
                <w:rFonts w:eastAsia="ＭＳ 明朝"/>
                <w:sz w:val="22"/>
                <w:szCs w:val="22"/>
                <w:lang w:val="en-US" w:eastAsia="en-US"/>
              </w:rPr>
            </w:pPr>
            <w:r w:rsidRPr="00BA06E2">
              <w:rPr>
                <w:rFonts w:eastAsia="ＭＳ 明朝" w:hint="eastAsia"/>
                <w:sz w:val="22"/>
                <w:szCs w:val="22"/>
                <w:lang w:val="en-US" w:eastAsia="en-US"/>
              </w:rPr>
              <w:t>P</w:t>
            </w:r>
            <w:r w:rsidRPr="00BA06E2">
              <w:rPr>
                <w:rFonts w:eastAsia="ＭＳ 明朝"/>
                <w:sz w:val="22"/>
                <w:szCs w:val="22"/>
                <w:lang w:val="en-US" w:eastAsia="en-US"/>
              </w:rPr>
              <w:t>roposal: remove the brackets.</w:t>
            </w:r>
          </w:p>
        </w:tc>
      </w:tr>
      <w:tr w:rsidR="008C1614" w14:paraId="17ADE17E" w14:textId="77777777" w:rsidTr="00715EEE">
        <w:tc>
          <w:tcPr>
            <w:tcW w:w="218" w:type="pct"/>
          </w:tcPr>
          <w:p w14:paraId="0063CB25" w14:textId="58BE7F9F" w:rsidR="008C1614" w:rsidRDefault="008C1614" w:rsidP="008C1614">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1F32CB22" w14:textId="77777777" w:rsidR="008C1614" w:rsidRPr="008C1614" w:rsidRDefault="008C1614" w:rsidP="008C1614">
            <w:pPr>
              <w:jc w:val="both"/>
              <w:rPr>
                <w:rFonts w:ascii="Arial" w:eastAsia="SimSun" w:hAnsi="Arial" w:cs="Arial"/>
                <w:sz w:val="20"/>
                <w:lang w:val="en-US" w:eastAsia="en-US"/>
              </w:rPr>
            </w:pPr>
            <w:r w:rsidRPr="008C1614">
              <w:rPr>
                <w:rFonts w:ascii="Arial" w:eastAsia="SimSun" w:hAnsi="Arial" w:cs="Arial"/>
                <w:sz w:val="20"/>
                <w:lang w:val="en-US" w:eastAsia="en-US"/>
              </w:rPr>
              <w:t xml:space="preserve">In general, our view is that the features developed under NR-U WI should be limited to unlicensed operation by default and exceptions should be discussed case by case with strong justifications. This is important to avoid unnecessary complications/impacts on the operation of licensed band operation. To be more specific, in our view the features listed with “FFS: Per band or Per UE” should be put “per band” to provide the flexibility in implementation and IOT testing </w:t>
            </w:r>
          </w:p>
          <w:p w14:paraId="7AA79F0E" w14:textId="77777777" w:rsidR="008C1614" w:rsidRPr="008C1614" w:rsidRDefault="008C1614" w:rsidP="008C1614">
            <w:pPr>
              <w:jc w:val="both"/>
              <w:rPr>
                <w:rFonts w:ascii="Arial" w:eastAsia="SimSun" w:hAnsi="Arial" w:cs="Arial"/>
                <w:b/>
                <w:bCs/>
                <w:sz w:val="20"/>
                <w:lang w:val="en-US" w:eastAsia="en-US"/>
              </w:rPr>
            </w:pPr>
            <w:r w:rsidRPr="008C1614">
              <w:rPr>
                <w:rFonts w:ascii="Arial" w:eastAsia="SimSun" w:hAnsi="Arial" w:cs="Arial"/>
                <w:b/>
                <w:bCs/>
                <w:sz w:val="20"/>
                <w:lang w:val="en-US" w:eastAsia="en-US"/>
              </w:rPr>
              <w:t xml:space="preserve">Proposal 1: </w:t>
            </w:r>
          </w:p>
          <w:p w14:paraId="0F750783" w14:textId="0B8DD5C6" w:rsidR="008C1614" w:rsidRPr="006E7CEC" w:rsidRDefault="008C1614" w:rsidP="008C1614">
            <w:pPr>
              <w:spacing w:afterLines="50" w:after="120"/>
              <w:jc w:val="both"/>
              <w:rPr>
                <w:rFonts w:eastAsia="ＭＳ 明朝"/>
                <w:sz w:val="22"/>
              </w:rPr>
            </w:pPr>
            <w:r w:rsidRPr="008C1614">
              <w:rPr>
                <w:rFonts w:ascii="Arial" w:eastAsia="SimSun" w:hAnsi="Arial" w:cs="Arial"/>
                <w:i/>
                <w:iCs/>
                <w:sz w:val="20"/>
                <w:lang w:val="en-US" w:eastAsia="en-US"/>
              </w:rPr>
              <w:t>The features listed with “FFS: Per band or Per UE” should be put “per band”</w:t>
            </w:r>
          </w:p>
        </w:tc>
      </w:tr>
      <w:tr w:rsidR="006D5CC8" w14:paraId="758AA851" w14:textId="77777777" w:rsidTr="00715EEE">
        <w:tc>
          <w:tcPr>
            <w:tcW w:w="218" w:type="pct"/>
          </w:tcPr>
          <w:p w14:paraId="04B069C3" w14:textId="172D20D8" w:rsidR="006D5CC8" w:rsidRDefault="006D5CC8" w:rsidP="006D5CC8">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753C69A1" w14:textId="77777777" w:rsidR="006D5CC8" w:rsidRDefault="006D5CC8" w:rsidP="006D5CC8">
            <w:pPr>
              <w:spacing w:afterLines="50" w:after="120"/>
              <w:jc w:val="both"/>
              <w:rPr>
                <w:rFonts w:eastAsia="SimSun"/>
                <w:sz w:val="22"/>
                <w:szCs w:val="22"/>
                <w:lang w:eastAsia="zh-CN"/>
              </w:rPr>
            </w:pPr>
            <w:r w:rsidRPr="006D5CC8">
              <w:rPr>
                <w:rFonts w:eastAsia="SimSun"/>
                <w:sz w:val="22"/>
                <w:szCs w:val="22"/>
                <w:lang w:eastAsia="zh-CN"/>
              </w:rPr>
              <w:t>We think the type of all FGs in NR-U should be “per band” and whether a FG can be applied to licensed band as well can be discussed later.</w:t>
            </w:r>
          </w:p>
          <w:p w14:paraId="008C4F5D" w14:textId="77777777" w:rsidR="007158C0" w:rsidRPr="007158C0" w:rsidRDefault="007158C0" w:rsidP="007158C0">
            <w:pPr>
              <w:numPr>
                <w:ilvl w:val="0"/>
                <w:numId w:val="39"/>
              </w:numPr>
              <w:snapToGrid w:val="0"/>
              <w:spacing w:afterLines="50" w:after="120"/>
              <w:jc w:val="both"/>
              <w:rPr>
                <w:rFonts w:eastAsia="SimSun"/>
                <w:sz w:val="22"/>
                <w:szCs w:val="22"/>
                <w:lang w:eastAsia="zh-CN"/>
              </w:rPr>
            </w:pPr>
            <w:r w:rsidRPr="007158C0">
              <w:rPr>
                <w:rFonts w:eastAsia="SimSun"/>
                <w:sz w:val="22"/>
                <w:szCs w:val="22"/>
                <w:lang w:eastAsia="zh-CN"/>
              </w:rPr>
              <w:t>FG 10-8: Type B PDSCH length {3, 5, 6, 8, [9, 10,] 11, 12, 13} without DMRS shift due to CRS collision</w:t>
            </w:r>
          </w:p>
          <w:p w14:paraId="7ED61258" w14:textId="2D6B6693" w:rsidR="007158C0" w:rsidRPr="007158C0" w:rsidRDefault="007158C0" w:rsidP="006D5CC8">
            <w:pPr>
              <w:numPr>
                <w:ilvl w:val="1"/>
                <w:numId w:val="39"/>
              </w:numPr>
              <w:snapToGrid w:val="0"/>
              <w:spacing w:afterLines="50" w:after="120"/>
              <w:jc w:val="both"/>
              <w:rPr>
                <w:rFonts w:eastAsia="SimSun"/>
                <w:sz w:val="22"/>
                <w:szCs w:val="22"/>
                <w:lang w:eastAsia="zh-CN"/>
              </w:rPr>
            </w:pPr>
            <w:r w:rsidRPr="007158C0">
              <w:rPr>
                <w:rFonts w:eastAsia="SimSun"/>
                <w:sz w:val="22"/>
                <w:szCs w:val="22"/>
                <w:lang w:eastAsia="zh-CN"/>
              </w:rPr>
              <w:t>We are OK to remove the bracket on PDSCH length [9, 10] for supporting them without DMRS shift due to CRS collision.</w:t>
            </w:r>
          </w:p>
        </w:tc>
      </w:tr>
      <w:tr w:rsidR="004A1887" w14:paraId="6F68147E" w14:textId="77777777" w:rsidTr="00715EEE">
        <w:tc>
          <w:tcPr>
            <w:tcW w:w="218" w:type="pct"/>
          </w:tcPr>
          <w:p w14:paraId="6368227C" w14:textId="00D015E2" w:rsidR="004A1887" w:rsidRDefault="004A1887" w:rsidP="004A1887">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49E42264" w14:textId="77777777" w:rsidR="004A1887" w:rsidRPr="004A1887" w:rsidRDefault="004A1887" w:rsidP="004A1887">
            <w:pPr>
              <w:widowControl w:val="0"/>
              <w:numPr>
                <w:ilvl w:val="0"/>
                <w:numId w:val="40"/>
              </w:numPr>
              <w:kinsoku w:val="0"/>
              <w:spacing w:after="60"/>
              <w:jc w:val="both"/>
              <w:rPr>
                <w:rFonts w:eastAsia="Gulim"/>
                <w:snapToGrid w:val="0"/>
                <w:sz w:val="20"/>
                <w:szCs w:val="22"/>
                <w:lang w:eastAsia="en-US"/>
              </w:rPr>
            </w:pPr>
            <w:r w:rsidRPr="004A1887">
              <w:rPr>
                <w:rFonts w:eastAsia="Gulim"/>
                <w:snapToGrid w:val="0"/>
                <w:sz w:val="22"/>
                <w:szCs w:val="22"/>
                <w:lang w:val="en-US" w:eastAsia="en-US"/>
              </w:rPr>
              <w:t>For all the features listed as “FFS:Per band or Per UE”, to allow the most flexibility in implementation and IOT testing, we would like to make them “per band”</w:t>
            </w:r>
          </w:p>
          <w:tbl>
            <w:tblPr>
              <w:tblW w:w="21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1277"/>
              <w:gridCol w:w="858"/>
              <w:gridCol w:w="851"/>
              <w:gridCol w:w="881"/>
              <w:gridCol w:w="1276"/>
              <w:gridCol w:w="992"/>
              <w:gridCol w:w="851"/>
              <w:gridCol w:w="1134"/>
              <w:gridCol w:w="1417"/>
              <w:gridCol w:w="1984"/>
            </w:tblGrid>
            <w:tr w:rsidR="00E63961" w14:paraId="2220CB89"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4FD75BBC" w14:textId="1C263A98" w:rsidR="00E63961" w:rsidRDefault="00E63961" w:rsidP="00E63961">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13E72A6B" w14:textId="587466DD" w:rsidR="00E63961" w:rsidRDefault="00E63961" w:rsidP="00E63961">
                  <w:pPr>
                    <w:pStyle w:val="TAL"/>
                    <w:rPr>
                      <w:lang w:eastAsia="ja-JP"/>
                    </w:rPr>
                  </w:pPr>
                  <w:r>
                    <w:rPr>
                      <w:lang w:eastAsia="ja-JP"/>
                    </w:rPr>
                    <w:t>10-8</w:t>
                  </w:r>
                </w:p>
              </w:tc>
              <w:tc>
                <w:tcPr>
                  <w:tcW w:w="1559" w:type="dxa"/>
                  <w:tcBorders>
                    <w:top w:val="single" w:sz="4" w:space="0" w:color="auto"/>
                    <w:left w:val="single" w:sz="4" w:space="0" w:color="auto"/>
                    <w:bottom w:val="single" w:sz="4" w:space="0" w:color="auto"/>
                    <w:right w:val="single" w:sz="4" w:space="0" w:color="auto"/>
                  </w:tcBorders>
                </w:tcPr>
                <w:p w14:paraId="26530CA9" w14:textId="4B9FC73E" w:rsidR="00E63961" w:rsidRPr="00CE7B0F" w:rsidRDefault="00E63961" w:rsidP="00E63961">
                  <w:pPr>
                    <w:pStyle w:val="TAL"/>
                    <w:rPr>
                      <w:lang w:val="en-US"/>
                    </w:rPr>
                  </w:pPr>
                  <w:r w:rsidRPr="00FB0291">
                    <w:rPr>
                      <w:lang w:val="en-US"/>
                    </w:rPr>
                    <w:t xml:space="preserve">Type B PDSCH length {3, 5, 6, 8, </w:t>
                  </w:r>
                  <w:r w:rsidRPr="008A07AC">
                    <w:rPr>
                      <w:highlight w:val="yellow"/>
                      <w:lang w:val="en-US"/>
                    </w:rPr>
                    <w:t>[9, 10,]</w:t>
                  </w:r>
                  <w:r w:rsidRPr="00FB0291">
                    <w:rPr>
                      <w:lang w:val="en-US"/>
                    </w:rPr>
                    <w:t xml:space="preserve">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5B19754D" w14:textId="0A383BD5" w:rsidR="00E63961" w:rsidRPr="00CE7B0F" w:rsidRDefault="00E63961" w:rsidP="00E63961">
                  <w:pPr>
                    <w:pStyle w:val="TAL"/>
                    <w:spacing w:line="256" w:lineRule="auto"/>
                  </w:pPr>
                  <w:r>
                    <w:t xml:space="preserve">Type B PDSCH length </w:t>
                  </w:r>
                  <w:r w:rsidRPr="00EE4F3E">
                    <w:t xml:space="preserve">{3, 5, 6, 8, </w:t>
                  </w:r>
                  <w:r w:rsidRPr="008A07AC">
                    <w:rPr>
                      <w:highlight w:val="yellow"/>
                    </w:rPr>
                    <w:t>[9, 10,</w:t>
                  </w:r>
                  <w:r w:rsidRPr="00EE4F3E">
                    <w:t>]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tcPr>
                <w:p w14:paraId="7AB5F6DE" w14:textId="293034DC" w:rsidR="00E63961" w:rsidRPr="0031657C" w:rsidRDefault="00E63961" w:rsidP="00E63961">
                  <w:pPr>
                    <w:pStyle w:val="TAL"/>
                    <w:rPr>
                      <w:highlight w:val="yellow"/>
                    </w:rPr>
                  </w:pPr>
                  <w:del w:id="39" w:author="Harada Hiroki" w:date="2020-05-07T10:47:00Z">
                    <w:r w:rsidRPr="0031657C" w:rsidDel="00BE5350">
                      <w:rPr>
                        <w:rFonts w:hint="eastAsia"/>
                        <w:highlight w:val="yellow"/>
                      </w:rPr>
                      <w:delText>T</w:delText>
                    </w:r>
                    <w:r w:rsidRPr="0031657C" w:rsidDel="00BE5350">
                      <w:rPr>
                        <w:highlight w:val="yellow"/>
                      </w:rPr>
                      <w:delText>BD</w:delText>
                    </w:r>
                  </w:del>
                  <w:ins w:id="40" w:author="Harada Hiroki" w:date="2020-05-07T10:37:00Z">
                    <w:r w:rsidRPr="00673F97">
                      <w:rPr>
                        <w:rFonts w:hint="eastAsia"/>
                        <w:lang w:eastAsia="ja-JP"/>
                      </w:rPr>
                      <w:t>5</w:t>
                    </w:r>
                    <w:r w:rsidRPr="00673F97">
                      <w:rPr>
                        <w:lang w:eastAsia="ja-JP"/>
                      </w:rPr>
                      <w:t>-6a</w:t>
                    </w:r>
                  </w:ins>
                </w:p>
              </w:tc>
              <w:tc>
                <w:tcPr>
                  <w:tcW w:w="858" w:type="dxa"/>
                  <w:tcBorders>
                    <w:top w:val="single" w:sz="4" w:space="0" w:color="auto"/>
                    <w:left w:val="single" w:sz="4" w:space="0" w:color="auto"/>
                    <w:bottom w:val="single" w:sz="4" w:space="0" w:color="auto"/>
                    <w:right w:val="single" w:sz="4" w:space="0" w:color="auto"/>
                  </w:tcBorders>
                </w:tcPr>
                <w:p w14:paraId="31CC9211" w14:textId="004B7470" w:rsidR="00E63961" w:rsidRDefault="00E63961" w:rsidP="00E63961">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00C73EA" w14:textId="5360826B" w:rsidR="00E63961" w:rsidRDefault="00E63961" w:rsidP="00E63961">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8C79466" w14:textId="77777777" w:rsidR="00E63961" w:rsidRDefault="00E63961" w:rsidP="00E6396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B94F655" w14:textId="74E94D27" w:rsidR="00E63961" w:rsidRDefault="00E63961" w:rsidP="00E63961">
                  <w:pPr>
                    <w:pStyle w:val="TAL"/>
                    <w:rPr>
                      <w:lang w:eastAsia="ja-JP"/>
                    </w:rPr>
                  </w:pPr>
                  <w:del w:id="41" w:author="JS" w:date="2020-05-15T16:41:00Z">
                    <w:r w:rsidRPr="00417E7B" w:rsidDel="00CE4335">
                      <w:rPr>
                        <w:highlight w:val="yellow"/>
                        <w:lang w:eastAsia="ja-JP"/>
                      </w:rPr>
                      <w:delText xml:space="preserve">FFS: </w:delText>
                    </w:r>
                  </w:del>
                  <w:r w:rsidRPr="00417E7B">
                    <w:rPr>
                      <w:highlight w:val="yellow"/>
                      <w:lang w:eastAsia="ja-JP"/>
                    </w:rPr>
                    <w:t xml:space="preserve">Per band </w:t>
                  </w:r>
                  <w:del w:id="42" w:author="JS" w:date="2020-05-15T16:41:00Z">
                    <w:r w:rsidRPr="00417E7B" w:rsidDel="00CE4335">
                      <w:rPr>
                        <w:highlight w:val="yellow"/>
                        <w:lang w:eastAsia="ja-JP"/>
                      </w:rPr>
                      <w:delText>or Per UE</w:delText>
                    </w:r>
                  </w:del>
                </w:p>
              </w:tc>
              <w:tc>
                <w:tcPr>
                  <w:tcW w:w="992" w:type="dxa"/>
                  <w:tcBorders>
                    <w:top w:val="single" w:sz="4" w:space="0" w:color="auto"/>
                    <w:left w:val="single" w:sz="4" w:space="0" w:color="auto"/>
                    <w:bottom w:val="single" w:sz="4" w:space="0" w:color="auto"/>
                    <w:right w:val="single" w:sz="4" w:space="0" w:color="auto"/>
                  </w:tcBorders>
                </w:tcPr>
                <w:p w14:paraId="0CBAD63A" w14:textId="3A20CEA4" w:rsidR="00E63961" w:rsidRDefault="00E63961" w:rsidP="00E63961">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6B91D26" w14:textId="113FEE21" w:rsidR="00E63961" w:rsidRDefault="00E63961" w:rsidP="00E63961">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6A02FD8" w14:textId="5D5DE7E1" w:rsidR="00E63961" w:rsidRDefault="00E63961" w:rsidP="00E63961">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A5840D2" w14:textId="76957981" w:rsidR="00E63961" w:rsidRPr="00CE7B0F" w:rsidRDefault="00E63961" w:rsidP="00E63961">
                  <w:pPr>
                    <w:pStyle w:val="TAL"/>
                    <w:spacing w:line="256" w:lineRule="auto"/>
                    <w:rPr>
                      <w:lang w:val="en-US"/>
                    </w:rPr>
                  </w:pPr>
                  <w:r w:rsidRPr="00FB0291">
                    <w:rPr>
                      <w:lang w:val="en-US"/>
                    </w:rPr>
                    <w:t>Note length 9/10 with DMRS shift due to CRS collision are already covered by 14-3</w:t>
                  </w:r>
                </w:p>
              </w:tc>
              <w:tc>
                <w:tcPr>
                  <w:tcW w:w="1984" w:type="dxa"/>
                  <w:tcBorders>
                    <w:top w:val="single" w:sz="4" w:space="0" w:color="auto"/>
                    <w:left w:val="single" w:sz="4" w:space="0" w:color="auto"/>
                    <w:bottom w:val="single" w:sz="4" w:space="0" w:color="auto"/>
                    <w:right w:val="single" w:sz="4" w:space="0" w:color="auto"/>
                  </w:tcBorders>
                </w:tcPr>
                <w:p w14:paraId="6D1D8FC1" w14:textId="7B51ABA2" w:rsidR="00E63961" w:rsidRDefault="00E63961" w:rsidP="00E63961">
                  <w:pPr>
                    <w:pStyle w:val="TAL"/>
                  </w:pPr>
                  <w:r>
                    <w:t>Optional with capability signalling</w:t>
                  </w:r>
                </w:p>
              </w:tc>
            </w:tr>
          </w:tbl>
          <w:p w14:paraId="2CFFE104" w14:textId="77777777" w:rsidR="004A1887" w:rsidRPr="00E63961" w:rsidRDefault="004A1887" w:rsidP="004A1887">
            <w:pPr>
              <w:spacing w:afterLines="50" w:after="120"/>
              <w:jc w:val="both"/>
              <w:rPr>
                <w:rFonts w:eastAsia="ＭＳ 明朝"/>
                <w:sz w:val="22"/>
              </w:rPr>
            </w:pPr>
          </w:p>
        </w:tc>
      </w:tr>
      <w:tr w:rsidR="008A7C2D" w14:paraId="732C69B5" w14:textId="77777777" w:rsidTr="00715EEE">
        <w:tc>
          <w:tcPr>
            <w:tcW w:w="218" w:type="pct"/>
          </w:tcPr>
          <w:p w14:paraId="06E70EE7" w14:textId="77777777" w:rsidR="008A7C2D" w:rsidRDefault="008A7C2D" w:rsidP="00715EEE">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69336166" w14:textId="234EC6FF" w:rsidR="008A7C2D" w:rsidRPr="00183685" w:rsidRDefault="00183685" w:rsidP="00183685">
            <w:pPr>
              <w:numPr>
                <w:ilvl w:val="0"/>
                <w:numId w:val="42"/>
              </w:numPr>
              <w:rPr>
                <w:rFonts w:ascii="Times" w:eastAsia="Batang" w:hAnsi="Times"/>
                <w:sz w:val="20"/>
                <w:szCs w:val="24"/>
                <w:lang w:eastAsia="x-none"/>
              </w:rPr>
            </w:pPr>
            <w:r w:rsidRPr="00183685">
              <w:rPr>
                <w:rFonts w:ascii="Times" w:eastAsia="Batang" w:hAnsi="Times"/>
                <w:sz w:val="20"/>
                <w:szCs w:val="24"/>
                <w:lang w:eastAsia="x-none"/>
              </w:rPr>
              <w:t>10-8: We are OK to remove brackets from [9,10].</w:t>
            </w:r>
          </w:p>
        </w:tc>
      </w:tr>
    </w:tbl>
    <w:p w14:paraId="09CE7523" w14:textId="2389933A" w:rsidR="008A7C2D" w:rsidRDefault="008A7C2D" w:rsidP="001D78ED">
      <w:pPr>
        <w:rPr>
          <w:rFonts w:ascii="Arial" w:eastAsia="Batang" w:hAnsi="Arial"/>
          <w:sz w:val="32"/>
          <w:szCs w:val="32"/>
          <w:lang w:val="en-US" w:eastAsia="ko-KR"/>
        </w:rPr>
      </w:pPr>
    </w:p>
    <w:p w14:paraId="6FE1DFD9" w14:textId="4755887C" w:rsidR="008A7C2D" w:rsidRDefault="008A7C2D" w:rsidP="001D78ED">
      <w:pPr>
        <w:rPr>
          <w:rFonts w:ascii="Arial" w:eastAsia="Batang" w:hAnsi="Arial"/>
          <w:sz w:val="32"/>
          <w:szCs w:val="32"/>
          <w:lang w:val="en-US" w:eastAsia="ko-KR"/>
        </w:rPr>
      </w:pPr>
    </w:p>
    <w:p w14:paraId="4BE9DC64" w14:textId="77777777" w:rsidR="00C22F37" w:rsidRPr="00C22F37" w:rsidRDefault="00C22F37" w:rsidP="00C22F37">
      <w:pPr>
        <w:pStyle w:val="aff6"/>
        <w:keepNext/>
        <w:numPr>
          <w:ilvl w:val="1"/>
          <w:numId w:val="13"/>
        </w:numPr>
        <w:spacing w:line="480" w:lineRule="auto"/>
        <w:ind w:leftChars="0"/>
        <w:outlineLvl w:val="1"/>
        <w:rPr>
          <w:rFonts w:ascii="Arial" w:eastAsia="ＭＳ 明朝" w:hAnsi="Arial"/>
          <w:vanish/>
          <w:sz w:val="28"/>
          <w:szCs w:val="28"/>
          <w:lang w:val="en-US"/>
        </w:rPr>
      </w:pPr>
    </w:p>
    <w:p w14:paraId="65D7B3DE" w14:textId="29F54215" w:rsidR="00B9081A" w:rsidRPr="001D78ED" w:rsidRDefault="00B9081A" w:rsidP="00B9081A">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1</w:t>
      </w:r>
      <w:r w:rsidR="00350C41">
        <w:rPr>
          <w:rFonts w:eastAsia="ＭＳ 明朝"/>
          <w:sz w:val="28"/>
          <w:szCs w:val="28"/>
          <w:lang w:val="en-US"/>
        </w:rPr>
        <w:t>3</w:t>
      </w:r>
      <w:r w:rsidRPr="001D78ED">
        <w:rPr>
          <w:rFonts w:eastAsia="ＭＳ 明朝"/>
          <w:sz w:val="28"/>
          <w:szCs w:val="28"/>
          <w:lang w:val="en-US"/>
        </w:rPr>
        <w:tab/>
      </w:r>
      <w:r>
        <w:rPr>
          <w:rFonts w:eastAsia="ＭＳ 明朝"/>
          <w:sz w:val="28"/>
          <w:szCs w:val="28"/>
          <w:lang w:val="en-US"/>
        </w:rPr>
        <w:t>FG10-9/9b/9c/9d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A7C2D" w14:paraId="503CD7F3"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1A9B36E3"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F955976"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F95EA25"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54464F6"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BE1EAD6"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FAF9CC" w14:textId="77777777" w:rsidR="008A7C2D" w:rsidRDefault="008A7C2D"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B4DC9B9"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240840B"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0165890" w14:textId="77777777" w:rsidR="008A7C2D" w:rsidRDefault="008A7C2D" w:rsidP="00715EEE">
            <w:pPr>
              <w:pStyle w:val="TAN"/>
              <w:ind w:left="0" w:firstLine="0"/>
              <w:rPr>
                <w:b/>
                <w:lang w:eastAsia="ja-JP"/>
              </w:rPr>
            </w:pPr>
            <w:r>
              <w:rPr>
                <w:b/>
                <w:lang w:eastAsia="ja-JP"/>
              </w:rPr>
              <w:t>Type</w:t>
            </w:r>
          </w:p>
          <w:p w14:paraId="0450597E"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985EDB3"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1FCA4F9"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451C019"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F43382E"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0CEFFEB" w14:textId="77777777" w:rsidR="008A7C2D" w:rsidRDefault="008A7C2D" w:rsidP="00715EEE">
            <w:pPr>
              <w:pStyle w:val="TAH"/>
            </w:pPr>
            <w:r>
              <w:t>Mandatory/Optional</w:t>
            </w:r>
          </w:p>
        </w:tc>
      </w:tr>
      <w:tr w:rsidR="008A7C2D" w14:paraId="2B6E57E7"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2C11CCF9" w14:textId="77777777" w:rsidR="008A7C2D" w:rsidRDefault="008A7C2D"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1F12A46" w14:textId="77777777" w:rsidR="008A7C2D" w:rsidRDefault="008A7C2D" w:rsidP="00715EEE">
            <w:pPr>
              <w:pStyle w:val="TAL"/>
              <w:rPr>
                <w:lang w:eastAsia="ja-JP"/>
              </w:rPr>
            </w:pPr>
            <w:r>
              <w:rPr>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5BEF93A6" w14:textId="77777777" w:rsidR="008A7C2D" w:rsidRPr="00FB0291" w:rsidRDefault="008A7C2D" w:rsidP="00715EEE">
            <w:pPr>
              <w:pStyle w:val="TAL"/>
              <w:rPr>
                <w:lang w:val="en-US"/>
              </w:rPr>
            </w:pPr>
            <w:r w:rsidRPr="00FB0291">
              <w:rPr>
                <w:lang w:val="en-US"/>
              </w:rPr>
              <w:t>Search space set group switching with explicit DCI 2_0 bit field trigger or with implicit PDCCH decoding with DCI 2_0 monitoring</w:t>
            </w:r>
          </w:p>
        </w:tc>
        <w:tc>
          <w:tcPr>
            <w:tcW w:w="6371" w:type="dxa"/>
            <w:tcBorders>
              <w:top w:val="single" w:sz="4" w:space="0" w:color="auto"/>
              <w:left w:val="single" w:sz="4" w:space="0" w:color="auto"/>
              <w:bottom w:val="single" w:sz="4" w:space="0" w:color="auto"/>
              <w:right w:val="single" w:sz="4" w:space="0" w:color="auto"/>
            </w:tcBorders>
          </w:tcPr>
          <w:p w14:paraId="11002771" w14:textId="77777777" w:rsidR="008A7C2D" w:rsidRDefault="008A7C2D" w:rsidP="00715EEE">
            <w:pPr>
              <w:pStyle w:val="TAL"/>
              <w:ind w:left="360" w:hanging="360"/>
            </w:pPr>
            <w:r>
              <w:t>1. Two groups of search space sets</w:t>
            </w:r>
          </w:p>
          <w:p w14:paraId="4DF5CF40" w14:textId="77777777" w:rsidR="008A7C2D" w:rsidRDefault="008A7C2D" w:rsidP="00715EEE">
            <w:pPr>
              <w:pStyle w:val="TAL"/>
              <w:ind w:left="360" w:hanging="360"/>
            </w:pPr>
            <w:r>
              <w:t xml:space="preserve">2. Monitor DCI 2_0 with a search space set switching field </w:t>
            </w:r>
          </w:p>
          <w:p w14:paraId="6A1CA2BD" w14:textId="77777777" w:rsidR="008A7C2D" w:rsidRPr="00915084" w:rsidRDefault="008A7C2D" w:rsidP="00715EEE">
            <w:pPr>
              <w:pStyle w:val="TAL"/>
              <w:ind w:left="360" w:hanging="360"/>
            </w:pPr>
            <w:r>
              <w:t xml:space="preserve">3. Support switching the search space set group with PDCCH decoding in group 1 </w:t>
            </w:r>
          </w:p>
          <w:p w14:paraId="679C1A5A" w14:textId="77777777" w:rsidR="008A7C2D" w:rsidRDefault="008A7C2D" w:rsidP="00715EEE">
            <w:pPr>
              <w:pStyle w:val="TAL"/>
              <w:ind w:left="360" w:hanging="360"/>
            </w:pPr>
            <w:r>
              <w:t>4. Support a timer to switch back to original search space set group</w:t>
            </w:r>
          </w:p>
          <w:p w14:paraId="6AABEBE6" w14:textId="77777777" w:rsidR="008A7C2D" w:rsidRDefault="008A7C2D" w:rsidP="00715EEE">
            <w:pPr>
              <w:pStyle w:val="TAL"/>
              <w:ind w:left="360" w:hanging="360"/>
            </w:pPr>
            <w: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hideMark/>
          </w:tcPr>
          <w:p w14:paraId="6085C466" w14:textId="77777777" w:rsidR="008A7C2D" w:rsidRPr="0031657C" w:rsidRDefault="008A7C2D"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06CC61D6" w14:textId="77777777" w:rsidR="008A7C2D" w:rsidRPr="00FB0291" w:rsidRDefault="008A7C2D" w:rsidP="00715EEE">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9D20DFB" w14:textId="77777777" w:rsidR="008A7C2D" w:rsidRDefault="008A7C2D"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6F3BB6" w14:textId="77777777" w:rsidR="008A7C2D" w:rsidRDefault="008A7C2D"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5293AD" w14:textId="77777777" w:rsidR="008A7C2D" w:rsidRPr="00417E7B" w:rsidRDefault="008A7C2D" w:rsidP="00715EEE">
            <w:pPr>
              <w:pStyle w:val="TAL"/>
              <w:rPr>
                <w:highlight w:val="yellow"/>
                <w:lang w:eastAsia="ja-JP"/>
              </w:rPr>
            </w:pPr>
            <w:r w:rsidRPr="00417E7B">
              <w:rPr>
                <w:highlight w:val="yellow"/>
                <w:lang w:eastAsia="ja-JP"/>
              </w:rPr>
              <w:t>FFS: Per UE or per band or per BC</w:t>
            </w:r>
          </w:p>
        </w:tc>
        <w:tc>
          <w:tcPr>
            <w:tcW w:w="992" w:type="dxa"/>
            <w:tcBorders>
              <w:top w:val="single" w:sz="4" w:space="0" w:color="auto"/>
              <w:left w:val="single" w:sz="4" w:space="0" w:color="auto"/>
              <w:bottom w:val="single" w:sz="4" w:space="0" w:color="auto"/>
              <w:right w:val="single" w:sz="4" w:space="0" w:color="auto"/>
            </w:tcBorders>
            <w:hideMark/>
          </w:tcPr>
          <w:p w14:paraId="72F83687" w14:textId="77777777" w:rsidR="008A7C2D" w:rsidRDefault="008A7C2D"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750BB5A" w14:textId="77777777" w:rsidR="008A7C2D" w:rsidRDefault="008A7C2D"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F302B29" w14:textId="77777777" w:rsidR="008A7C2D" w:rsidRDefault="008A7C2D"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5F497F6" w14:textId="77777777" w:rsidR="008A7C2D" w:rsidRPr="00FB0291" w:rsidRDefault="008A7C2D" w:rsidP="00715EEE">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7376B0ED" w14:textId="77777777" w:rsidR="008A7C2D" w:rsidRDefault="008A7C2D" w:rsidP="00715EEE">
            <w:pPr>
              <w:pStyle w:val="TAL"/>
            </w:pPr>
            <w:r>
              <w:t>Optional with capability signalling</w:t>
            </w:r>
          </w:p>
        </w:tc>
      </w:tr>
      <w:tr w:rsidR="008A7C2D" w14:paraId="0931CC2F"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432F10A9" w14:textId="77777777" w:rsidR="008A7C2D" w:rsidRDefault="008A7C2D"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F9EF1C4" w14:textId="77777777" w:rsidR="008A7C2D" w:rsidRDefault="008A7C2D" w:rsidP="00715EEE">
            <w:pPr>
              <w:pStyle w:val="TAL"/>
              <w:rPr>
                <w:lang w:eastAsia="ja-JP"/>
              </w:rPr>
            </w:pPr>
            <w:r>
              <w:rPr>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0FADEC42" w14:textId="77777777" w:rsidR="008A7C2D" w:rsidRPr="00FB0291" w:rsidRDefault="008A7C2D" w:rsidP="00715EEE">
            <w:pPr>
              <w:pStyle w:val="TAL"/>
              <w:rPr>
                <w:lang w:val="en-US"/>
              </w:rPr>
            </w:pPr>
            <w:r w:rsidRPr="00FB0291">
              <w:rPr>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1E4D63CA" w14:textId="77777777" w:rsidR="008A7C2D" w:rsidRDefault="008A7C2D" w:rsidP="00715EEE">
            <w:pPr>
              <w:pStyle w:val="TAL"/>
              <w:ind w:left="360" w:hanging="360"/>
            </w:pPr>
            <w:r>
              <w:t>1. Two groups of search space sets</w:t>
            </w:r>
          </w:p>
          <w:p w14:paraId="19F9FE9F" w14:textId="77777777" w:rsidR="008A7C2D" w:rsidRDefault="008A7C2D" w:rsidP="00715EEE">
            <w:pPr>
              <w:pStyle w:val="TAL"/>
              <w:ind w:left="360" w:hanging="360"/>
            </w:pPr>
            <w:r>
              <w:t xml:space="preserve">2. Support switching the search space set group with PDCCH decoding in group 1 </w:t>
            </w:r>
          </w:p>
          <w:p w14:paraId="26A9E31E" w14:textId="77777777" w:rsidR="008A7C2D" w:rsidRDefault="008A7C2D" w:rsidP="00715EEE">
            <w:pPr>
              <w:pStyle w:val="TAL"/>
              <w:ind w:left="360" w:hanging="360"/>
            </w:pPr>
            <w: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hideMark/>
          </w:tcPr>
          <w:p w14:paraId="5E7AC911" w14:textId="77777777" w:rsidR="008A7C2D" w:rsidRPr="0031657C" w:rsidRDefault="008A7C2D"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278082D8" w14:textId="77777777" w:rsidR="008A7C2D" w:rsidRPr="00FB0291" w:rsidRDefault="008A7C2D" w:rsidP="00715EEE">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8286101" w14:textId="77777777" w:rsidR="008A7C2D" w:rsidRDefault="008A7C2D"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1E1040" w14:textId="77777777" w:rsidR="008A7C2D" w:rsidRDefault="008A7C2D"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C621328" w14:textId="77777777" w:rsidR="008A7C2D" w:rsidRPr="00417E7B" w:rsidRDefault="008A7C2D" w:rsidP="00715EEE">
            <w:pPr>
              <w:pStyle w:val="TAL"/>
              <w:rPr>
                <w:highlight w:val="yellow"/>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0985D04F" w14:textId="77777777" w:rsidR="008A7C2D" w:rsidRDefault="008A7C2D"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D951407" w14:textId="77777777" w:rsidR="008A7C2D" w:rsidRDefault="008A7C2D"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B2E4CA1" w14:textId="77777777" w:rsidR="008A7C2D" w:rsidRDefault="008A7C2D"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A3E682D" w14:textId="77777777" w:rsidR="008A7C2D" w:rsidRPr="00FB0291" w:rsidRDefault="008A7C2D" w:rsidP="00715EEE">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172F35DB" w14:textId="77777777" w:rsidR="008A7C2D" w:rsidRDefault="008A7C2D" w:rsidP="00715EEE">
            <w:pPr>
              <w:pStyle w:val="TAL"/>
            </w:pPr>
            <w:r>
              <w:t>Optional with capability signalling</w:t>
            </w:r>
          </w:p>
        </w:tc>
      </w:tr>
      <w:tr w:rsidR="008A7C2D" w14:paraId="6B4E9866"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5672CE56" w14:textId="77777777" w:rsidR="008A7C2D" w:rsidRDefault="008A7C2D"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D6299FA" w14:textId="77777777" w:rsidR="008A7C2D" w:rsidRDefault="008A7C2D" w:rsidP="00715EEE">
            <w:pPr>
              <w:pStyle w:val="TAL"/>
              <w:rPr>
                <w:lang w:eastAsia="ja-JP"/>
              </w:rPr>
            </w:pPr>
            <w:r>
              <w:rPr>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1AB9D268" w14:textId="77777777" w:rsidR="008A7C2D" w:rsidRPr="00FB0291" w:rsidRDefault="008A7C2D" w:rsidP="00715EEE">
            <w:pPr>
              <w:pStyle w:val="TAL"/>
              <w:rPr>
                <w:lang w:val="en-US"/>
              </w:rPr>
            </w:pPr>
            <w:r w:rsidRPr="00FB0291">
              <w:rPr>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65C9974D" w14:textId="77777777" w:rsidR="008A7C2D" w:rsidRDefault="008A7C2D" w:rsidP="00441D38">
            <w:pPr>
              <w:pStyle w:val="TAL"/>
              <w:numPr>
                <w:ilvl w:val="0"/>
                <w:numId w:val="19"/>
              </w:numPr>
            </w:pPr>
            <w: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01BE55AB" w14:textId="2CBCE184" w:rsidR="008A7C2D" w:rsidRPr="0031657C" w:rsidRDefault="008A7C2D" w:rsidP="00715EEE">
            <w:pPr>
              <w:pStyle w:val="TAL"/>
              <w:rPr>
                <w:highlight w:val="yellow"/>
              </w:rPr>
            </w:pPr>
            <w:r>
              <w:t>one of {</w:t>
            </w:r>
            <w:r w:rsidRPr="00673F97">
              <w:t>10-9</w:t>
            </w:r>
            <w:r>
              <w:t>,</w:t>
            </w:r>
            <w:r w:rsidRPr="00673F97">
              <w:t xml:space="preserve"> 10-9b</w:t>
            </w:r>
            <w:r>
              <w:t>}</w:t>
            </w:r>
          </w:p>
        </w:tc>
        <w:tc>
          <w:tcPr>
            <w:tcW w:w="858" w:type="dxa"/>
            <w:tcBorders>
              <w:top w:val="single" w:sz="4" w:space="0" w:color="auto"/>
              <w:left w:val="single" w:sz="4" w:space="0" w:color="auto"/>
              <w:bottom w:val="single" w:sz="4" w:space="0" w:color="auto"/>
              <w:right w:val="single" w:sz="4" w:space="0" w:color="auto"/>
            </w:tcBorders>
            <w:hideMark/>
          </w:tcPr>
          <w:p w14:paraId="7DE93BC9" w14:textId="77777777" w:rsidR="008A7C2D" w:rsidRPr="00FB0291" w:rsidRDefault="008A7C2D" w:rsidP="00715EEE">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7A796D6" w14:textId="77777777" w:rsidR="008A7C2D" w:rsidRDefault="008A7C2D"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529A95" w14:textId="77777777" w:rsidR="008A7C2D" w:rsidRDefault="008A7C2D"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301364C" w14:textId="65244610" w:rsidR="008A7C2D" w:rsidRPr="008A463D" w:rsidRDefault="008A7C2D" w:rsidP="00715EEE">
            <w:pPr>
              <w:pStyle w:val="TAL"/>
              <w:rPr>
                <w:lang w:eastAsia="ja-JP"/>
              </w:rPr>
            </w:pPr>
            <w:r w:rsidRPr="00417E7B">
              <w:rPr>
                <w:highlight w:val="yellow"/>
                <w:lang w:eastAsia="ja-JP"/>
              </w:rPr>
              <w:t>FFS: Per UE or per band</w:t>
            </w:r>
            <w:r>
              <w:rPr>
                <w:lang w:eastAsia="ja-JP"/>
              </w:rPr>
              <w:t xml:space="preserve"> </w:t>
            </w:r>
            <w:r w:rsidRPr="00AA7832">
              <w:rPr>
                <w:highlight w:val="yellow"/>
                <w:lang w:eastAsia="ja-JP"/>
              </w:rPr>
              <w:t>or per BC</w:t>
            </w:r>
          </w:p>
        </w:tc>
        <w:tc>
          <w:tcPr>
            <w:tcW w:w="992" w:type="dxa"/>
            <w:tcBorders>
              <w:top w:val="single" w:sz="4" w:space="0" w:color="auto"/>
              <w:left w:val="single" w:sz="4" w:space="0" w:color="auto"/>
              <w:bottom w:val="single" w:sz="4" w:space="0" w:color="auto"/>
              <w:right w:val="single" w:sz="4" w:space="0" w:color="auto"/>
            </w:tcBorders>
            <w:hideMark/>
          </w:tcPr>
          <w:p w14:paraId="208CD84E" w14:textId="77777777" w:rsidR="008A7C2D" w:rsidRDefault="008A7C2D"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652E1E1" w14:textId="77777777" w:rsidR="008A7C2D" w:rsidRDefault="008A7C2D"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4B061C2" w14:textId="77777777" w:rsidR="008A7C2D" w:rsidRDefault="008A7C2D"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DA33455" w14:textId="77777777" w:rsidR="008A7C2D" w:rsidRPr="00FB0291" w:rsidRDefault="008A7C2D" w:rsidP="00715EEE">
            <w:pPr>
              <w:pStyle w:val="TAL"/>
              <w:spacing w:line="256" w:lineRule="auto"/>
              <w:rPr>
                <w:lang w:val="en-US"/>
              </w:rPr>
            </w:pPr>
            <w:r w:rsidRPr="00FB0291">
              <w:rPr>
                <w:lang w:val="en-US"/>
              </w:rP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391B6716" w14:textId="77777777" w:rsidR="008A7C2D" w:rsidRDefault="008A7C2D" w:rsidP="00715EEE">
            <w:pPr>
              <w:pStyle w:val="TAL"/>
            </w:pPr>
            <w:r>
              <w:t>Optional with capability signalling</w:t>
            </w:r>
          </w:p>
        </w:tc>
      </w:tr>
      <w:tr w:rsidR="008A7C2D" w14:paraId="013FA007"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41395FFD" w14:textId="77777777" w:rsidR="008A7C2D" w:rsidRDefault="008A7C2D"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1244C25" w14:textId="77777777" w:rsidR="008A7C2D" w:rsidRDefault="008A7C2D" w:rsidP="00715EEE">
            <w:pPr>
              <w:pStyle w:val="TAL"/>
              <w:rPr>
                <w:lang w:eastAsia="ja-JP"/>
              </w:rPr>
            </w:pPr>
            <w:r>
              <w:rPr>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7889FC1B" w14:textId="77777777" w:rsidR="008A7C2D" w:rsidRPr="00FB0291" w:rsidRDefault="008A7C2D" w:rsidP="00715EEE">
            <w:pPr>
              <w:pStyle w:val="TAL"/>
              <w:rPr>
                <w:lang w:val="en-US"/>
              </w:rPr>
            </w:pPr>
            <w:r w:rsidRPr="00FB0291">
              <w:rPr>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099A1C0" w14:textId="77777777" w:rsidR="008A7C2D" w:rsidRDefault="008A7C2D" w:rsidP="00441D38">
            <w:pPr>
              <w:pStyle w:val="TAL"/>
              <w:numPr>
                <w:ilvl w:val="0"/>
                <w:numId w:val="20"/>
              </w:numPr>
            </w:pPr>
            <w: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00DF2C07" w14:textId="230F5958" w:rsidR="008A7C2D" w:rsidRPr="0031657C" w:rsidRDefault="008A7C2D" w:rsidP="00715EEE">
            <w:pPr>
              <w:pStyle w:val="TAL"/>
              <w:rPr>
                <w:highlight w:val="yellow"/>
              </w:rPr>
            </w:pPr>
            <w:r>
              <w:t>one of {</w:t>
            </w:r>
            <w:r w:rsidRPr="00673F97">
              <w:t>10-9</w:t>
            </w:r>
            <w:r>
              <w:t>,</w:t>
            </w:r>
            <w:r w:rsidRPr="00673F97">
              <w:t xml:space="preserve"> 10-9b</w:t>
            </w:r>
            <w:r>
              <w:t>}</w:t>
            </w:r>
          </w:p>
        </w:tc>
        <w:tc>
          <w:tcPr>
            <w:tcW w:w="858" w:type="dxa"/>
            <w:tcBorders>
              <w:top w:val="single" w:sz="4" w:space="0" w:color="auto"/>
              <w:left w:val="single" w:sz="4" w:space="0" w:color="auto"/>
              <w:bottom w:val="single" w:sz="4" w:space="0" w:color="auto"/>
              <w:right w:val="single" w:sz="4" w:space="0" w:color="auto"/>
            </w:tcBorders>
            <w:hideMark/>
          </w:tcPr>
          <w:p w14:paraId="0CA8C3E4" w14:textId="77777777" w:rsidR="008A7C2D" w:rsidRPr="00FB0291" w:rsidRDefault="008A7C2D" w:rsidP="00715EEE">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6FAFE9" w14:textId="77777777" w:rsidR="008A7C2D" w:rsidRDefault="008A7C2D"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BC57D1" w14:textId="77777777" w:rsidR="008A7C2D" w:rsidRDefault="008A7C2D"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81F119" w14:textId="77777777" w:rsidR="008A7C2D" w:rsidRPr="008A463D" w:rsidRDefault="008A7C2D" w:rsidP="00715EEE">
            <w:pPr>
              <w:pStyle w:val="TAL"/>
              <w:rPr>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2C0B35CF" w14:textId="77777777" w:rsidR="008A7C2D" w:rsidRDefault="008A7C2D"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51C0510" w14:textId="77777777" w:rsidR="008A7C2D" w:rsidRDefault="008A7C2D"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FB1FDC" w14:textId="77777777" w:rsidR="008A7C2D" w:rsidRDefault="008A7C2D"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3022E16" w14:textId="77777777" w:rsidR="008A7C2D" w:rsidRPr="00FB0291" w:rsidRDefault="008A7C2D" w:rsidP="00715EEE">
            <w:pPr>
              <w:pStyle w:val="TAL"/>
              <w:spacing w:line="256" w:lineRule="auto"/>
              <w:rPr>
                <w:lang w:val="en-US"/>
              </w:rPr>
            </w:pPr>
            <w:r w:rsidRPr="0081725B">
              <w:rPr>
                <w:lang w:val="en-US"/>
              </w:rPr>
              <w:t>Without this capability, the UE supports search space set group switching capability-1: P=25/25/25 symbols for</w:t>
            </w:r>
            <w:r>
              <w:rPr>
                <w:lang w:val="en-US"/>
              </w:rPr>
              <w:t xml:space="preserve"> </w:t>
            </w:r>
            <w:r>
              <w:t>µ</w:t>
            </w:r>
            <w:r w:rsidRPr="0081725B">
              <w:rPr>
                <w:lang w:val="en-US"/>
              </w:rPr>
              <w:t>=0/1/2</w:t>
            </w:r>
          </w:p>
        </w:tc>
        <w:tc>
          <w:tcPr>
            <w:tcW w:w="1276" w:type="dxa"/>
            <w:tcBorders>
              <w:top w:val="single" w:sz="4" w:space="0" w:color="auto"/>
              <w:left w:val="single" w:sz="4" w:space="0" w:color="auto"/>
              <w:bottom w:val="single" w:sz="4" w:space="0" w:color="auto"/>
              <w:right w:val="single" w:sz="4" w:space="0" w:color="auto"/>
            </w:tcBorders>
          </w:tcPr>
          <w:p w14:paraId="65AEE2CC" w14:textId="77777777" w:rsidR="008A7C2D" w:rsidRDefault="008A7C2D" w:rsidP="00715EEE">
            <w:pPr>
              <w:pStyle w:val="TAL"/>
            </w:pPr>
            <w:r>
              <w:t>Optional with capability signalling</w:t>
            </w:r>
          </w:p>
        </w:tc>
      </w:tr>
    </w:tbl>
    <w:p w14:paraId="39268E19" w14:textId="77777777" w:rsidR="008A7C2D" w:rsidRPr="008A7C2D" w:rsidRDefault="008A7C2D" w:rsidP="008A7C2D">
      <w:pPr>
        <w:spacing w:afterLines="50" w:after="120"/>
        <w:jc w:val="both"/>
        <w:rPr>
          <w:rFonts w:ascii="Arial" w:eastAsia="Batang" w:hAnsi="Arial"/>
          <w:sz w:val="32"/>
          <w:szCs w:val="32"/>
          <w:lang w:eastAsia="ko-KR"/>
        </w:rPr>
      </w:pPr>
    </w:p>
    <w:p w14:paraId="7445A4AC" w14:textId="77777777" w:rsidR="002E55A6" w:rsidRDefault="002E55A6" w:rsidP="002E55A6">
      <w:pPr>
        <w:pStyle w:val="aff6"/>
        <w:numPr>
          <w:ilvl w:val="0"/>
          <w:numId w:val="11"/>
        </w:numPr>
        <w:spacing w:afterLines="50" w:after="120"/>
        <w:ind w:leftChars="0"/>
        <w:jc w:val="both"/>
        <w:rPr>
          <w:b/>
          <w:bCs/>
          <w:sz w:val="22"/>
        </w:rPr>
      </w:pPr>
      <w:r>
        <w:rPr>
          <w:b/>
          <w:bCs/>
          <w:sz w:val="22"/>
        </w:rPr>
        <w:t>FG name of FG10-9</w:t>
      </w:r>
    </w:p>
    <w:p w14:paraId="2ECB578B" w14:textId="77777777" w:rsidR="002E55A6" w:rsidRDefault="002E55A6" w:rsidP="002E55A6">
      <w:pPr>
        <w:pStyle w:val="aff6"/>
        <w:numPr>
          <w:ilvl w:val="1"/>
          <w:numId w:val="11"/>
        </w:numPr>
        <w:spacing w:afterLines="50" w:after="120"/>
        <w:ind w:leftChars="0"/>
        <w:jc w:val="both"/>
        <w:rPr>
          <w:b/>
          <w:bCs/>
          <w:sz w:val="22"/>
        </w:rPr>
      </w:pPr>
      <w:r>
        <w:rPr>
          <w:b/>
          <w:bCs/>
          <w:sz w:val="22"/>
        </w:rPr>
        <w:t>C</w:t>
      </w:r>
      <w:r w:rsidRPr="004A4ECF">
        <w:rPr>
          <w:b/>
          <w:bCs/>
          <w:sz w:val="22"/>
        </w:rPr>
        <w:t>hange from “Search space set group switching with explicit DCI 2_0 bit field trigger or with implicit PDCCH decoding with DCI 2_0 monitoring” to “Search space set group swi</w:t>
      </w:r>
      <w:r w:rsidRPr="00CD4578">
        <w:rPr>
          <w:b/>
          <w:bCs/>
          <w:sz w:val="22"/>
        </w:rPr>
        <w:t>tching with DC</w:t>
      </w:r>
      <w:r>
        <w:rPr>
          <w:b/>
          <w:bCs/>
          <w:sz w:val="22"/>
        </w:rPr>
        <w:t>I 2_0 monitoring</w:t>
      </w:r>
      <w:r w:rsidRPr="004A4ECF">
        <w:rPr>
          <w:b/>
          <w:bCs/>
          <w:sz w:val="22"/>
        </w:rPr>
        <w:t>”</w:t>
      </w:r>
      <w:r>
        <w:rPr>
          <w:b/>
          <w:bCs/>
          <w:sz w:val="22"/>
        </w:rPr>
        <w:t>: [4]</w:t>
      </w:r>
    </w:p>
    <w:p w14:paraId="60C4560E" w14:textId="322785BB" w:rsidR="005304D0" w:rsidRDefault="005304D0" w:rsidP="005304D0">
      <w:pPr>
        <w:pStyle w:val="aff6"/>
        <w:numPr>
          <w:ilvl w:val="0"/>
          <w:numId w:val="11"/>
        </w:numPr>
        <w:spacing w:afterLines="50" w:after="120"/>
        <w:ind w:leftChars="0"/>
        <w:jc w:val="both"/>
        <w:rPr>
          <w:b/>
          <w:bCs/>
          <w:sz w:val="22"/>
        </w:rPr>
      </w:pPr>
      <w:r>
        <w:rPr>
          <w:rFonts w:hint="eastAsia"/>
          <w:b/>
          <w:bCs/>
          <w:sz w:val="22"/>
        </w:rPr>
        <w:t>R</w:t>
      </w:r>
      <w:r>
        <w:rPr>
          <w:b/>
          <w:bCs/>
          <w:sz w:val="22"/>
        </w:rPr>
        <w:t>eporting type of FG</w:t>
      </w:r>
      <w:r w:rsidR="00E770CA">
        <w:rPr>
          <w:b/>
          <w:bCs/>
          <w:sz w:val="22"/>
        </w:rPr>
        <w:t>10-9/9b</w:t>
      </w:r>
      <w:r w:rsidRPr="005304D0">
        <w:rPr>
          <w:b/>
          <w:bCs/>
          <w:sz w:val="22"/>
        </w:rPr>
        <w:t>/9d</w:t>
      </w:r>
    </w:p>
    <w:p w14:paraId="6726418F" w14:textId="1C5A3C85" w:rsidR="005304D0" w:rsidRDefault="005304D0" w:rsidP="005304D0">
      <w:pPr>
        <w:pStyle w:val="aff6"/>
        <w:numPr>
          <w:ilvl w:val="1"/>
          <w:numId w:val="11"/>
        </w:numPr>
        <w:spacing w:afterLines="50" w:after="120"/>
        <w:ind w:leftChars="0"/>
        <w:jc w:val="both"/>
        <w:rPr>
          <w:b/>
          <w:bCs/>
          <w:sz w:val="22"/>
        </w:rPr>
      </w:pPr>
      <w:r>
        <w:rPr>
          <w:b/>
          <w:bCs/>
          <w:sz w:val="22"/>
        </w:rPr>
        <w:t>Per UE: [2]</w:t>
      </w:r>
      <w:r w:rsidR="00610BE4">
        <w:rPr>
          <w:b/>
          <w:bCs/>
          <w:sz w:val="22"/>
        </w:rPr>
        <w:t>, [5]</w:t>
      </w:r>
    </w:p>
    <w:p w14:paraId="5453EADB" w14:textId="0D6B3005" w:rsidR="003E3BA5" w:rsidRDefault="003E3BA5" w:rsidP="005304D0">
      <w:pPr>
        <w:pStyle w:val="aff6"/>
        <w:numPr>
          <w:ilvl w:val="1"/>
          <w:numId w:val="11"/>
        </w:numPr>
        <w:spacing w:afterLines="50" w:after="120"/>
        <w:ind w:leftChars="0"/>
        <w:jc w:val="both"/>
        <w:rPr>
          <w:b/>
          <w:bCs/>
          <w:sz w:val="22"/>
        </w:rPr>
      </w:pPr>
      <w:r>
        <w:rPr>
          <w:b/>
          <w:bCs/>
          <w:sz w:val="22"/>
        </w:rPr>
        <w:t>Per band: [4]</w:t>
      </w:r>
      <w:r w:rsidR="00E348CD">
        <w:rPr>
          <w:b/>
          <w:bCs/>
          <w:sz w:val="22"/>
        </w:rPr>
        <w:t>, [6]</w:t>
      </w:r>
      <w:r w:rsidR="00E770CA">
        <w:rPr>
          <w:b/>
          <w:bCs/>
          <w:sz w:val="22"/>
        </w:rPr>
        <w:t>, [9], [10], [11]</w:t>
      </w:r>
      <w:r w:rsidR="00910777">
        <w:rPr>
          <w:b/>
          <w:bCs/>
          <w:sz w:val="22"/>
        </w:rPr>
        <w:t>, [12]</w:t>
      </w:r>
    </w:p>
    <w:p w14:paraId="588EEA2A" w14:textId="38267E8E" w:rsidR="00E770CA" w:rsidRDefault="00E770CA" w:rsidP="00E770CA">
      <w:pPr>
        <w:pStyle w:val="aff6"/>
        <w:numPr>
          <w:ilvl w:val="0"/>
          <w:numId w:val="11"/>
        </w:numPr>
        <w:spacing w:afterLines="50" w:after="120"/>
        <w:ind w:leftChars="0"/>
        <w:jc w:val="both"/>
        <w:rPr>
          <w:b/>
          <w:bCs/>
          <w:sz w:val="22"/>
        </w:rPr>
      </w:pPr>
      <w:r>
        <w:rPr>
          <w:rFonts w:hint="eastAsia"/>
          <w:b/>
          <w:bCs/>
          <w:sz w:val="22"/>
        </w:rPr>
        <w:t>R</w:t>
      </w:r>
      <w:r>
        <w:rPr>
          <w:b/>
          <w:bCs/>
          <w:sz w:val="22"/>
        </w:rPr>
        <w:t>eporting type of FG10-9c</w:t>
      </w:r>
    </w:p>
    <w:p w14:paraId="7DBA3841" w14:textId="65BBFAB7" w:rsidR="00E770CA" w:rsidRDefault="00104837" w:rsidP="00E770CA">
      <w:pPr>
        <w:pStyle w:val="aff6"/>
        <w:numPr>
          <w:ilvl w:val="1"/>
          <w:numId w:val="11"/>
        </w:numPr>
        <w:spacing w:afterLines="50" w:after="120"/>
        <w:ind w:leftChars="0"/>
        <w:jc w:val="both"/>
        <w:rPr>
          <w:b/>
          <w:bCs/>
          <w:sz w:val="22"/>
        </w:rPr>
      </w:pPr>
      <w:r>
        <w:rPr>
          <w:b/>
          <w:bCs/>
          <w:sz w:val="22"/>
        </w:rPr>
        <w:t>Per UE: [2]</w:t>
      </w:r>
      <w:r w:rsidR="00610BE4">
        <w:rPr>
          <w:b/>
          <w:bCs/>
          <w:sz w:val="22"/>
        </w:rPr>
        <w:t>, [5]</w:t>
      </w:r>
    </w:p>
    <w:p w14:paraId="322948FD" w14:textId="78345054" w:rsidR="00E770CA" w:rsidRDefault="00E770CA" w:rsidP="00E770CA">
      <w:pPr>
        <w:pStyle w:val="aff6"/>
        <w:numPr>
          <w:ilvl w:val="1"/>
          <w:numId w:val="11"/>
        </w:numPr>
        <w:spacing w:afterLines="50" w:after="120"/>
        <w:ind w:leftChars="0"/>
        <w:jc w:val="both"/>
        <w:rPr>
          <w:b/>
          <w:bCs/>
          <w:sz w:val="22"/>
        </w:rPr>
      </w:pPr>
      <w:r>
        <w:rPr>
          <w:b/>
          <w:bCs/>
          <w:sz w:val="22"/>
        </w:rPr>
        <w:t>Per band: [4], [6], [10], [11]</w:t>
      </w:r>
    </w:p>
    <w:p w14:paraId="21B51EF8" w14:textId="742B5B64" w:rsidR="00E770CA" w:rsidRDefault="00E770CA" w:rsidP="00E770CA">
      <w:pPr>
        <w:pStyle w:val="aff6"/>
        <w:numPr>
          <w:ilvl w:val="1"/>
          <w:numId w:val="11"/>
        </w:numPr>
        <w:spacing w:afterLines="50" w:after="120"/>
        <w:ind w:leftChars="0"/>
        <w:jc w:val="both"/>
        <w:rPr>
          <w:b/>
          <w:bCs/>
          <w:sz w:val="22"/>
        </w:rPr>
      </w:pPr>
      <w:r>
        <w:rPr>
          <w:b/>
          <w:bCs/>
          <w:sz w:val="22"/>
        </w:rPr>
        <w:t>Per BC: [9]</w:t>
      </w:r>
      <w:r w:rsidR="00910777">
        <w:rPr>
          <w:b/>
          <w:bCs/>
          <w:sz w:val="22"/>
        </w:rPr>
        <w:t>, [12]</w:t>
      </w:r>
    </w:p>
    <w:p w14:paraId="0C179160" w14:textId="4329729C" w:rsidR="008B2376" w:rsidRDefault="008B2376" w:rsidP="008B2376">
      <w:pPr>
        <w:pStyle w:val="aff6"/>
        <w:numPr>
          <w:ilvl w:val="0"/>
          <w:numId w:val="11"/>
        </w:numPr>
        <w:spacing w:afterLines="50" w:after="120"/>
        <w:ind w:leftChars="0"/>
        <w:jc w:val="both"/>
        <w:rPr>
          <w:b/>
          <w:bCs/>
          <w:sz w:val="22"/>
        </w:rPr>
      </w:pPr>
      <w:r>
        <w:rPr>
          <w:rFonts w:hint="eastAsia"/>
          <w:b/>
          <w:bCs/>
          <w:sz w:val="22"/>
        </w:rPr>
        <w:t>Whe</w:t>
      </w:r>
      <w:r>
        <w:rPr>
          <w:b/>
          <w:bCs/>
          <w:sz w:val="22"/>
        </w:rPr>
        <w:t>ther FG10-9/9b/9c/9d can be extended to licensed band</w:t>
      </w:r>
    </w:p>
    <w:p w14:paraId="7F30C645" w14:textId="4DC793C4" w:rsidR="008B2376" w:rsidRDefault="008B2376" w:rsidP="008B2376">
      <w:pPr>
        <w:pStyle w:val="aff6"/>
        <w:numPr>
          <w:ilvl w:val="1"/>
          <w:numId w:val="11"/>
        </w:numPr>
        <w:spacing w:afterLines="50" w:after="120"/>
        <w:ind w:leftChars="0"/>
        <w:jc w:val="both"/>
        <w:rPr>
          <w:b/>
          <w:bCs/>
          <w:sz w:val="22"/>
        </w:rPr>
      </w:pPr>
      <w:r>
        <w:rPr>
          <w:rFonts w:hint="eastAsia"/>
          <w:b/>
          <w:bCs/>
          <w:sz w:val="22"/>
        </w:rPr>
        <w:t>Support:</w:t>
      </w:r>
      <w:r>
        <w:rPr>
          <w:b/>
          <w:bCs/>
          <w:sz w:val="22"/>
        </w:rPr>
        <w:t xml:space="preserve"> [2], </w:t>
      </w:r>
      <w:r w:rsidR="00104837">
        <w:rPr>
          <w:b/>
          <w:bCs/>
          <w:sz w:val="22"/>
        </w:rPr>
        <w:t>[3]</w:t>
      </w:r>
      <w:r w:rsidR="00610BE4">
        <w:rPr>
          <w:b/>
          <w:bCs/>
          <w:sz w:val="22"/>
        </w:rPr>
        <w:t>, [5]</w:t>
      </w:r>
    </w:p>
    <w:p w14:paraId="3E5E13EC" w14:textId="20841646" w:rsidR="008B2376" w:rsidRPr="00104837" w:rsidRDefault="008B2376" w:rsidP="00104837">
      <w:pPr>
        <w:pStyle w:val="aff6"/>
        <w:numPr>
          <w:ilvl w:val="1"/>
          <w:numId w:val="11"/>
        </w:numPr>
        <w:spacing w:afterLines="50" w:after="120"/>
        <w:ind w:leftChars="0"/>
        <w:jc w:val="both"/>
        <w:rPr>
          <w:b/>
          <w:bCs/>
          <w:sz w:val="22"/>
        </w:rPr>
      </w:pPr>
      <w:r>
        <w:rPr>
          <w:b/>
          <w:bCs/>
          <w:sz w:val="22"/>
        </w:rPr>
        <w:t xml:space="preserve">Not support: </w:t>
      </w:r>
      <w:r w:rsidR="00D14F6F">
        <w:rPr>
          <w:b/>
          <w:bCs/>
          <w:sz w:val="22"/>
        </w:rPr>
        <w:t>[4], [6], [9], [10]</w:t>
      </w:r>
    </w:p>
    <w:p w14:paraId="3F4A5C1C" w14:textId="77777777" w:rsidR="008A7C2D" w:rsidRPr="005304D0" w:rsidRDefault="008A7C2D" w:rsidP="008A7C2D">
      <w:pPr>
        <w:spacing w:afterLines="50" w:after="120"/>
        <w:jc w:val="both"/>
        <w:rPr>
          <w:sz w:val="22"/>
        </w:rPr>
      </w:pPr>
    </w:p>
    <w:p w14:paraId="22BC6D39" w14:textId="77777777" w:rsidR="008A7C2D" w:rsidRDefault="008A7C2D" w:rsidP="008A7C2D">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863"/>
        <w:gridCol w:w="21517"/>
      </w:tblGrid>
      <w:tr w:rsidR="008A7C2D" w14:paraId="7529CE75" w14:textId="77777777" w:rsidTr="00B95690">
        <w:tc>
          <w:tcPr>
            <w:tcW w:w="193" w:type="pct"/>
          </w:tcPr>
          <w:p w14:paraId="31B6EF63" w14:textId="77777777" w:rsidR="008A7C2D" w:rsidRDefault="008A7C2D" w:rsidP="00715EEE">
            <w:pPr>
              <w:spacing w:afterLines="50" w:after="120"/>
              <w:jc w:val="both"/>
              <w:rPr>
                <w:rFonts w:eastAsia="ＭＳ 明朝"/>
                <w:sz w:val="22"/>
              </w:rPr>
            </w:pPr>
            <w:r>
              <w:rPr>
                <w:rFonts w:eastAsia="ＭＳ 明朝" w:hint="eastAsia"/>
                <w:sz w:val="22"/>
              </w:rPr>
              <w:t>[</w:t>
            </w:r>
            <w:r>
              <w:rPr>
                <w:rFonts w:eastAsia="ＭＳ 明朝"/>
                <w:sz w:val="22"/>
              </w:rPr>
              <w:t>2]</w:t>
            </w:r>
          </w:p>
        </w:tc>
        <w:tc>
          <w:tcPr>
            <w:tcW w:w="4807" w:type="pct"/>
          </w:tcPr>
          <w:p w14:paraId="28D52D7E" w14:textId="77777777" w:rsidR="006A1BDC" w:rsidRPr="006A1BDC" w:rsidRDefault="006A1BDC" w:rsidP="006A1BDC">
            <w:pPr>
              <w:widowControl w:val="0"/>
              <w:numPr>
                <w:ilvl w:val="0"/>
                <w:numId w:val="26"/>
              </w:numPr>
              <w:spacing w:before="120" w:after="120"/>
              <w:jc w:val="both"/>
              <w:rPr>
                <w:rFonts w:eastAsia="SimSun"/>
                <w:kern w:val="2"/>
                <w:sz w:val="20"/>
                <w:lang w:val="en-US" w:eastAsia="zh-CN"/>
              </w:rPr>
            </w:pPr>
            <w:r w:rsidRPr="006A1BDC">
              <w:rPr>
                <w:rFonts w:eastAsia="SimSun"/>
                <w:kern w:val="2"/>
                <w:sz w:val="20"/>
                <w:lang w:val="en-US" w:eastAsia="zh-CN"/>
              </w:rPr>
              <w:t>For search space set (SS) group switching related features (10-9, 10-9b, 10-9c, 10-9d), it is beneficial for power saving purpose in licensed band, i.e. one SS with sparse PDCCH monitoring in power saving mode and switch to another SS with frequent PDCCH monitoring when traffic arrives.</w:t>
            </w:r>
          </w:p>
          <w:p w14:paraId="520A6DF9" w14:textId="5867A4E2" w:rsidR="008A7C2D" w:rsidRPr="005304D0" w:rsidRDefault="006A1BDC" w:rsidP="006A1BDC">
            <w:pPr>
              <w:spacing w:before="120" w:after="120"/>
              <w:jc w:val="both"/>
              <w:rPr>
                <w:rFonts w:eastAsia="Times New Roman"/>
                <w:b/>
                <w:sz w:val="20"/>
                <w:lang w:eastAsia="en-US"/>
              </w:rPr>
            </w:pPr>
            <w:bookmarkStart w:id="43" w:name="_Ref21019640"/>
            <w:r w:rsidRPr="006A1BDC">
              <w:rPr>
                <w:rFonts w:eastAsia="Times New Roman"/>
                <w:b/>
                <w:sz w:val="20"/>
                <w:lang w:eastAsia="en-US"/>
              </w:rPr>
              <w:t xml:space="preserve">Proposal </w:t>
            </w:r>
            <w:r w:rsidRPr="006A1BDC">
              <w:rPr>
                <w:rFonts w:eastAsia="Times New Roman"/>
                <w:b/>
                <w:sz w:val="20"/>
                <w:lang w:eastAsia="en-US"/>
              </w:rPr>
              <w:fldChar w:fldCharType="begin"/>
            </w:r>
            <w:r w:rsidRPr="006A1BDC">
              <w:rPr>
                <w:rFonts w:eastAsia="Times New Roman"/>
                <w:b/>
                <w:sz w:val="20"/>
                <w:lang w:eastAsia="en-US"/>
              </w:rPr>
              <w:instrText xml:space="preserve"> SEQ Proposal \* ARABIC </w:instrText>
            </w:r>
            <w:r w:rsidRPr="006A1BDC">
              <w:rPr>
                <w:rFonts w:eastAsia="Times New Roman"/>
                <w:b/>
                <w:sz w:val="20"/>
                <w:lang w:eastAsia="en-US"/>
              </w:rPr>
              <w:fldChar w:fldCharType="separate"/>
            </w:r>
            <w:r w:rsidRPr="006A1BDC">
              <w:rPr>
                <w:rFonts w:eastAsia="Times New Roman"/>
                <w:b/>
                <w:noProof/>
                <w:sz w:val="20"/>
                <w:lang w:eastAsia="en-US"/>
              </w:rPr>
              <w:t>1</w:t>
            </w:r>
            <w:r w:rsidRPr="006A1BDC">
              <w:rPr>
                <w:rFonts w:eastAsia="Times New Roman"/>
                <w:b/>
                <w:sz w:val="20"/>
                <w:lang w:eastAsia="en-US"/>
              </w:rPr>
              <w:fldChar w:fldCharType="end"/>
            </w:r>
            <w:r w:rsidRPr="006A1BDC">
              <w:rPr>
                <w:rFonts w:eastAsia="Times New Roman"/>
                <w:b/>
                <w:sz w:val="20"/>
                <w:lang w:eastAsia="en-US"/>
              </w:rPr>
              <w:t>: SS group switching related features (10-9, 10-9b, 10-9c, 10-9d) and SRS starting position at any OFDM symbol in a slot (10-11) could be extended to licensed use and adopt “Per UE” type.</w:t>
            </w:r>
            <w:bookmarkEnd w:id="43"/>
            <w:r w:rsidRPr="006A1BDC">
              <w:rPr>
                <w:rFonts w:eastAsia="Times New Roman"/>
                <w:b/>
                <w:sz w:val="20"/>
                <w:lang w:eastAsia="en-US"/>
              </w:rPr>
              <w:t xml:space="preserve"> </w:t>
            </w:r>
          </w:p>
        </w:tc>
      </w:tr>
      <w:tr w:rsidR="00A51C51" w14:paraId="33A2FA2B" w14:textId="77777777" w:rsidTr="00B95690">
        <w:tc>
          <w:tcPr>
            <w:tcW w:w="193" w:type="pct"/>
          </w:tcPr>
          <w:p w14:paraId="5FE25903" w14:textId="78D74425" w:rsidR="00A51C51" w:rsidRDefault="00A51C51" w:rsidP="00A51C51">
            <w:pPr>
              <w:spacing w:afterLines="50" w:after="120"/>
              <w:jc w:val="both"/>
              <w:rPr>
                <w:rFonts w:eastAsia="ＭＳ 明朝"/>
                <w:sz w:val="22"/>
              </w:rPr>
            </w:pPr>
            <w:r>
              <w:rPr>
                <w:rFonts w:eastAsia="ＭＳ 明朝" w:hint="eastAsia"/>
                <w:sz w:val="22"/>
              </w:rPr>
              <w:t>[</w:t>
            </w:r>
            <w:r>
              <w:rPr>
                <w:rFonts w:eastAsia="ＭＳ 明朝"/>
                <w:sz w:val="22"/>
              </w:rPr>
              <w:t>3]</w:t>
            </w:r>
          </w:p>
        </w:tc>
        <w:tc>
          <w:tcPr>
            <w:tcW w:w="4807" w:type="pct"/>
          </w:tcPr>
          <w:p w14:paraId="755E4722" w14:textId="77777777" w:rsidR="00A51C51" w:rsidRPr="00A51C51" w:rsidRDefault="00A51C51" w:rsidP="00A51C51">
            <w:pPr>
              <w:numPr>
                <w:ilvl w:val="0"/>
                <w:numId w:val="29"/>
              </w:numPr>
              <w:spacing w:after="120"/>
              <w:jc w:val="both"/>
              <w:rPr>
                <w:rFonts w:eastAsia="Calibri"/>
                <w:sz w:val="20"/>
                <w:szCs w:val="22"/>
                <w:lang w:eastAsia="zh-CN"/>
              </w:rPr>
            </w:pPr>
            <w:r w:rsidRPr="00A51C51">
              <w:rPr>
                <w:rFonts w:eastAsia="Calibri"/>
                <w:sz w:val="20"/>
                <w:szCs w:val="22"/>
                <w:lang w:eastAsia="zh-CN"/>
              </w:rPr>
              <w:t>TypeB PDSCH length &amp; SRS starting position: including FG 10-8 and FG 10-11</w:t>
            </w:r>
          </w:p>
          <w:p w14:paraId="3CDBE1C2" w14:textId="77777777" w:rsidR="00A51C51" w:rsidRPr="00A51C51" w:rsidRDefault="00A51C51" w:rsidP="00A51C51">
            <w:pPr>
              <w:numPr>
                <w:ilvl w:val="0"/>
                <w:numId w:val="29"/>
              </w:numPr>
              <w:spacing w:after="120"/>
              <w:jc w:val="both"/>
              <w:rPr>
                <w:rFonts w:eastAsia="Calibri"/>
                <w:sz w:val="20"/>
                <w:szCs w:val="22"/>
                <w:lang w:eastAsia="zh-CN"/>
              </w:rPr>
            </w:pPr>
            <w:r w:rsidRPr="00A51C51">
              <w:rPr>
                <w:rFonts w:eastAsia="Calibri" w:hint="eastAsia"/>
                <w:sz w:val="20"/>
                <w:szCs w:val="22"/>
                <w:lang w:eastAsia="zh-CN"/>
              </w:rPr>
              <w:t>CORESET/SS</w:t>
            </w:r>
            <w:r w:rsidRPr="00A51C51">
              <w:rPr>
                <w:rFonts w:eastAsia="Calibri"/>
                <w:sz w:val="20"/>
                <w:szCs w:val="22"/>
                <w:lang w:eastAsia="zh-CN"/>
              </w:rPr>
              <w:t>: including FG 10-9/9b/9c, 10-20/20a.</w:t>
            </w:r>
          </w:p>
          <w:p w14:paraId="5A70936F" w14:textId="77777777" w:rsidR="00A51C51" w:rsidRPr="00A51C51" w:rsidRDefault="00A51C51" w:rsidP="00A51C51">
            <w:pPr>
              <w:numPr>
                <w:ilvl w:val="0"/>
                <w:numId w:val="29"/>
              </w:numPr>
              <w:spacing w:after="120"/>
              <w:jc w:val="both"/>
              <w:rPr>
                <w:rFonts w:eastAsia="Calibri"/>
                <w:sz w:val="20"/>
                <w:szCs w:val="22"/>
                <w:lang w:eastAsia="zh-CN"/>
              </w:rPr>
            </w:pPr>
            <w:r w:rsidRPr="00A51C51">
              <w:rPr>
                <w:rFonts w:eastAsia="Calibri"/>
                <w:sz w:val="20"/>
                <w:szCs w:val="22"/>
                <w:lang w:eastAsia="zh-CN"/>
              </w:rPr>
              <w:t xml:space="preserve">HARQ enhancements: including FG 10-14 ~ 10-17. </w:t>
            </w:r>
          </w:p>
          <w:p w14:paraId="2BD4FFDD" w14:textId="77777777" w:rsidR="00A51C51" w:rsidRPr="00A51C51" w:rsidRDefault="00A51C51" w:rsidP="00A51C51">
            <w:pPr>
              <w:jc w:val="both"/>
              <w:rPr>
                <w:rFonts w:eastAsia="SimSun"/>
                <w:sz w:val="20"/>
                <w:lang w:val="en-US" w:eastAsia="zh-CN"/>
              </w:rPr>
            </w:pPr>
            <w:r w:rsidRPr="00A51C51">
              <w:rPr>
                <w:rFonts w:eastAsia="SimSun"/>
                <w:sz w:val="20"/>
                <w:lang w:val="en-US" w:eastAsia="zh-CN"/>
              </w:rPr>
              <w:t>In general, t</w:t>
            </w:r>
            <w:r w:rsidRPr="00A51C51">
              <w:rPr>
                <w:rFonts w:eastAsia="SimSun" w:hint="eastAsia"/>
                <w:sz w:val="20"/>
                <w:lang w:val="en-US" w:eastAsia="zh-CN"/>
              </w:rPr>
              <w:t xml:space="preserve">he </w:t>
            </w:r>
            <w:r w:rsidRPr="00A51C51">
              <w:rPr>
                <w:rFonts w:eastAsia="SimSun"/>
                <w:sz w:val="20"/>
                <w:lang w:val="en-US" w:eastAsia="zh-CN"/>
              </w:rPr>
              <w:t xml:space="preserve">above </w:t>
            </w:r>
            <w:r w:rsidRPr="00A51C51">
              <w:rPr>
                <w:rFonts w:eastAsia="SimSun" w:hint="eastAsia"/>
                <w:sz w:val="20"/>
                <w:lang w:val="en-US" w:eastAsia="zh-CN"/>
              </w:rPr>
              <w:t xml:space="preserve">enhancements on </w:t>
            </w:r>
            <w:r w:rsidRPr="00A51C51">
              <w:rPr>
                <w:rFonts w:eastAsia="SimSun"/>
                <w:sz w:val="20"/>
                <w:lang w:val="en-US" w:eastAsia="zh-CN"/>
              </w:rPr>
              <w:t xml:space="preserve">PDSCH, SRS, CORESET/SS, and </w:t>
            </w:r>
            <w:r w:rsidRPr="00A51C51">
              <w:rPr>
                <w:rFonts w:eastAsia="SimSun" w:hint="eastAsia"/>
                <w:sz w:val="20"/>
                <w:lang w:val="en-US" w:eastAsia="zh-CN"/>
              </w:rPr>
              <w:t xml:space="preserve">HARQ could be </w:t>
            </w:r>
            <w:r w:rsidRPr="00A51C51">
              <w:rPr>
                <w:rFonts w:eastAsia="SimSun"/>
                <w:sz w:val="20"/>
                <w:lang w:val="en-US" w:eastAsia="zh-CN"/>
              </w:rPr>
              <w:t>beneficial to licensed spectrum in terms of enhanced flexibility and reliability. On the other hand, it may introduce implementation complexity for NR UEs. Probably they can be considered as optional features to be applied to NR licensed spectrum.</w:t>
            </w:r>
          </w:p>
          <w:p w14:paraId="25688266" w14:textId="77777777" w:rsidR="00A51C51" w:rsidRPr="00A51C51" w:rsidRDefault="00A51C51" w:rsidP="00A51C51">
            <w:pPr>
              <w:jc w:val="both"/>
              <w:rPr>
                <w:rFonts w:eastAsia="SimSun"/>
                <w:b/>
                <w:i/>
                <w:sz w:val="20"/>
                <w:lang w:eastAsia="zh-CN"/>
              </w:rPr>
            </w:pPr>
            <w:r w:rsidRPr="00A51C51">
              <w:rPr>
                <w:rFonts w:eastAsia="SimSun" w:hint="eastAsia"/>
                <w:b/>
                <w:i/>
                <w:sz w:val="20"/>
                <w:lang w:eastAsia="zh-CN"/>
              </w:rPr>
              <w:t>Proposal 2:</w:t>
            </w:r>
            <w:r w:rsidRPr="00A51C51">
              <w:rPr>
                <w:rFonts w:eastAsia="SimSun"/>
                <w:b/>
                <w:i/>
                <w:sz w:val="20"/>
                <w:lang w:eastAsia="zh-CN"/>
              </w:rPr>
              <w:t xml:space="preserve"> </w:t>
            </w:r>
          </w:p>
          <w:p w14:paraId="33713C8D" w14:textId="77777777" w:rsidR="00104837" w:rsidRPr="00104837" w:rsidRDefault="00A51C51" w:rsidP="00104837">
            <w:pPr>
              <w:numPr>
                <w:ilvl w:val="0"/>
                <w:numId w:val="30"/>
              </w:numPr>
              <w:spacing w:after="120"/>
              <w:jc w:val="both"/>
              <w:rPr>
                <w:rFonts w:eastAsia="ＭＳ 明朝"/>
                <w:sz w:val="22"/>
              </w:rPr>
            </w:pPr>
            <w:r w:rsidRPr="00A51C51">
              <w:rPr>
                <w:rFonts w:eastAsia="SimSun" w:hint="eastAsia"/>
                <w:b/>
                <w:i/>
                <w:sz w:val="20"/>
                <w:szCs w:val="22"/>
                <w:lang w:eastAsia="zh-CN"/>
              </w:rPr>
              <w:t xml:space="preserve">The </w:t>
            </w:r>
            <w:r w:rsidRPr="00A51C51">
              <w:rPr>
                <w:rFonts w:eastAsia="SimSun"/>
                <w:b/>
                <w:i/>
                <w:sz w:val="20"/>
                <w:szCs w:val="22"/>
                <w:lang w:eastAsia="zh-CN"/>
              </w:rPr>
              <w:t xml:space="preserve">interlace structure and </w:t>
            </w:r>
            <w:r w:rsidRPr="00A51C51">
              <w:rPr>
                <w:rFonts w:eastAsia="SimSun" w:hint="eastAsia"/>
                <w:b/>
                <w:i/>
                <w:sz w:val="20"/>
                <w:szCs w:val="22"/>
                <w:lang w:eastAsia="zh-CN"/>
              </w:rPr>
              <w:t xml:space="preserve">enhancement on </w:t>
            </w:r>
            <w:r w:rsidRPr="00A51C51">
              <w:rPr>
                <w:rFonts w:eastAsia="SimSun"/>
                <w:b/>
                <w:i/>
                <w:sz w:val="20"/>
                <w:szCs w:val="22"/>
                <w:lang w:eastAsia="zh-CN"/>
              </w:rPr>
              <w:t xml:space="preserve">configured grant shall not be applied to </w:t>
            </w:r>
            <w:r w:rsidRPr="00A51C51">
              <w:rPr>
                <w:rFonts w:eastAsia="Calibri"/>
                <w:b/>
                <w:i/>
                <w:sz w:val="20"/>
                <w:szCs w:val="22"/>
                <w:lang w:eastAsia="zh-CN"/>
              </w:rPr>
              <w:t>NR licensed spectrum.</w:t>
            </w:r>
          </w:p>
          <w:p w14:paraId="097DA155" w14:textId="70D195EB" w:rsidR="00A51C51" w:rsidRPr="006E7CEC" w:rsidRDefault="00A51C51" w:rsidP="00104837">
            <w:pPr>
              <w:numPr>
                <w:ilvl w:val="0"/>
                <w:numId w:val="30"/>
              </w:numPr>
              <w:spacing w:after="120"/>
              <w:jc w:val="both"/>
              <w:rPr>
                <w:rFonts w:eastAsia="ＭＳ 明朝"/>
                <w:sz w:val="22"/>
              </w:rPr>
            </w:pPr>
            <w:r w:rsidRPr="00A51C51">
              <w:rPr>
                <w:rFonts w:eastAsia="Calibri"/>
                <w:b/>
                <w:i/>
                <w:sz w:val="20"/>
                <w:szCs w:val="22"/>
                <w:lang w:eastAsia="zh-CN"/>
              </w:rPr>
              <w:t>Enhancements on TypeB PDSCH length, SRS starting position, HARQ and CORESET/SS can be considered to be applied to NR licensed spectrum as optional features.</w:t>
            </w:r>
          </w:p>
        </w:tc>
      </w:tr>
      <w:tr w:rsidR="003E3BA5" w14:paraId="3BC5890D" w14:textId="77777777" w:rsidTr="00B95690">
        <w:tc>
          <w:tcPr>
            <w:tcW w:w="193" w:type="pct"/>
          </w:tcPr>
          <w:p w14:paraId="0E64179E" w14:textId="6EB9133E" w:rsidR="003E3BA5" w:rsidRDefault="003E3BA5" w:rsidP="003E3BA5">
            <w:pPr>
              <w:spacing w:afterLines="50" w:after="120"/>
              <w:jc w:val="both"/>
              <w:rPr>
                <w:rFonts w:eastAsia="ＭＳ 明朝"/>
                <w:sz w:val="22"/>
              </w:rPr>
            </w:pPr>
            <w:r>
              <w:rPr>
                <w:rFonts w:eastAsia="ＭＳ 明朝" w:hint="eastAsia"/>
                <w:sz w:val="22"/>
              </w:rPr>
              <w:t>[</w:t>
            </w:r>
            <w:r>
              <w:rPr>
                <w:rFonts w:eastAsia="ＭＳ 明朝"/>
                <w:sz w:val="22"/>
              </w:rPr>
              <w:t>4]</w:t>
            </w:r>
          </w:p>
        </w:tc>
        <w:tc>
          <w:tcPr>
            <w:tcW w:w="4807" w:type="pct"/>
          </w:tcPr>
          <w:p w14:paraId="4D2425D0" w14:textId="77777777" w:rsidR="003E3BA5" w:rsidRPr="0045434C" w:rsidRDefault="003E3BA5" w:rsidP="003E3BA5">
            <w:pPr>
              <w:rPr>
                <w:rFonts w:eastAsia="Times New Roman"/>
                <w:sz w:val="20"/>
                <w:lang w:val="en-US" w:eastAsia="en-GB"/>
              </w:rPr>
            </w:pPr>
            <w:r w:rsidRPr="0045434C">
              <w:rPr>
                <w:rFonts w:eastAsia="Times New Roman"/>
                <w:sz w:val="20"/>
                <w:lang w:val="en-US" w:eastAsia="en-GB"/>
              </w:rPr>
              <w:t xml:space="preserve">During the previous email discussion, a question was raised about the extension of NR-U features to licensed operation. In principle, we do not think NR-U features should be applied for licensed operation unless the use cases and benefits are well justified. The reason is that NR-U features are introduced to mitigate the impact of LBT and/or to meet regional regulations such as OCB or PSD. In contrast, these regulations are not required for licensed spectrum access. We hence do not see the need to apply NR-U features to licensed operation. </w:t>
            </w:r>
          </w:p>
          <w:p w14:paraId="796824DF" w14:textId="77777777" w:rsidR="003E3BA5" w:rsidRDefault="003E3BA5" w:rsidP="003E3BA5">
            <w:pPr>
              <w:spacing w:afterLines="50" w:after="120"/>
              <w:jc w:val="both"/>
              <w:rPr>
                <w:rFonts w:eastAsia="Times New Roman"/>
                <w:b/>
                <w:sz w:val="20"/>
                <w:lang w:val="en-US" w:eastAsia="en-GB"/>
              </w:rPr>
            </w:pPr>
            <w:r w:rsidRPr="0045434C">
              <w:rPr>
                <w:rFonts w:eastAsia="Times New Roman"/>
                <w:b/>
                <w:sz w:val="20"/>
                <w:lang w:val="en-US" w:eastAsia="en-GB"/>
              </w:rPr>
              <w:t xml:space="preserve">Proposal </w:t>
            </w:r>
            <w:r w:rsidRPr="0045434C">
              <w:rPr>
                <w:rFonts w:eastAsia="Times New Roman"/>
                <w:b/>
                <w:sz w:val="20"/>
                <w:lang w:val="en-US" w:eastAsia="en-GB"/>
              </w:rPr>
              <w:fldChar w:fldCharType="begin"/>
            </w:r>
            <w:r w:rsidRPr="0045434C">
              <w:rPr>
                <w:rFonts w:eastAsia="Times New Roman"/>
                <w:b/>
                <w:sz w:val="20"/>
                <w:lang w:val="en-US" w:eastAsia="en-GB"/>
              </w:rPr>
              <w:instrText xml:space="preserve"> SEQ Proposal \* ARABIC </w:instrText>
            </w:r>
            <w:r w:rsidRPr="0045434C">
              <w:rPr>
                <w:rFonts w:eastAsia="Times New Roman"/>
                <w:b/>
                <w:sz w:val="20"/>
                <w:lang w:val="en-US" w:eastAsia="en-GB"/>
              </w:rPr>
              <w:fldChar w:fldCharType="separate"/>
            </w:r>
            <w:r w:rsidRPr="0045434C">
              <w:rPr>
                <w:rFonts w:eastAsia="Times New Roman"/>
                <w:b/>
                <w:noProof/>
                <w:sz w:val="20"/>
                <w:lang w:val="en-US" w:eastAsia="en-GB"/>
              </w:rPr>
              <w:t>1</w:t>
            </w:r>
            <w:r w:rsidRPr="0045434C">
              <w:rPr>
                <w:rFonts w:eastAsia="Times New Roman"/>
                <w:b/>
                <w:sz w:val="20"/>
                <w:lang w:val="en-US" w:eastAsia="en-GB"/>
              </w:rPr>
              <w:fldChar w:fldCharType="end"/>
            </w:r>
            <w:r w:rsidRPr="0045434C">
              <w:rPr>
                <w:rFonts w:eastAsia="Times New Roman"/>
                <w:b/>
                <w:sz w:val="20"/>
                <w:lang w:val="en-US" w:eastAsia="en-GB"/>
              </w:rPr>
              <w:t xml:space="preserve">: NR-U features can only be extended to licensed operation when uses cases and benefits are well justified. </w:t>
            </w:r>
          </w:p>
          <w:p w14:paraId="6C73C20A" w14:textId="77777777" w:rsidR="006E1825" w:rsidRPr="006E1825" w:rsidRDefault="006E1825" w:rsidP="006E1825">
            <w:pPr>
              <w:ind w:firstLine="284"/>
              <w:rPr>
                <w:rFonts w:eastAsia="Times New Roman"/>
                <w:sz w:val="20"/>
                <w:lang w:val="en-US" w:eastAsia="en-GB"/>
              </w:rPr>
            </w:pPr>
            <w:r w:rsidRPr="006E1825">
              <w:rPr>
                <w:rFonts w:eastAsia="Times New Roman"/>
                <w:sz w:val="20"/>
                <w:lang w:val="en-US" w:eastAsia="en-GB"/>
              </w:rPr>
              <w:t>For FG10-9, we suggest to change from “Search space set group switching with explicit DCI 2_0 bit field trigger or with implicit PDCCH decoding with DCI 2_0 monitoring” to “Search space set group switching without DCI 2_0 monitoring.”</w:t>
            </w:r>
          </w:p>
          <w:p w14:paraId="30EAD3A1" w14:textId="4CB15C89" w:rsidR="006E1825" w:rsidRPr="006E1825" w:rsidRDefault="006E1825" w:rsidP="006E1825">
            <w:pPr>
              <w:spacing w:before="120" w:after="120"/>
              <w:rPr>
                <w:rFonts w:eastAsia="Times New Roman"/>
                <w:b/>
                <w:sz w:val="20"/>
                <w:lang w:val="en-US" w:eastAsia="en-GB"/>
              </w:rPr>
            </w:pPr>
            <w:r w:rsidRPr="006E1825">
              <w:rPr>
                <w:rFonts w:eastAsia="Times New Roman"/>
                <w:b/>
                <w:sz w:val="20"/>
                <w:lang w:val="en-US" w:eastAsia="en-GB"/>
              </w:rPr>
              <w:t xml:space="preserve">Proposal </w:t>
            </w:r>
            <w:r w:rsidRPr="006E1825">
              <w:rPr>
                <w:rFonts w:eastAsia="Times New Roman"/>
                <w:b/>
                <w:sz w:val="20"/>
                <w:lang w:val="en-US" w:eastAsia="en-GB"/>
              </w:rPr>
              <w:fldChar w:fldCharType="begin"/>
            </w:r>
            <w:r w:rsidRPr="006E1825">
              <w:rPr>
                <w:rFonts w:eastAsia="Times New Roman"/>
                <w:b/>
                <w:sz w:val="20"/>
                <w:lang w:val="en-US" w:eastAsia="en-GB"/>
              </w:rPr>
              <w:instrText xml:space="preserve"> SEQ Proposal \* ARABIC </w:instrText>
            </w:r>
            <w:r w:rsidRPr="006E1825">
              <w:rPr>
                <w:rFonts w:eastAsia="Times New Roman"/>
                <w:b/>
                <w:sz w:val="20"/>
                <w:lang w:val="en-US" w:eastAsia="en-GB"/>
              </w:rPr>
              <w:fldChar w:fldCharType="separate"/>
            </w:r>
            <w:r w:rsidRPr="006E1825">
              <w:rPr>
                <w:rFonts w:eastAsia="Times New Roman"/>
                <w:b/>
                <w:noProof/>
                <w:sz w:val="20"/>
                <w:lang w:val="en-US" w:eastAsia="en-GB"/>
              </w:rPr>
              <w:t>5</w:t>
            </w:r>
            <w:r w:rsidRPr="006E1825">
              <w:rPr>
                <w:rFonts w:eastAsia="Times New Roman"/>
                <w:b/>
                <w:sz w:val="20"/>
                <w:lang w:val="en-US" w:eastAsia="en-GB"/>
              </w:rPr>
              <w:fldChar w:fldCharType="end"/>
            </w:r>
            <w:r w:rsidRPr="006E1825">
              <w:rPr>
                <w:rFonts w:eastAsia="Times New Roman"/>
                <w:b/>
                <w:sz w:val="20"/>
                <w:lang w:val="en-US" w:eastAsia="en-GB"/>
              </w:rPr>
              <w:t>: For FG10-9, change from “Search space set group switching with explicit DCI 2_0 bit field trigger or with implicit PDCCH decoding with DCI 2_0 monitoring” to “Search space set group switching without DCI 2_0 monitoring.”</w:t>
            </w:r>
          </w:p>
        </w:tc>
      </w:tr>
      <w:tr w:rsidR="00D14F6F" w14:paraId="577F4AA8" w14:textId="77777777" w:rsidTr="00B95690">
        <w:tc>
          <w:tcPr>
            <w:tcW w:w="193" w:type="pct"/>
          </w:tcPr>
          <w:p w14:paraId="782FCB80" w14:textId="089BDD8C" w:rsidR="00D14F6F" w:rsidRDefault="00D14F6F" w:rsidP="00D14F6F">
            <w:pPr>
              <w:spacing w:afterLines="50" w:after="120"/>
              <w:jc w:val="both"/>
              <w:rPr>
                <w:rFonts w:eastAsia="ＭＳ 明朝"/>
                <w:sz w:val="22"/>
              </w:rPr>
            </w:pPr>
            <w:r>
              <w:rPr>
                <w:rFonts w:eastAsia="ＭＳ 明朝" w:hint="eastAsia"/>
                <w:sz w:val="22"/>
              </w:rPr>
              <w:t>[</w:t>
            </w:r>
            <w:r>
              <w:rPr>
                <w:rFonts w:eastAsia="ＭＳ 明朝"/>
                <w:sz w:val="22"/>
              </w:rPr>
              <w:t>5]</w:t>
            </w:r>
          </w:p>
        </w:tc>
        <w:tc>
          <w:tcPr>
            <w:tcW w:w="4807" w:type="pct"/>
          </w:tcPr>
          <w:p w14:paraId="5E8EED1B" w14:textId="77777777" w:rsidR="00D14F6F" w:rsidRPr="001058EF" w:rsidRDefault="00D14F6F" w:rsidP="00D14F6F">
            <w:pPr>
              <w:spacing w:afterLines="50" w:after="120"/>
              <w:jc w:val="both"/>
              <w:rPr>
                <w:rFonts w:eastAsia="ＭＳ 明朝"/>
                <w:sz w:val="22"/>
                <w:lang w:val="en-US"/>
              </w:rPr>
            </w:pPr>
            <w:r w:rsidRPr="001058EF">
              <w:rPr>
                <w:rFonts w:eastAsia="ＭＳ 明朝"/>
                <w:sz w:val="22"/>
                <w:lang w:val="en-US"/>
              </w:rPr>
              <w:t>In our view, this feature is useful for UE power saving, regardless of the operating band. Hence this feature should be per UE. Please note that we previously commented that 10-9c should be FFS Per UE or Per Band to be consistent with 10-9,-9b,-9d.</w:t>
            </w:r>
          </w:p>
          <w:p w14:paraId="5C9EE9E1" w14:textId="2C2B1192" w:rsidR="00D14F6F" w:rsidRPr="00E348CD" w:rsidRDefault="00D14F6F" w:rsidP="00D14F6F">
            <w:pPr>
              <w:spacing w:before="180" w:line="288" w:lineRule="auto"/>
              <w:rPr>
                <w:rFonts w:eastAsia="Malgun Gothic"/>
                <w:sz w:val="20"/>
                <w:lang w:eastAsia="ko-KR"/>
              </w:rPr>
            </w:pPr>
            <w:r w:rsidRPr="001058EF">
              <w:rPr>
                <w:rFonts w:eastAsia="ＭＳ 明朝"/>
                <w:sz w:val="22"/>
                <w:lang w:val="en-US"/>
              </w:rPr>
              <w:t>Proposal 5</w:t>
            </w:r>
            <w:r w:rsidRPr="001058EF">
              <w:rPr>
                <w:rFonts w:eastAsia="ＭＳ 明朝"/>
                <w:sz w:val="22"/>
                <w:lang w:val="en-US"/>
              </w:rPr>
              <w:tab/>
              <w:t>FGs 10-9/9b/9c/9d should be per UE.</w:t>
            </w:r>
          </w:p>
        </w:tc>
      </w:tr>
      <w:tr w:rsidR="00E348CD" w14:paraId="0F94D768" w14:textId="77777777" w:rsidTr="00B95690">
        <w:tc>
          <w:tcPr>
            <w:tcW w:w="193" w:type="pct"/>
          </w:tcPr>
          <w:p w14:paraId="41853CB9" w14:textId="2D53F9C7" w:rsidR="00E348CD" w:rsidRDefault="00E348CD" w:rsidP="00E348CD">
            <w:pPr>
              <w:spacing w:afterLines="50" w:after="120"/>
              <w:jc w:val="both"/>
              <w:rPr>
                <w:rFonts w:eastAsia="ＭＳ 明朝"/>
                <w:sz w:val="22"/>
              </w:rPr>
            </w:pPr>
            <w:r>
              <w:rPr>
                <w:rFonts w:eastAsia="ＭＳ 明朝" w:hint="eastAsia"/>
                <w:sz w:val="22"/>
              </w:rPr>
              <w:t>[</w:t>
            </w:r>
            <w:r>
              <w:rPr>
                <w:rFonts w:eastAsia="ＭＳ 明朝"/>
                <w:sz w:val="22"/>
              </w:rPr>
              <w:t>6]</w:t>
            </w:r>
          </w:p>
        </w:tc>
        <w:tc>
          <w:tcPr>
            <w:tcW w:w="4807" w:type="pct"/>
          </w:tcPr>
          <w:p w14:paraId="09A21A8B" w14:textId="77777777" w:rsidR="00E348CD" w:rsidRPr="00E348CD" w:rsidRDefault="00E348CD" w:rsidP="00E348CD">
            <w:pPr>
              <w:spacing w:before="180" w:line="288" w:lineRule="auto"/>
              <w:rPr>
                <w:rFonts w:eastAsia="Malgun Gothic"/>
                <w:sz w:val="20"/>
                <w:lang w:eastAsia="ko-KR"/>
              </w:rPr>
            </w:pPr>
            <w:r w:rsidRPr="00E348CD">
              <w:rPr>
                <w:rFonts w:eastAsia="Malgun Gothic"/>
                <w:sz w:val="20"/>
                <w:lang w:eastAsia="ko-KR"/>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2F775216" w14:textId="2AE0F268" w:rsidR="00E348CD" w:rsidRPr="006E7CEC" w:rsidRDefault="00E348CD" w:rsidP="00E348CD">
            <w:pPr>
              <w:spacing w:afterLines="50" w:after="120"/>
              <w:jc w:val="both"/>
              <w:rPr>
                <w:rFonts w:eastAsia="ＭＳ 明朝"/>
                <w:sz w:val="22"/>
              </w:rPr>
            </w:pPr>
            <w:r w:rsidRPr="00E348CD">
              <w:rPr>
                <w:rFonts w:eastAsia="Malgun Gothic"/>
                <w:b/>
                <w:sz w:val="20"/>
                <w:u w:val="single"/>
                <w:lang w:eastAsia="ko-KR"/>
              </w:rPr>
              <w:t>Proposal 3: UE features for NR-U should be used only for unlicensed band.</w:t>
            </w:r>
          </w:p>
        </w:tc>
      </w:tr>
      <w:tr w:rsidR="00B41B77" w14:paraId="2FDF5C37" w14:textId="77777777" w:rsidTr="00B95690">
        <w:tc>
          <w:tcPr>
            <w:tcW w:w="193" w:type="pct"/>
          </w:tcPr>
          <w:p w14:paraId="76FAC9D6" w14:textId="5577DBFC" w:rsidR="00B41B77" w:rsidRDefault="00B41B77" w:rsidP="00B41B77">
            <w:pPr>
              <w:spacing w:afterLines="50" w:after="120"/>
              <w:jc w:val="both"/>
              <w:rPr>
                <w:rFonts w:eastAsia="ＭＳ 明朝"/>
                <w:sz w:val="22"/>
              </w:rPr>
            </w:pPr>
            <w:r>
              <w:rPr>
                <w:rFonts w:eastAsia="ＭＳ 明朝" w:hint="eastAsia"/>
                <w:sz w:val="22"/>
              </w:rPr>
              <w:t>[</w:t>
            </w:r>
            <w:r>
              <w:rPr>
                <w:rFonts w:eastAsia="ＭＳ 明朝"/>
                <w:sz w:val="22"/>
              </w:rPr>
              <w:t>9]</w:t>
            </w:r>
          </w:p>
        </w:tc>
        <w:tc>
          <w:tcPr>
            <w:tcW w:w="4807" w:type="pct"/>
          </w:tcPr>
          <w:tbl>
            <w:tblPr>
              <w:tblStyle w:val="aff4"/>
              <w:tblW w:w="0" w:type="auto"/>
              <w:tblLook w:val="04A0" w:firstRow="1" w:lastRow="0" w:firstColumn="1" w:lastColumn="0" w:noHBand="0" w:noVBand="1"/>
            </w:tblPr>
            <w:tblGrid>
              <w:gridCol w:w="2122"/>
              <w:gridCol w:w="3969"/>
              <w:gridCol w:w="3216"/>
            </w:tblGrid>
            <w:tr w:rsidR="00B41B77" w:rsidRPr="00B41B77" w14:paraId="06C30FD8" w14:textId="77777777" w:rsidTr="0074086B">
              <w:tc>
                <w:tcPr>
                  <w:tcW w:w="2122" w:type="dxa"/>
                </w:tcPr>
                <w:p w14:paraId="723F25DD"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w:t>
                  </w:r>
                  <w:r w:rsidRPr="00B41B77">
                    <w:rPr>
                      <w:rFonts w:eastAsia="SimSun"/>
                      <w:b/>
                      <w:sz w:val="18"/>
                      <w:lang w:val="en-US" w:eastAsia="zh-CN"/>
                    </w:rPr>
                    <w:t>unctionality</w:t>
                  </w:r>
                </w:p>
              </w:tc>
              <w:tc>
                <w:tcPr>
                  <w:tcW w:w="3969" w:type="dxa"/>
                </w:tcPr>
                <w:p w14:paraId="7B9C8EE2"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FG</w:t>
                  </w:r>
                  <w:r w:rsidRPr="00B41B77">
                    <w:rPr>
                      <w:rFonts w:eastAsia="SimSun"/>
                      <w:b/>
                      <w:sz w:val="18"/>
                      <w:lang w:val="en-US" w:eastAsia="zh-CN"/>
                    </w:rPr>
                    <w:t>s</w:t>
                  </w:r>
                </w:p>
              </w:tc>
              <w:tc>
                <w:tcPr>
                  <w:tcW w:w="3216" w:type="dxa"/>
                </w:tcPr>
                <w:p w14:paraId="40228131" w14:textId="77777777" w:rsidR="00B41B77" w:rsidRPr="00B41B77" w:rsidRDefault="00B41B77" w:rsidP="00B41B77">
                  <w:pPr>
                    <w:widowControl w:val="0"/>
                    <w:snapToGrid w:val="0"/>
                    <w:spacing w:after="120"/>
                    <w:jc w:val="center"/>
                    <w:rPr>
                      <w:rFonts w:eastAsia="SimSun"/>
                      <w:b/>
                      <w:sz w:val="18"/>
                      <w:lang w:val="en-US" w:eastAsia="zh-CN"/>
                    </w:rPr>
                  </w:pPr>
                  <w:r w:rsidRPr="00B41B77">
                    <w:rPr>
                      <w:rFonts w:eastAsia="SimSun" w:hint="eastAsia"/>
                      <w:b/>
                      <w:sz w:val="18"/>
                      <w:lang w:val="en-US" w:eastAsia="zh-CN"/>
                    </w:rPr>
                    <w:t>N</w:t>
                  </w:r>
                  <w:r w:rsidRPr="00B41B77">
                    <w:rPr>
                      <w:rFonts w:eastAsia="SimSun"/>
                      <w:b/>
                      <w:sz w:val="18"/>
                      <w:lang w:val="en-US" w:eastAsia="zh-CN"/>
                    </w:rPr>
                    <w:t>eed for licensed band operation</w:t>
                  </w:r>
                </w:p>
              </w:tc>
            </w:tr>
            <w:tr w:rsidR="00B41B77" w:rsidRPr="00B41B77" w14:paraId="7C8D2155" w14:textId="77777777" w:rsidTr="0074086B">
              <w:tc>
                <w:tcPr>
                  <w:tcW w:w="2122" w:type="dxa"/>
                </w:tcPr>
                <w:p w14:paraId="0443792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Type B PDSCH length</w:t>
                  </w:r>
                </w:p>
              </w:tc>
              <w:tc>
                <w:tcPr>
                  <w:tcW w:w="3969" w:type="dxa"/>
                </w:tcPr>
                <w:p w14:paraId="2B8CBDE4"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10-8</w:t>
                  </w:r>
                  <w:r w:rsidRPr="00B41B77">
                    <w:rPr>
                      <w:rFonts w:eastAsia="ＭＳ 明朝"/>
                      <w:sz w:val="18"/>
                      <w:lang w:val="en-US" w:eastAsia="en-US"/>
                    </w:rPr>
                    <w:t xml:space="preserve"> Type B PDSCH length {3, 5, 6, 8, [9, 10,] 11, 12, 13} without DMRS shift due to CRS collision</w:t>
                  </w:r>
                </w:p>
              </w:tc>
              <w:tc>
                <w:tcPr>
                  <w:tcW w:w="3216" w:type="dxa"/>
                </w:tcPr>
                <w:p w14:paraId="515DA80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1104B47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The additional scheduling flexibility could be exploited by the network.</w:t>
                  </w:r>
                </w:p>
              </w:tc>
            </w:tr>
            <w:tr w:rsidR="00B41B77" w:rsidRPr="00B41B77" w14:paraId="541A0831" w14:textId="77777777" w:rsidTr="0074086B">
              <w:tc>
                <w:tcPr>
                  <w:tcW w:w="2122" w:type="dxa"/>
                </w:tcPr>
                <w:p w14:paraId="4D44B8BB"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Search space set group switching</w:t>
                  </w:r>
                </w:p>
              </w:tc>
              <w:tc>
                <w:tcPr>
                  <w:tcW w:w="3969" w:type="dxa"/>
                </w:tcPr>
                <w:p w14:paraId="606FCBB4"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w:t>
                  </w:r>
                  <w:r w:rsidRPr="00B41B77">
                    <w:rPr>
                      <w:rFonts w:eastAsia="ＭＳ 明朝"/>
                      <w:sz w:val="18"/>
                      <w:lang w:val="en-US" w:eastAsia="en-US"/>
                    </w:rPr>
                    <w:t xml:space="preserve"> Search space set group switching with explicit DCI 2_0 bit field trigger or with implicit PDCCH decoding with DCI 2_0 monitoring</w:t>
                  </w:r>
                </w:p>
                <w:p w14:paraId="3BE69634"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10-9b</w:t>
                  </w:r>
                  <w:r w:rsidRPr="00B41B77">
                    <w:rPr>
                      <w:rFonts w:eastAsia="ＭＳ 明朝"/>
                      <w:sz w:val="18"/>
                      <w:lang w:val="en-US" w:eastAsia="en-US"/>
                    </w:rPr>
                    <w:t xml:space="preserve"> Search space set group switching with implicit PDCCH decoding without DCI 2_0 monitoring</w:t>
                  </w:r>
                </w:p>
                <w:p w14:paraId="181D0C41"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10-9c</w:t>
                  </w:r>
                  <w:r w:rsidRPr="00B41B77">
                    <w:rPr>
                      <w:rFonts w:eastAsia="ＭＳ 明朝"/>
                      <w:sz w:val="18"/>
                      <w:lang w:val="en-US" w:eastAsia="en-US"/>
                    </w:rPr>
                    <w:t xml:space="preserve"> Joint search space group switching across multiple cells</w:t>
                  </w:r>
                </w:p>
                <w:p w14:paraId="2D6BD868"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10-9d</w:t>
                  </w:r>
                  <w:r w:rsidRPr="00B41B77">
                    <w:rPr>
                      <w:rFonts w:eastAsia="ＭＳ 明朝"/>
                      <w:sz w:val="18"/>
                      <w:lang w:val="en-US" w:eastAsia="en-US"/>
                    </w:rPr>
                    <w:t xml:space="preserve"> Support Search space set group switching capability 2</w:t>
                  </w:r>
                </w:p>
              </w:tc>
              <w:tc>
                <w:tcPr>
                  <w:tcW w:w="3216" w:type="dxa"/>
                </w:tcPr>
                <w:p w14:paraId="1D59C980"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10-9/9b/9d: per band</w:t>
                  </w:r>
                </w:p>
                <w:p w14:paraId="1894046D"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10-9c: per BC</w:t>
                  </w:r>
                </w:p>
                <w:p w14:paraId="017A83AC"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 xml:space="preserve">It is unclear what benefit could be obtained for operation on a licensed carrier since the monitoring periodicity of PDCCH search spaces would generally not need to change frequently nor depend on implicit rules. </w:t>
                  </w:r>
                </w:p>
              </w:tc>
            </w:tr>
            <w:tr w:rsidR="00B41B77" w:rsidRPr="00B41B77" w14:paraId="3D05ABB8" w14:textId="77777777" w:rsidTr="0074086B">
              <w:tc>
                <w:tcPr>
                  <w:tcW w:w="2122" w:type="dxa"/>
                </w:tcPr>
                <w:p w14:paraId="05B92E2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RSSI and channel occupancy measurement and reporting</w:t>
                  </w:r>
                </w:p>
              </w:tc>
              <w:tc>
                <w:tcPr>
                  <w:tcW w:w="3969" w:type="dxa"/>
                </w:tcPr>
                <w:p w14:paraId="2C2D2248" w14:textId="77777777" w:rsidR="00B41B77" w:rsidRPr="00B41B77" w:rsidRDefault="00B41B77" w:rsidP="00B41B77">
                  <w:pPr>
                    <w:widowControl w:val="0"/>
                    <w:snapToGrid w:val="0"/>
                    <w:spacing w:after="120"/>
                    <w:rPr>
                      <w:rFonts w:eastAsia="ＭＳ 明朝"/>
                      <w:sz w:val="18"/>
                      <w:lang w:val="en-US" w:eastAsia="en-US"/>
                    </w:rPr>
                  </w:pPr>
                  <w:r w:rsidRPr="00B41B77">
                    <w:rPr>
                      <w:rFonts w:eastAsia="SimSun"/>
                      <w:b/>
                      <w:sz w:val="18"/>
                      <w:lang w:val="en-US" w:eastAsia="zh-CN"/>
                    </w:rPr>
                    <w:t>10-10</w:t>
                  </w:r>
                  <w:r w:rsidRPr="00B41B77">
                    <w:rPr>
                      <w:rFonts w:eastAsia="SimSun"/>
                      <w:sz w:val="18"/>
                      <w:lang w:val="en-US" w:eastAsia="zh-CN"/>
                    </w:rPr>
                    <w:t xml:space="preserve"> RSSI and channel occupancy measurement and reporting</w:t>
                  </w:r>
                </w:p>
              </w:tc>
              <w:tc>
                <w:tcPr>
                  <w:tcW w:w="3216" w:type="dxa"/>
                </w:tcPr>
                <w:p w14:paraId="5A88E4E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band</w:t>
                  </w:r>
                </w:p>
                <w:p w14:paraId="50C1FCA2"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U</w:t>
                  </w:r>
                  <w:r w:rsidRPr="00B41B77">
                    <w:rPr>
                      <w:rFonts w:eastAsia="SimSun"/>
                      <w:sz w:val="18"/>
                      <w:lang w:val="en-US" w:eastAsia="zh-CN"/>
                    </w:rPr>
                    <w:t>nclear what additional information those measurements could bring in case of licensed band operation.</w:t>
                  </w:r>
                </w:p>
              </w:tc>
            </w:tr>
            <w:tr w:rsidR="00B41B77" w:rsidRPr="00B41B77" w14:paraId="2A8B6B3C" w14:textId="77777777" w:rsidTr="0074086B">
              <w:tc>
                <w:tcPr>
                  <w:tcW w:w="2122" w:type="dxa"/>
                </w:tcPr>
                <w:p w14:paraId="1D9975A8"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SRS</w:t>
                  </w:r>
                  <w:r w:rsidRPr="00B41B77">
                    <w:rPr>
                      <w:rFonts w:eastAsia="SimSun"/>
                      <w:sz w:val="18"/>
                      <w:lang w:val="en-US" w:eastAsia="zh-CN"/>
                    </w:rPr>
                    <w:t xml:space="preserve"> starting position at any OFDM symbol in a slot</w:t>
                  </w:r>
                </w:p>
              </w:tc>
              <w:tc>
                <w:tcPr>
                  <w:tcW w:w="3969" w:type="dxa"/>
                </w:tcPr>
                <w:p w14:paraId="23437045"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10-11</w:t>
                  </w:r>
                  <w:r w:rsidRPr="00B41B77">
                    <w:rPr>
                      <w:rFonts w:eastAsia="ＭＳ 明朝"/>
                      <w:sz w:val="18"/>
                      <w:lang w:val="en-US" w:eastAsia="en-US"/>
                    </w:rPr>
                    <w:t xml:space="preserve"> SRS starting position at any OFDM symbol in a slot</w:t>
                  </w:r>
                </w:p>
              </w:tc>
              <w:tc>
                <w:tcPr>
                  <w:tcW w:w="3216" w:type="dxa"/>
                </w:tcPr>
                <w:p w14:paraId="6D36D06B"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6AE6926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well-known that SRS capacity is always an issue even in licensed bands.</w:t>
                  </w:r>
                </w:p>
              </w:tc>
            </w:tr>
            <w:tr w:rsidR="00B41B77" w:rsidRPr="00B41B77" w14:paraId="5B5406EC" w14:textId="77777777" w:rsidTr="0074086B">
              <w:tc>
                <w:tcPr>
                  <w:tcW w:w="2122" w:type="dxa"/>
                </w:tcPr>
                <w:p w14:paraId="419DB35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 xml:space="preserve">HARQ </w:t>
                  </w:r>
                  <w:r w:rsidRPr="00B41B77">
                    <w:rPr>
                      <w:rFonts w:eastAsia="SimSun"/>
                      <w:sz w:val="18"/>
                      <w:lang w:val="en-US" w:eastAsia="zh-CN"/>
                    </w:rPr>
                    <w:t>enhancements</w:t>
                  </w:r>
                </w:p>
              </w:tc>
              <w:tc>
                <w:tcPr>
                  <w:tcW w:w="3969" w:type="dxa"/>
                </w:tcPr>
                <w:p w14:paraId="59F5E293"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10-14</w:t>
                  </w:r>
                  <w:r w:rsidRPr="00B41B77">
                    <w:rPr>
                      <w:rFonts w:eastAsia="ＭＳ 明朝"/>
                      <w:sz w:val="18"/>
                      <w:lang w:val="en-US" w:eastAsia="en-US"/>
                    </w:rPr>
                    <w:t xml:space="preserve"> Non-numerical PDSCH to HARQ-ACK timing</w:t>
                  </w:r>
                </w:p>
                <w:p w14:paraId="490216AA"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 xml:space="preserve">10-15 </w:t>
                  </w:r>
                  <w:r w:rsidRPr="00B41B77">
                    <w:rPr>
                      <w:rFonts w:eastAsia="ＭＳ 明朝"/>
                      <w:sz w:val="18"/>
                      <w:lang w:val="en-US" w:eastAsia="en-US"/>
                    </w:rPr>
                    <w:t>Enhanced dynamic HARQ codebook</w:t>
                  </w:r>
                </w:p>
                <w:p w14:paraId="702C5BDC"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10-16</w:t>
                  </w:r>
                  <w:r w:rsidRPr="00B41B77">
                    <w:rPr>
                      <w:rFonts w:eastAsia="ＭＳ 明朝"/>
                      <w:sz w:val="18"/>
                      <w:lang w:val="en-US" w:eastAsia="en-US"/>
                    </w:rPr>
                    <w:t xml:space="preserve"> One-shot HARQ ACK feedback</w:t>
                  </w:r>
                </w:p>
              </w:tc>
              <w:tc>
                <w:tcPr>
                  <w:tcW w:w="3216" w:type="dxa"/>
                </w:tcPr>
                <w:p w14:paraId="70CCFA89"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10-14 &amp; 10-15: per UE</w:t>
                  </w:r>
                </w:p>
                <w:p w14:paraId="02B43E1A"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10-16: per band</w:t>
                  </w:r>
                </w:p>
                <w:p w14:paraId="57BF2750"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unclear why many instances of HARQ feedback from a UE would fail simultaneously in licensed operation, requiring that all the HARQ processes are reported by a UE in one-shot</w:t>
                  </w:r>
                </w:p>
              </w:tc>
            </w:tr>
            <w:tr w:rsidR="00B41B77" w:rsidRPr="00B41B77" w14:paraId="732F24DF" w14:textId="77777777" w:rsidTr="0074086B">
              <w:tc>
                <w:tcPr>
                  <w:tcW w:w="2122" w:type="dxa"/>
                </w:tcPr>
                <w:p w14:paraId="419A7AEE"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Multi-PUSCH UL grant</w:t>
                  </w:r>
                </w:p>
              </w:tc>
              <w:tc>
                <w:tcPr>
                  <w:tcW w:w="3969" w:type="dxa"/>
                </w:tcPr>
                <w:p w14:paraId="5E6AC53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10-17</w:t>
                  </w:r>
                  <w:r w:rsidRPr="00B41B77">
                    <w:rPr>
                      <w:rFonts w:eastAsia="ＭＳ 明朝"/>
                      <w:sz w:val="18"/>
                      <w:lang w:val="en-US" w:eastAsia="en-US"/>
                    </w:rPr>
                    <w:t xml:space="preserve"> Multi-PUSCH UL grant</w:t>
                  </w:r>
                </w:p>
              </w:tc>
              <w:tc>
                <w:tcPr>
                  <w:tcW w:w="3216" w:type="dxa"/>
                </w:tcPr>
                <w:p w14:paraId="411CB722"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05AA594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This feature is beneficial for reducing control overhead on licensed bands. To avoid additional complexity, we suggest no further optimization for this feature in Rel-16, so it should be limited to time-consecutive PUSCHs even on licensed bands.</w:t>
                  </w:r>
                </w:p>
              </w:tc>
            </w:tr>
            <w:tr w:rsidR="00B41B77" w:rsidRPr="00B41B77" w14:paraId="20A8CC18" w14:textId="77777777" w:rsidTr="0074086B">
              <w:tc>
                <w:tcPr>
                  <w:tcW w:w="2122" w:type="dxa"/>
                </w:tcPr>
                <w:p w14:paraId="72A66E6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Configured grant enhanced resource configuration</w:t>
                  </w:r>
                </w:p>
              </w:tc>
              <w:tc>
                <w:tcPr>
                  <w:tcW w:w="3969" w:type="dxa"/>
                </w:tcPr>
                <w:p w14:paraId="75E74FB1"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10-28</w:t>
                  </w:r>
                  <w:r w:rsidRPr="00B41B77">
                    <w:rPr>
                      <w:rFonts w:eastAsia="ＭＳ 明朝"/>
                      <w:sz w:val="18"/>
                      <w:lang w:val="en-US" w:eastAsia="en-US"/>
                    </w:rPr>
                    <w:tab/>
                    <w:t xml:space="preserve"> Configured grant with Rel-16 enhanced resource configuration</w:t>
                  </w:r>
                </w:p>
              </w:tc>
              <w:tc>
                <w:tcPr>
                  <w:tcW w:w="3216" w:type="dxa"/>
                </w:tcPr>
                <w:p w14:paraId="45E9427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UE</w:t>
                  </w:r>
                </w:p>
              </w:tc>
            </w:tr>
          </w:tbl>
          <w:p w14:paraId="06AA72EA" w14:textId="77777777" w:rsidR="00B41B77" w:rsidRPr="00B41B77" w:rsidRDefault="00B41B77" w:rsidP="00B41B77">
            <w:pPr>
              <w:snapToGrid w:val="0"/>
              <w:spacing w:after="120"/>
              <w:jc w:val="both"/>
              <w:rPr>
                <w:rFonts w:eastAsia="SimSun"/>
                <w:sz w:val="22"/>
                <w:szCs w:val="22"/>
                <w:lang w:val="en-US" w:eastAsia="zh-CN"/>
              </w:rPr>
            </w:pPr>
          </w:p>
          <w:p w14:paraId="54072557" w14:textId="77777777" w:rsidR="00B41B77" w:rsidRPr="00B41B77" w:rsidRDefault="00B41B77" w:rsidP="00B41B77">
            <w:pPr>
              <w:snapToGrid w:val="0"/>
              <w:spacing w:after="120"/>
              <w:jc w:val="both"/>
              <w:rPr>
                <w:rFonts w:eastAsia="SimSun"/>
                <w:b/>
                <w:i/>
                <w:sz w:val="22"/>
                <w:szCs w:val="22"/>
                <w:lang w:val="en-US" w:eastAsia="zh-CN"/>
              </w:rPr>
            </w:pPr>
            <w:r w:rsidRPr="00B41B77">
              <w:rPr>
                <w:rFonts w:eastAsia="SimSun" w:hint="eastAsia"/>
                <w:b/>
                <w:i/>
                <w:sz w:val="22"/>
                <w:szCs w:val="22"/>
                <w:lang w:val="en-US" w:eastAsia="zh-CN"/>
              </w:rPr>
              <w:t>P</w:t>
            </w:r>
            <w:r w:rsidRPr="00B41B77">
              <w:rPr>
                <w:rFonts w:eastAsia="SimSun"/>
                <w:b/>
                <w:i/>
                <w:sz w:val="22"/>
                <w:szCs w:val="22"/>
                <w:lang w:val="en-US" w:eastAsia="zh-CN"/>
              </w:rPr>
              <w:t>roposal 2: The following FGs could be extended to licensed bands, i.e. reported “per UE”:</w:t>
            </w:r>
          </w:p>
          <w:p w14:paraId="31306C7F"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10-8 Type B PDSCH length</w:t>
            </w:r>
          </w:p>
          <w:p w14:paraId="29BF2193"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10-11 SRS starting position at any OFDM symbol in a slot</w:t>
            </w:r>
          </w:p>
          <w:p w14:paraId="2477CB49"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10-14 and 10-15 HARQ enhancements</w:t>
            </w:r>
          </w:p>
          <w:p w14:paraId="22BE82EB"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10-17 Multi-PUSCH UL grant</w:t>
            </w:r>
          </w:p>
          <w:p w14:paraId="0E1DFF7F" w14:textId="01B12B38" w:rsidR="00B41B77" w:rsidRPr="006E7CEC" w:rsidRDefault="00B41B77" w:rsidP="00B41B77">
            <w:pPr>
              <w:spacing w:afterLines="50" w:after="120"/>
              <w:jc w:val="both"/>
              <w:rPr>
                <w:rFonts w:eastAsia="ＭＳ 明朝"/>
                <w:sz w:val="22"/>
              </w:rPr>
            </w:pPr>
            <w:r w:rsidRPr="00B41B77">
              <w:rPr>
                <w:rFonts w:eastAsia="SimSun"/>
                <w:b/>
                <w:bCs/>
                <w:i/>
                <w:sz w:val="22"/>
                <w:szCs w:val="22"/>
                <w:lang w:val="en-US" w:eastAsia="en-US"/>
              </w:rPr>
              <w:t>10-28 Configured grant enhanced resource configuration</w:t>
            </w:r>
          </w:p>
        </w:tc>
      </w:tr>
      <w:tr w:rsidR="008C1614" w14:paraId="3551B62E" w14:textId="77777777" w:rsidTr="00B95690">
        <w:tc>
          <w:tcPr>
            <w:tcW w:w="193" w:type="pct"/>
          </w:tcPr>
          <w:p w14:paraId="26E182D9" w14:textId="2EC518FA" w:rsidR="008C1614" w:rsidRDefault="008C1614" w:rsidP="008C1614">
            <w:pPr>
              <w:spacing w:afterLines="50" w:after="120"/>
              <w:jc w:val="both"/>
              <w:rPr>
                <w:rFonts w:eastAsia="ＭＳ 明朝"/>
                <w:sz w:val="22"/>
              </w:rPr>
            </w:pPr>
            <w:r>
              <w:rPr>
                <w:rFonts w:eastAsia="ＭＳ 明朝" w:hint="eastAsia"/>
                <w:sz w:val="22"/>
              </w:rPr>
              <w:t>[</w:t>
            </w:r>
            <w:r>
              <w:rPr>
                <w:rFonts w:eastAsia="ＭＳ 明朝"/>
                <w:sz w:val="22"/>
              </w:rPr>
              <w:t>10]</w:t>
            </w:r>
          </w:p>
        </w:tc>
        <w:tc>
          <w:tcPr>
            <w:tcW w:w="4807" w:type="pct"/>
          </w:tcPr>
          <w:p w14:paraId="5A5BEB23" w14:textId="77777777" w:rsidR="008C1614" w:rsidRPr="008C1614" w:rsidRDefault="008C1614" w:rsidP="008C1614">
            <w:pPr>
              <w:jc w:val="both"/>
              <w:rPr>
                <w:rFonts w:ascii="Arial" w:eastAsia="SimSun" w:hAnsi="Arial" w:cs="Arial"/>
                <w:sz w:val="20"/>
                <w:lang w:val="en-US" w:eastAsia="en-US"/>
              </w:rPr>
            </w:pPr>
            <w:r w:rsidRPr="008C1614">
              <w:rPr>
                <w:rFonts w:ascii="Arial" w:eastAsia="SimSun" w:hAnsi="Arial" w:cs="Arial"/>
                <w:sz w:val="20"/>
                <w:lang w:val="en-US" w:eastAsia="en-US"/>
              </w:rPr>
              <w:t xml:space="preserve">In general, our view is that the features developed under NR-U WI should be limited to unlicensed operation by default and exceptions should be discussed case by case with strong justifications. This is important to avoid unnecessary complications/impacts on the operation of licensed band operation. To be more specific, in our view the features listed with “FFS: Per band or Per UE” should be put “per band” to provide the flexibility in implementation and IOT testing </w:t>
            </w:r>
          </w:p>
          <w:p w14:paraId="13588006" w14:textId="77777777" w:rsidR="008C1614" w:rsidRPr="008C1614" w:rsidRDefault="008C1614" w:rsidP="008C1614">
            <w:pPr>
              <w:jc w:val="both"/>
              <w:rPr>
                <w:rFonts w:ascii="Arial" w:eastAsia="SimSun" w:hAnsi="Arial" w:cs="Arial"/>
                <w:b/>
                <w:bCs/>
                <w:sz w:val="20"/>
                <w:lang w:val="en-US" w:eastAsia="en-US"/>
              </w:rPr>
            </w:pPr>
            <w:r w:rsidRPr="008C1614">
              <w:rPr>
                <w:rFonts w:ascii="Arial" w:eastAsia="SimSun" w:hAnsi="Arial" w:cs="Arial"/>
                <w:b/>
                <w:bCs/>
                <w:sz w:val="20"/>
                <w:lang w:val="en-US" w:eastAsia="en-US"/>
              </w:rPr>
              <w:t xml:space="preserve">Proposal 1: </w:t>
            </w:r>
          </w:p>
          <w:p w14:paraId="346582A5" w14:textId="453425A5" w:rsidR="008C1614" w:rsidRPr="006E7CEC" w:rsidRDefault="008C1614" w:rsidP="008C1614">
            <w:pPr>
              <w:spacing w:afterLines="50" w:after="120"/>
              <w:jc w:val="both"/>
              <w:rPr>
                <w:rFonts w:eastAsia="ＭＳ 明朝"/>
                <w:sz w:val="22"/>
              </w:rPr>
            </w:pPr>
            <w:r w:rsidRPr="008C1614">
              <w:rPr>
                <w:rFonts w:ascii="Arial" w:eastAsia="SimSun" w:hAnsi="Arial" w:cs="Arial"/>
                <w:i/>
                <w:iCs/>
                <w:sz w:val="20"/>
                <w:lang w:val="en-US" w:eastAsia="en-US"/>
              </w:rPr>
              <w:t>The features listed with “FFS: Per band or Per UE” should be put “per band”</w:t>
            </w:r>
          </w:p>
        </w:tc>
      </w:tr>
      <w:tr w:rsidR="006D5CC8" w14:paraId="367BD0A3" w14:textId="77777777" w:rsidTr="00B95690">
        <w:tc>
          <w:tcPr>
            <w:tcW w:w="193" w:type="pct"/>
          </w:tcPr>
          <w:p w14:paraId="1AC6CC11" w14:textId="1A416AD8" w:rsidR="006D5CC8" w:rsidRDefault="006D5CC8" w:rsidP="006D5CC8">
            <w:pPr>
              <w:spacing w:afterLines="50" w:after="120"/>
              <w:jc w:val="both"/>
              <w:rPr>
                <w:rFonts w:eastAsia="ＭＳ 明朝"/>
                <w:sz w:val="22"/>
              </w:rPr>
            </w:pPr>
            <w:r>
              <w:rPr>
                <w:rFonts w:eastAsia="ＭＳ 明朝" w:hint="eastAsia"/>
                <w:sz w:val="22"/>
              </w:rPr>
              <w:t>[</w:t>
            </w:r>
            <w:r>
              <w:rPr>
                <w:rFonts w:eastAsia="ＭＳ 明朝"/>
                <w:sz w:val="22"/>
              </w:rPr>
              <w:t>11]</w:t>
            </w:r>
          </w:p>
        </w:tc>
        <w:tc>
          <w:tcPr>
            <w:tcW w:w="4807" w:type="pct"/>
          </w:tcPr>
          <w:p w14:paraId="578F7B58" w14:textId="5AACB2D0" w:rsidR="006D5CC8" w:rsidRPr="006E7CEC" w:rsidRDefault="006D5CC8" w:rsidP="006D5CC8">
            <w:pPr>
              <w:spacing w:afterLines="50" w:after="120"/>
              <w:jc w:val="both"/>
              <w:rPr>
                <w:rFonts w:eastAsia="ＭＳ 明朝"/>
                <w:sz w:val="22"/>
              </w:rPr>
            </w:pPr>
            <w:r w:rsidRPr="006D5CC8">
              <w:rPr>
                <w:rFonts w:eastAsia="SimSun"/>
                <w:sz w:val="22"/>
                <w:szCs w:val="22"/>
                <w:lang w:eastAsia="zh-CN"/>
              </w:rPr>
              <w:t>We think the type of all FGs in NR-U should be “per band” and whether a FG can be applied to licensed band as well can be discussed later.</w:t>
            </w:r>
          </w:p>
        </w:tc>
      </w:tr>
      <w:tr w:rsidR="008A7C2D" w14:paraId="2E623020" w14:textId="77777777" w:rsidTr="00B95690">
        <w:tc>
          <w:tcPr>
            <w:tcW w:w="193" w:type="pct"/>
          </w:tcPr>
          <w:p w14:paraId="46FFC5BF" w14:textId="77777777" w:rsidR="008A7C2D" w:rsidRDefault="008A7C2D" w:rsidP="00715EEE">
            <w:pPr>
              <w:spacing w:afterLines="50" w:after="120"/>
              <w:jc w:val="both"/>
              <w:rPr>
                <w:rFonts w:eastAsia="ＭＳ 明朝"/>
                <w:sz w:val="22"/>
              </w:rPr>
            </w:pPr>
            <w:r>
              <w:rPr>
                <w:rFonts w:eastAsia="ＭＳ 明朝" w:hint="eastAsia"/>
                <w:sz w:val="22"/>
              </w:rPr>
              <w:t>[</w:t>
            </w:r>
            <w:r>
              <w:rPr>
                <w:rFonts w:eastAsia="ＭＳ 明朝"/>
                <w:sz w:val="22"/>
              </w:rPr>
              <w:t>12]</w:t>
            </w:r>
          </w:p>
        </w:tc>
        <w:tc>
          <w:tcPr>
            <w:tcW w:w="4807" w:type="pct"/>
          </w:tcPr>
          <w:p w14:paraId="49024D4A" w14:textId="77777777" w:rsidR="004A1887" w:rsidRPr="004A1887" w:rsidRDefault="004A1887" w:rsidP="004A1887">
            <w:pPr>
              <w:widowControl w:val="0"/>
              <w:numPr>
                <w:ilvl w:val="0"/>
                <w:numId w:val="40"/>
              </w:numPr>
              <w:tabs>
                <w:tab w:val="num" w:pos="1800"/>
              </w:tabs>
              <w:kinsoku w:val="0"/>
              <w:spacing w:after="60"/>
              <w:jc w:val="both"/>
              <w:rPr>
                <w:rFonts w:eastAsia="Gulim"/>
                <w:snapToGrid w:val="0"/>
                <w:sz w:val="22"/>
                <w:szCs w:val="22"/>
                <w:lang w:val="en-US" w:eastAsia="en-US"/>
              </w:rPr>
            </w:pPr>
            <w:r w:rsidRPr="004A1887">
              <w:rPr>
                <w:rFonts w:eastAsia="Gulim"/>
                <w:snapToGrid w:val="0"/>
                <w:sz w:val="22"/>
                <w:szCs w:val="22"/>
                <w:lang w:val="en-US" w:eastAsia="en-US"/>
              </w:rPr>
              <w:t>For 10-9c, consider this is CA related, may need to consider this is “per band” or “per BC”</w:t>
            </w:r>
          </w:p>
          <w:p w14:paraId="32C83F8D" w14:textId="77777777" w:rsidR="004A1887" w:rsidRDefault="004A1887" w:rsidP="004A1887">
            <w:pPr>
              <w:pStyle w:val="aff6"/>
              <w:numPr>
                <w:ilvl w:val="0"/>
                <w:numId w:val="40"/>
              </w:numPr>
              <w:kinsoku w:val="0"/>
              <w:spacing w:after="60"/>
              <w:ind w:leftChars="0"/>
            </w:pPr>
            <w:r w:rsidRPr="00EC02C9">
              <w:rPr>
                <w:sz w:val="22"/>
                <w:lang w:val="en-US"/>
              </w:rPr>
              <w:t>For all the features listed as “FFS:Per band or Per UE”, to allow the most flexibility in implementation and IOT testing, we would like to make them “per band”</w:t>
            </w:r>
          </w:p>
          <w:tbl>
            <w:tblPr>
              <w:tblW w:w="21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1277"/>
              <w:gridCol w:w="858"/>
              <w:gridCol w:w="851"/>
              <w:gridCol w:w="881"/>
              <w:gridCol w:w="1276"/>
              <w:gridCol w:w="992"/>
              <w:gridCol w:w="851"/>
              <w:gridCol w:w="1134"/>
              <w:gridCol w:w="1417"/>
              <w:gridCol w:w="1984"/>
            </w:tblGrid>
            <w:tr w:rsidR="00E41F45" w14:paraId="1A75A4A5"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1B89C89F" w14:textId="23908D27" w:rsidR="00E41F45" w:rsidRDefault="00E41F45" w:rsidP="00E41F4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0FE246EB" w14:textId="0BB0E1DF" w:rsidR="00E41F45" w:rsidRDefault="00E41F45" w:rsidP="00E41F45">
                  <w:pPr>
                    <w:pStyle w:val="TAL"/>
                    <w:rPr>
                      <w:lang w:eastAsia="ja-JP"/>
                    </w:rPr>
                  </w:pPr>
                  <w:r>
                    <w:rPr>
                      <w:lang w:eastAsia="ja-JP"/>
                    </w:rPr>
                    <w:t>10-9</w:t>
                  </w:r>
                </w:p>
              </w:tc>
              <w:tc>
                <w:tcPr>
                  <w:tcW w:w="1559" w:type="dxa"/>
                  <w:tcBorders>
                    <w:top w:val="single" w:sz="4" w:space="0" w:color="auto"/>
                    <w:left w:val="single" w:sz="4" w:space="0" w:color="auto"/>
                    <w:bottom w:val="single" w:sz="4" w:space="0" w:color="auto"/>
                    <w:right w:val="single" w:sz="4" w:space="0" w:color="auto"/>
                  </w:tcBorders>
                </w:tcPr>
                <w:p w14:paraId="76C75FF6" w14:textId="77F00975" w:rsidR="00E41F45" w:rsidRPr="00CE7B0F" w:rsidRDefault="00E41F45" w:rsidP="00E41F45">
                  <w:pPr>
                    <w:pStyle w:val="TAL"/>
                    <w:rPr>
                      <w:lang w:val="en-US"/>
                    </w:rPr>
                  </w:pPr>
                  <w:r w:rsidRPr="00FB0291">
                    <w:rPr>
                      <w:lang w:val="en-US"/>
                    </w:rPr>
                    <w:t>Search space set group switching with explicit DCI 2_0 bit field trigger or with implicit PDCCH decoding with DCI 2_0 monitoring</w:t>
                  </w:r>
                </w:p>
              </w:tc>
              <w:tc>
                <w:tcPr>
                  <w:tcW w:w="6371" w:type="dxa"/>
                  <w:tcBorders>
                    <w:top w:val="single" w:sz="4" w:space="0" w:color="auto"/>
                    <w:left w:val="single" w:sz="4" w:space="0" w:color="auto"/>
                    <w:bottom w:val="single" w:sz="4" w:space="0" w:color="auto"/>
                    <w:right w:val="single" w:sz="4" w:space="0" w:color="auto"/>
                  </w:tcBorders>
                </w:tcPr>
                <w:p w14:paraId="13C84A51" w14:textId="77777777" w:rsidR="00E41F45" w:rsidRDefault="00E41F45" w:rsidP="00E41F45">
                  <w:pPr>
                    <w:pStyle w:val="TAL"/>
                    <w:ind w:left="360" w:hanging="360"/>
                  </w:pPr>
                  <w:r>
                    <w:t>1. Two groups of search space sets</w:t>
                  </w:r>
                </w:p>
                <w:p w14:paraId="05D7CFC2" w14:textId="77777777" w:rsidR="00E41F45" w:rsidRDefault="00E41F45" w:rsidP="00E41F45">
                  <w:pPr>
                    <w:pStyle w:val="TAL"/>
                    <w:ind w:left="360" w:hanging="360"/>
                  </w:pPr>
                  <w:r>
                    <w:t xml:space="preserve">2. Monitor DCI 2_0 with a search space set switching field </w:t>
                  </w:r>
                </w:p>
                <w:p w14:paraId="434A0025" w14:textId="77777777" w:rsidR="00E41F45" w:rsidRPr="00915084" w:rsidRDefault="00E41F45" w:rsidP="00E41F45">
                  <w:pPr>
                    <w:pStyle w:val="TAL"/>
                    <w:ind w:left="360" w:hanging="360"/>
                  </w:pPr>
                  <w:r>
                    <w:t xml:space="preserve">3. Support switching the search space set group with PDCCH decoding in group 1 </w:t>
                  </w:r>
                </w:p>
                <w:p w14:paraId="08F46DE7" w14:textId="77777777" w:rsidR="00E41F45" w:rsidRDefault="00E41F45" w:rsidP="00E41F45">
                  <w:pPr>
                    <w:pStyle w:val="TAL"/>
                    <w:ind w:left="360" w:hanging="360"/>
                  </w:pPr>
                  <w:r>
                    <w:t>4. Support a timer to switch back to original search space set group</w:t>
                  </w:r>
                </w:p>
                <w:p w14:paraId="59B96237" w14:textId="2428DDF5" w:rsidR="00E41F45" w:rsidRPr="00CE7B0F" w:rsidRDefault="00E41F45" w:rsidP="00E41F45">
                  <w:pPr>
                    <w:pStyle w:val="TAL"/>
                    <w:spacing w:line="256" w:lineRule="auto"/>
                  </w:pPr>
                  <w: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37F9CFF1" w14:textId="47B37D53" w:rsidR="00E41F45" w:rsidRPr="0031657C" w:rsidRDefault="00E41F45" w:rsidP="00E41F4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tcPr>
                <w:p w14:paraId="05AB22FA" w14:textId="46DEA6E7" w:rsidR="00E41F45" w:rsidRDefault="00E41F45" w:rsidP="00E41F45">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1697CCE" w14:textId="65486278" w:rsidR="00E41F45" w:rsidRDefault="00E41F45" w:rsidP="00E41F45">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6E5B637" w14:textId="77777777" w:rsidR="00E41F45" w:rsidRDefault="00E41F45" w:rsidP="00E41F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58C2B7C" w14:textId="1D6B6382" w:rsidR="00E41F45" w:rsidRDefault="00E41F45" w:rsidP="00E41F45">
                  <w:pPr>
                    <w:pStyle w:val="TAL"/>
                    <w:rPr>
                      <w:lang w:eastAsia="ja-JP"/>
                    </w:rPr>
                  </w:pPr>
                  <w:del w:id="44" w:author="JS" w:date="2020-05-15T16:42:00Z">
                    <w:r w:rsidRPr="00417E7B" w:rsidDel="00CE4335">
                      <w:rPr>
                        <w:highlight w:val="yellow"/>
                        <w:lang w:eastAsia="ja-JP"/>
                      </w:rPr>
                      <w:delText xml:space="preserve">FFS: </w:delText>
                    </w:r>
                  </w:del>
                  <w:del w:id="45" w:author="JS" w:date="2020-05-15T16:41:00Z">
                    <w:r w:rsidRPr="00417E7B" w:rsidDel="00CE4335">
                      <w:rPr>
                        <w:highlight w:val="yellow"/>
                        <w:lang w:eastAsia="ja-JP"/>
                      </w:rPr>
                      <w:delText xml:space="preserve">Per UE or </w:delText>
                    </w:r>
                  </w:del>
                  <w:r w:rsidRPr="00417E7B">
                    <w:rPr>
                      <w:highlight w:val="yellow"/>
                      <w:lang w:eastAsia="ja-JP"/>
                    </w:rPr>
                    <w:t>per band</w:t>
                  </w:r>
                  <w:del w:id="46" w:author="JS" w:date="2020-05-15T16:42:00Z">
                    <w:r w:rsidRPr="00417E7B" w:rsidDel="00CE4335">
                      <w:rPr>
                        <w:highlight w:val="yellow"/>
                        <w:lang w:eastAsia="ja-JP"/>
                      </w:rPr>
                      <w:delText xml:space="preserve"> or per BC</w:delText>
                    </w:r>
                  </w:del>
                </w:p>
              </w:tc>
              <w:tc>
                <w:tcPr>
                  <w:tcW w:w="992" w:type="dxa"/>
                  <w:tcBorders>
                    <w:top w:val="single" w:sz="4" w:space="0" w:color="auto"/>
                    <w:left w:val="single" w:sz="4" w:space="0" w:color="auto"/>
                    <w:bottom w:val="single" w:sz="4" w:space="0" w:color="auto"/>
                    <w:right w:val="single" w:sz="4" w:space="0" w:color="auto"/>
                  </w:tcBorders>
                </w:tcPr>
                <w:p w14:paraId="6D6CDCCE" w14:textId="7B95963D" w:rsidR="00E41F45" w:rsidRDefault="00E41F45" w:rsidP="00E41F45">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45FC3D9" w14:textId="1E91B164" w:rsidR="00E41F45" w:rsidRDefault="00E41F45" w:rsidP="00E41F45">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8E91CCB" w14:textId="343EA338" w:rsidR="00E41F45" w:rsidRDefault="00E41F45" w:rsidP="00E41F45">
                  <w:pPr>
                    <w:pStyle w:val="TAL"/>
                    <w:rPr>
                      <w:lang w:eastAsia="ja-JP"/>
                    </w:rPr>
                  </w:pPr>
                  <w:ins w:id="47" w:author="Harada Hiroki" w:date="2020-05-07T10:49:00Z">
                    <w:r>
                      <w:rPr>
                        <w:rFonts w:hint="eastAsia"/>
                        <w:lang w:eastAsia="ja-JP"/>
                      </w:rPr>
                      <w:t>N</w:t>
                    </w:r>
                    <w:r>
                      <w:rPr>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52028417" w14:textId="7611E572" w:rsidR="00E41F45" w:rsidRPr="00CE7B0F" w:rsidRDefault="00E41F45" w:rsidP="00E41F45">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984" w:type="dxa"/>
                  <w:tcBorders>
                    <w:top w:val="single" w:sz="4" w:space="0" w:color="auto"/>
                    <w:left w:val="single" w:sz="4" w:space="0" w:color="auto"/>
                    <w:bottom w:val="single" w:sz="4" w:space="0" w:color="auto"/>
                    <w:right w:val="single" w:sz="4" w:space="0" w:color="auto"/>
                  </w:tcBorders>
                </w:tcPr>
                <w:p w14:paraId="45925938" w14:textId="311D0F6B" w:rsidR="00E41F45" w:rsidRDefault="00E41F45" w:rsidP="00E41F45">
                  <w:pPr>
                    <w:pStyle w:val="TAL"/>
                  </w:pPr>
                  <w:r>
                    <w:t>Optional with capability signalling</w:t>
                  </w:r>
                </w:p>
              </w:tc>
            </w:tr>
            <w:tr w:rsidR="00E41F45" w14:paraId="549FB7C6"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462FEB30" w14:textId="42E55C87" w:rsidR="00E41F45" w:rsidRDefault="00E41F45" w:rsidP="00E41F4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375E7465" w14:textId="741B8D04" w:rsidR="00E41F45" w:rsidRDefault="00E41F45" w:rsidP="00E41F45">
                  <w:pPr>
                    <w:pStyle w:val="TAL"/>
                    <w:rPr>
                      <w:lang w:eastAsia="ja-JP"/>
                    </w:rPr>
                  </w:pPr>
                  <w:r>
                    <w:rPr>
                      <w:lang w:eastAsia="ja-JP"/>
                    </w:rPr>
                    <w:t>10-9b</w:t>
                  </w:r>
                </w:p>
              </w:tc>
              <w:tc>
                <w:tcPr>
                  <w:tcW w:w="1559" w:type="dxa"/>
                  <w:tcBorders>
                    <w:top w:val="single" w:sz="4" w:space="0" w:color="auto"/>
                    <w:left w:val="single" w:sz="4" w:space="0" w:color="auto"/>
                    <w:bottom w:val="single" w:sz="4" w:space="0" w:color="auto"/>
                    <w:right w:val="single" w:sz="4" w:space="0" w:color="auto"/>
                  </w:tcBorders>
                </w:tcPr>
                <w:p w14:paraId="3DA40602" w14:textId="5FFDDAD2" w:rsidR="00E41F45" w:rsidRPr="00FB0291" w:rsidRDefault="00E41F45" w:rsidP="00E41F45">
                  <w:pPr>
                    <w:pStyle w:val="TAL"/>
                    <w:rPr>
                      <w:lang w:val="en-US"/>
                    </w:rPr>
                  </w:pPr>
                  <w:r w:rsidRPr="00FB0291">
                    <w:rPr>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28C09A9C" w14:textId="77777777" w:rsidR="00E41F45" w:rsidRDefault="00E41F45" w:rsidP="00E41F45">
                  <w:pPr>
                    <w:pStyle w:val="TAL"/>
                    <w:ind w:left="360" w:hanging="360"/>
                  </w:pPr>
                  <w:r>
                    <w:t>1. Two groups of search space sets</w:t>
                  </w:r>
                </w:p>
                <w:p w14:paraId="7FF810DC" w14:textId="77777777" w:rsidR="00E41F45" w:rsidRDefault="00E41F45" w:rsidP="00E41F45">
                  <w:pPr>
                    <w:pStyle w:val="TAL"/>
                    <w:ind w:left="360" w:hanging="360"/>
                  </w:pPr>
                  <w:r>
                    <w:t xml:space="preserve">2. Support switching the search space set group with PDCCH decoding in group 1 </w:t>
                  </w:r>
                </w:p>
                <w:p w14:paraId="588740DC" w14:textId="6AABBEFB" w:rsidR="00E41F45" w:rsidRDefault="00E41F45" w:rsidP="00E41F45">
                  <w:pPr>
                    <w:pStyle w:val="TAL"/>
                    <w:spacing w:line="256" w:lineRule="auto"/>
                  </w:pPr>
                  <w: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57D0125C" w14:textId="59CA9526" w:rsidR="00E41F45" w:rsidRPr="0031657C" w:rsidDel="00BE5350" w:rsidRDefault="00E41F45" w:rsidP="00E41F4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tcPr>
                <w:p w14:paraId="645D367A" w14:textId="4BC8B735" w:rsidR="00E41F45" w:rsidRPr="00FB0291" w:rsidRDefault="00E41F45" w:rsidP="00E41F45">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6FFC51A" w14:textId="6E295560" w:rsidR="00E41F45" w:rsidRDefault="00E41F45" w:rsidP="00E41F45">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D396E07" w14:textId="77777777" w:rsidR="00E41F45" w:rsidRDefault="00E41F45" w:rsidP="00E41F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F3EFEDA" w14:textId="42BD3E02" w:rsidR="00E41F45" w:rsidRPr="00417E7B" w:rsidDel="00CE4335" w:rsidRDefault="00E41F45" w:rsidP="00E41F45">
                  <w:pPr>
                    <w:pStyle w:val="TAL"/>
                    <w:rPr>
                      <w:highlight w:val="yellow"/>
                      <w:lang w:eastAsia="ja-JP"/>
                    </w:rPr>
                  </w:pPr>
                  <w:del w:id="48" w:author="JS" w:date="2020-05-15T16:41:00Z">
                    <w:r w:rsidRPr="00417E7B" w:rsidDel="00CE4335">
                      <w:rPr>
                        <w:highlight w:val="yellow"/>
                        <w:lang w:eastAsia="ja-JP"/>
                      </w:rPr>
                      <w:delText xml:space="preserve">FFS: Per UE </w:delText>
                    </w:r>
                  </w:del>
                  <w:del w:id="49" w:author="JS" w:date="2020-05-15T16:42:00Z">
                    <w:r w:rsidRPr="00417E7B" w:rsidDel="00CE4335">
                      <w:rPr>
                        <w:highlight w:val="yellow"/>
                        <w:lang w:eastAsia="ja-JP"/>
                      </w:rPr>
                      <w:delText>o</w:delText>
                    </w:r>
                  </w:del>
                  <w:del w:id="50" w:author="JS" w:date="2020-05-15T16:41:00Z">
                    <w:r w:rsidRPr="00417E7B" w:rsidDel="00CE4335">
                      <w:rPr>
                        <w:highlight w:val="yellow"/>
                        <w:lang w:eastAsia="ja-JP"/>
                      </w:rPr>
                      <w:delText xml:space="preserve">r </w:delText>
                    </w:r>
                  </w:del>
                  <w:r w:rsidRPr="00417E7B">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EC3B1DC" w14:textId="7100AF8F" w:rsidR="00E41F45" w:rsidRDefault="00E41F45" w:rsidP="00E41F45">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48B1565" w14:textId="425C032D" w:rsidR="00E41F45" w:rsidRDefault="00E41F45" w:rsidP="00E41F45">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6C0A0AE" w14:textId="5EF2A37F" w:rsidR="00E41F45" w:rsidRDefault="00E41F45" w:rsidP="00E41F45">
                  <w:pPr>
                    <w:pStyle w:val="TAL"/>
                    <w:rPr>
                      <w:lang w:eastAsia="ja-JP"/>
                    </w:rPr>
                  </w:pPr>
                  <w:ins w:id="51" w:author="Harada Hiroki" w:date="2020-05-07T10:49:00Z">
                    <w:r>
                      <w:rPr>
                        <w:rFonts w:hint="eastAsia"/>
                        <w:lang w:eastAsia="ja-JP"/>
                      </w:rPr>
                      <w:t>N</w:t>
                    </w:r>
                    <w:r>
                      <w:rPr>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46E0F6A5" w14:textId="1D772A49" w:rsidR="00E41F45" w:rsidRPr="00FB0291" w:rsidRDefault="00E41F45" w:rsidP="00E41F45">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984" w:type="dxa"/>
                  <w:tcBorders>
                    <w:top w:val="single" w:sz="4" w:space="0" w:color="auto"/>
                    <w:left w:val="single" w:sz="4" w:space="0" w:color="auto"/>
                    <w:bottom w:val="single" w:sz="4" w:space="0" w:color="auto"/>
                    <w:right w:val="single" w:sz="4" w:space="0" w:color="auto"/>
                  </w:tcBorders>
                </w:tcPr>
                <w:p w14:paraId="3F630410" w14:textId="7F9E029D" w:rsidR="00E41F45" w:rsidRDefault="00E41F45" w:rsidP="00E41F45">
                  <w:pPr>
                    <w:pStyle w:val="TAL"/>
                  </w:pPr>
                  <w:r>
                    <w:t>Optional with capability signalling</w:t>
                  </w:r>
                </w:p>
              </w:tc>
            </w:tr>
            <w:tr w:rsidR="00E41F45" w14:paraId="6C3C5AD6"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10D36DB2" w14:textId="6BD747E7" w:rsidR="00E41F45" w:rsidRDefault="00E41F45" w:rsidP="00E41F4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1A23F2D9" w14:textId="3CEE6753" w:rsidR="00E41F45" w:rsidRDefault="00E41F45" w:rsidP="00E41F45">
                  <w:pPr>
                    <w:pStyle w:val="TAL"/>
                    <w:rPr>
                      <w:lang w:eastAsia="ja-JP"/>
                    </w:rPr>
                  </w:pPr>
                  <w:r>
                    <w:rPr>
                      <w:lang w:eastAsia="ja-JP"/>
                    </w:rPr>
                    <w:t>10-9c</w:t>
                  </w:r>
                </w:p>
              </w:tc>
              <w:tc>
                <w:tcPr>
                  <w:tcW w:w="1559" w:type="dxa"/>
                  <w:tcBorders>
                    <w:top w:val="single" w:sz="4" w:space="0" w:color="auto"/>
                    <w:left w:val="single" w:sz="4" w:space="0" w:color="auto"/>
                    <w:bottom w:val="single" w:sz="4" w:space="0" w:color="auto"/>
                    <w:right w:val="single" w:sz="4" w:space="0" w:color="auto"/>
                  </w:tcBorders>
                </w:tcPr>
                <w:p w14:paraId="7028369C" w14:textId="20FE9F1D" w:rsidR="00E41F45" w:rsidRPr="00FB0291" w:rsidRDefault="00E41F45" w:rsidP="00E41F45">
                  <w:pPr>
                    <w:pStyle w:val="TAL"/>
                    <w:rPr>
                      <w:lang w:val="en-US"/>
                    </w:rPr>
                  </w:pPr>
                  <w:r w:rsidRPr="00FB0291">
                    <w:rPr>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51C3FF53" w14:textId="632AEBB5" w:rsidR="00E41F45" w:rsidRDefault="00E41F45" w:rsidP="00E41F45">
                  <w:pPr>
                    <w:pStyle w:val="TAL"/>
                    <w:spacing w:line="256" w:lineRule="auto"/>
                  </w:pPr>
                  <w: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tcPr>
                <w:p w14:paraId="6726E858" w14:textId="00A1663C" w:rsidR="00E41F45" w:rsidRPr="0031657C" w:rsidDel="00BE5350" w:rsidRDefault="00E41F45" w:rsidP="00E41F45">
                  <w:pPr>
                    <w:pStyle w:val="TAL"/>
                    <w:rPr>
                      <w:highlight w:val="yellow"/>
                    </w:rPr>
                  </w:pPr>
                  <w:del w:id="52" w:author="Harada Hiroki" w:date="2020-05-07T10:47:00Z">
                    <w:r w:rsidRPr="0031657C" w:rsidDel="00BE5350">
                      <w:rPr>
                        <w:highlight w:val="yellow"/>
                      </w:rPr>
                      <w:delText>TBD</w:delText>
                    </w:r>
                  </w:del>
                  <w:ins w:id="53" w:author="Harada Hiroki" w:date="2020-05-12T14:06:00Z">
                    <w:r>
                      <w:t>one of {</w:t>
                    </w:r>
                  </w:ins>
                  <w:ins w:id="54" w:author="Harada Hiroki" w:date="2020-05-07T10:38:00Z">
                    <w:r w:rsidRPr="00673F97">
                      <w:t>10-9</w:t>
                    </w:r>
                  </w:ins>
                  <w:ins w:id="55" w:author="Harada Hiroki" w:date="2020-05-12T14:06:00Z">
                    <w:r>
                      <w:t>,</w:t>
                    </w:r>
                  </w:ins>
                  <w:ins w:id="56" w:author="Harada Hiroki" w:date="2020-05-07T10:38:00Z">
                    <w:r w:rsidRPr="00673F97">
                      <w:t xml:space="preserve"> 10-9b</w:t>
                    </w:r>
                  </w:ins>
                  <w:ins w:id="57" w:author="Harada Hiroki" w:date="2020-05-12T14:06:00Z">
                    <w:r>
                      <w:t>}</w:t>
                    </w:r>
                  </w:ins>
                </w:p>
              </w:tc>
              <w:tc>
                <w:tcPr>
                  <w:tcW w:w="858" w:type="dxa"/>
                  <w:tcBorders>
                    <w:top w:val="single" w:sz="4" w:space="0" w:color="auto"/>
                    <w:left w:val="single" w:sz="4" w:space="0" w:color="auto"/>
                    <w:bottom w:val="single" w:sz="4" w:space="0" w:color="auto"/>
                    <w:right w:val="single" w:sz="4" w:space="0" w:color="auto"/>
                  </w:tcBorders>
                </w:tcPr>
                <w:p w14:paraId="5AAC65F6" w14:textId="4ADBB95A" w:rsidR="00E41F45" w:rsidRPr="00FB0291" w:rsidRDefault="00E41F45" w:rsidP="00E41F45">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2D08116" w14:textId="6A629C51" w:rsidR="00E41F45" w:rsidRDefault="00E41F45" w:rsidP="00E41F45">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3F4DFFE" w14:textId="77777777" w:rsidR="00E41F45" w:rsidRDefault="00E41F45" w:rsidP="00E41F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441D330" w14:textId="6413C6EF" w:rsidR="00E41F45" w:rsidRPr="00417E7B" w:rsidDel="00CE4335" w:rsidRDefault="00E41F45" w:rsidP="00E41F45">
                  <w:pPr>
                    <w:pStyle w:val="TAL"/>
                    <w:rPr>
                      <w:highlight w:val="yellow"/>
                      <w:lang w:eastAsia="ja-JP"/>
                    </w:rPr>
                  </w:pPr>
                  <w:ins w:id="58" w:author="Harada Hiroki" w:date="2020-05-12T14:01:00Z">
                    <w:del w:id="59" w:author="JS" w:date="2020-05-15T16:42:00Z">
                      <w:r w:rsidRPr="00417E7B" w:rsidDel="00CE4335">
                        <w:rPr>
                          <w:highlight w:val="yellow"/>
                          <w:lang w:eastAsia="ja-JP"/>
                        </w:rPr>
                        <w:delText>FFS: Per UE or per band</w:delText>
                      </w:r>
                    </w:del>
                  </w:ins>
                  <w:ins w:id="60" w:author="Harada Hiroki" w:date="2020-05-12T14:04:00Z">
                    <w:del w:id="61" w:author="JS" w:date="2020-05-15T16:42:00Z">
                      <w:r w:rsidDel="00CE4335">
                        <w:rPr>
                          <w:lang w:eastAsia="ja-JP"/>
                        </w:rPr>
                        <w:delText xml:space="preserve"> </w:delText>
                      </w:r>
                      <w:r w:rsidRPr="00AA7832" w:rsidDel="00CE4335">
                        <w:rPr>
                          <w:highlight w:val="yellow"/>
                          <w:lang w:eastAsia="ja-JP"/>
                        </w:rPr>
                        <w:delText xml:space="preserve">or </w:delText>
                      </w:r>
                    </w:del>
                    <w:r w:rsidRPr="00AA7832">
                      <w:rPr>
                        <w:highlight w:val="yellow"/>
                        <w:lang w:eastAsia="ja-JP"/>
                      </w:rPr>
                      <w:t>per BC</w:t>
                    </w:r>
                  </w:ins>
                  <w:del w:id="62" w:author="Harada Hiroki" w:date="2020-05-12T14:01:00Z">
                    <w:r w:rsidRPr="008A463D" w:rsidDel="00AA7832">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tcPr>
                <w:p w14:paraId="7C4FAFF3" w14:textId="65C3B429" w:rsidR="00E41F45" w:rsidRDefault="00E41F45" w:rsidP="00E41F45">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81E037A" w14:textId="1FE373F8" w:rsidR="00E41F45" w:rsidRDefault="00E41F45" w:rsidP="00E41F45">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2781F15" w14:textId="73E4BA39" w:rsidR="00E41F45" w:rsidRDefault="00E41F45" w:rsidP="00E41F45">
                  <w:pPr>
                    <w:pStyle w:val="TAL"/>
                    <w:rPr>
                      <w:lang w:eastAsia="ja-JP"/>
                    </w:rPr>
                  </w:pPr>
                  <w:ins w:id="63" w:author="Harada Hiroki" w:date="2020-05-07T10:49:00Z">
                    <w:r>
                      <w:rPr>
                        <w:rFonts w:hint="eastAsia"/>
                        <w:lang w:eastAsia="ja-JP"/>
                      </w:rPr>
                      <w:t>N</w:t>
                    </w:r>
                    <w:r>
                      <w:rPr>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654D5892" w14:textId="28C90156" w:rsidR="00E41F45" w:rsidRPr="00FB0291" w:rsidRDefault="00E41F45" w:rsidP="00E41F45">
                  <w:pPr>
                    <w:pStyle w:val="TAL"/>
                    <w:spacing w:line="256" w:lineRule="auto"/>
                    <w:rPr>
                      <w:lang w:val="en-US"/>
                    </w:rPr>
                  </w:pPr>
                  <w:r w:rsidRPr="00FB0291">
                    <w:rPr>
                      <w:lang w:val="en-US"/>
                    </w:rPr>
                    <w:t>Without this capability, the UE will switch search space set groups for different cells independently</w:t>
                  </w:r>
                </w:p>
              </w:tc>
              <w:tc>
                <w:tcPr>
                  <w:tcW w:w="1984" w:type="dxa"/>
                  <w:tcBorders>
                    <w:top w:val="single" w:sz="4" w:space="0" w:color="auto"/>
                    <w:left w:val="single" w:sz="4" w:space="0" w:color="auto"/>
                    <w:bottom w:val="single" w:sz="4" w:space="0" w:color="auto"/>
                    <w:right w:val="single" w:sz="4" w:space="0" w:color="auto"/>
                  </w:tcBorders>
                </w:tcPr>
                <w:p w14:paraId="634BC11D" w14:textId="424517FC" w:rsidR="00E41F45" w:rsidRDefault="00E41F45" w:rsidP="00E41F45">
                  <w:pPr>
                    <w:pStyle w:val="TAL"/>
                  </w:pPr>
                  <w:r>
                    <w:t>Optional with capability signalling</w:t>
                  </w:r>
                </w:p>
              </w:tc>
            </w:tr>
            <w:tr w:rsidR="00E41F45" w14:paraId="5BE61B4C"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26DE91D4" w14:textId="6FB5ECEB" w:rsidR="00E41F45" w:rsidRDefault="00E41F45" w:rsidP="00E41F4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438D26FD" w14:textId="314EF36D" w:rsidR="00E41F45" w:rsidRDefault="00E41F45" w:rsidP="00E41F45">
                  <w:pPr>
                    <w:pStyle w:val="TAL"/>
                    <w:rPr>
                      <w:lang w:eastAsia="ja-JP"/>
                    </w:rPr>
                  </w:pPr>
                  <w:r>
                    <w:rPr>
                      <w:lang w:eastAsia="ja-JP"/>
                    </w:rPr>
                    <w:t>10-9d</w:t>
                  </w:r>
                </w:p>
              </w:tc>
              <w:tc>
                <w:tcPr>
                  <w:tcW w:w="1559" w:type="dxa"/>
                  <w:tcBorders>
                    <w:top w:val="single" w:sz="4" w:space="0" w:color="auto"/>
                    <w:left w:val="single" w:sz="4" w:space="0" w:color="auto"/>
                    <w:bottom w:val="single" w:sz="4" w:space="0" w:color="auto"/>
                    <w:right w:val="single" w:sz="4" w:space="0" w:color="auto"/>
                  </w:tcBorders>
                </w:tcPr>
                <w:p w14:paraId="191DA1DD" w14:textId="3CDD6069" w:rsidR="00E41F45" w:rsidRPr="00FB0291" w:rsidRDefault="00E41F45" w:rsidP="00E41F45">
                  <w:pPr>
                    <w:pStyle w:val="TAL"/>
                    <w:rPr>
                      <w:lang w:val="en-US"/>
                    </w:rPr>
                  </w:pPr>
                  <w:r w:rsidRPr="00FB0291">
                    <w:rPr>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20D7489E" w14:textId="13C85E62" w:rsidR="00E41F45" w:rsidRDefault="00E41F45" w:rsidP="00E41F45">
                  <w:pPr>
                    <w:pStyle w:val="TAL"/>
                    <w:spacing w:line="256" w:lineRule="auto"/>
                  </w:pPr>
                  <w: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tcPr>
                <w:p w14:paraId="7E09AB1D" w14:textId="08D99EF6" w:rsidR="00E41F45" w:rsidRPr="0031657C" w:rsidDel="00BE5350" w:rsidRDefault="00E41F45" w:rsidP="00E41F45">
                  <w:pPr>
                    <w:pStyle w:val="TAL"/>
                    <w:rPr>
                      <w:highlight w:val="yellow"/>
                    </w:rPr>
                  </w:pPr>
                  <w:del w:id="64" w:author="Harada Hiroki" w:date="2020-05-07T10:47:00Z">
                    <w:r w:rsidRPr="0031657C" w:rsidDel="00BE5350">
                      <w:rPr>
                        <w:rFonts w:hint="eastAsia"/>
                        <w:highlight w:val="yellow"/>
                      </w:rPr>
                      <w:delText>T</w:delText>
                    </w:r>
                    <w:r w:rsidRPr="0031657C" w:rsidDel="00BE5350">
                      <w:rPr>
                        <w:highlight w:val="yellow"/>
                      </w:rPr>
                      <w:delText xml:space="preserve">BD </w:delText>
                    </w:r>
                  </w:del>
                  <w:ins w:id="65" w:author="Harada Hiroki" w:date="2020-05-12T14:06:00Z">
                    <w:r>
                      <w:t>one of {</w:t>
                    </w:r>
                  </w:ins>
                  <w:ins w:id="66" w:author="Harada Hiroki" w:date="2020-05-07T10:39:00Z">
                    <w:r w:rsidRPr="00673F97">
                      <w:t>10-9</w:t>
                    </w:r>
                  </w:ins>
                  <w:ins w:id="67" w:author="Harada Hiroki" w:date="2020-05-12T14:06:00Z">
                    <w:r>
                      <w:t>,</w:t>
                    </w:r>
                  </w:ins>
                  <w:ins w:id="68" w:author="Harada Hiroki" w:date="2020-05-07T10:39:00Z">
                    <w:r w:rsidRPr="00673F97">
                      <w:t xml:space="preserve"> 10-9b</w:t>
                    </w:r>
                  </w:ins>
                  <w:ins w:id="69" w:author="Harada Hiroki" w:date="2020-05-12T14:06:00Z">
                    <w:r>
                      <w:t>}</w:t>
                    </w:r>
                  </w:ins>
                </w:p>
              </w:tc>
              <w:tc>
                <w:tcPr>
                  <w:tcW w:w="858" w:type="dxa"/>
                  <w:tcBorders>
                    <w:top w:val="single" w:sz="4" w:space="0" w:color="auto"/>
                    <w:left w:val="single" w:sz="4" w:space="0" w:color="auto"/>
                    <w:bottom w:val="single" w:sz="4" w:space="0" w:color="auto"/>
                    <w:right w:val="single" w:sz="4" w:space="0" w:color="auto"/>
                  </w:tcBorders>
                </w:tcPr>
                <w:p w14:paraId="53F66FF2" w14:textId="1FB3F02D" w:rsidR="00E41F45" w:rsidRPr="00FB0291" w:rsidRDefault="00E41F45" w:rsidP="00E41F45">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0316CDC" w14:textId="5511B9A6" w:rsidR="00E41F45" w:rsidRDefault="00E41F45" w:rsidP="00E41F45">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329F482" w14:textId="77777777" w:rsidR="00E41F45" w:rsidRDefault="00E41F45" w:rsidP="00E41F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B960F19" w14:textId="240C0433" w:rsidR="00E41F45" w:rsidRPr="00417E7B" w:rsidDel="00CE4335" w:rsidRDefault="00E41F45" w:rsidP="00E41F45">
                  <w:pPr>
                    <w:pStyle w:val="TAL"/>
                    <w:rPr>
                      <w:highlight w:val="yellow"/>
                      <w:lang w:eastAsia="ja-JP"/>
                    </w:rPr>
                  </w:pPr>
                  <w:del w:id="70" w:author="JS" w:date="2020-05-15T16:42:00Z">
                    <w:r w:rsidRPr="00417E7B" w:rsidDel="00CE4335">
                      <w:rPr>
                        <w:highlight w:val="yellow"/>
                        <w:lang w:eastAsia="ja-JP"/>
                      </w:rPr>
                      <w:delText xml:space="preserve">FFS: Per UE or </w:delText>
                    </w:r>
                  </w:del>
                  <w:r w:rsidRPr="00417E7B">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6CDECE7" w14:textId="7C09EBC5" w:rsidR="00E41F45" w:rsidRDefault="00E41F45" w:rsidP="00E41F45">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50623F3" w14:textId="23A6DD34" w:rsidR="00E41F45" w:rsidRDefault="00E41F45" w:rsidP="00E41F45">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79DE670" w14:textId="5380D873" w:rsidR="00E41F45" w:rsidRDefault="00E41F45" w:rsidP="00E41F45">
                  <w:pPr>
                    <w:pStyle w:val="TAL"/>
                    <w:rPr>
                      <w:lang w:eastAsia="ja-JP"/>
                    </w:rPr>
                  </w:pPr>
                  <w:ins w:id="71" w:author="Harada Hiroki" w:date="2020-05-07T10:49:00Z">
                    <w:r>
                      <w:rPr>
                        <w:rFonts w:hint="eastAsia"/>
                        <w:lang w:eastAsia="ja-JP"/>
                      </w:rPr>
                      <w:t>N</w:t>
                    </w:r>
                    <w:r>
                      <w:rPr>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6F9E2343" w14:textId="10FC9556" w:rsidR="00E41F45" w:rsidRPr="00FB0291" w:rsidRDefault="00E41F45" w:rsidP="00E41F45">
                  <w:pPr>
                    <w:pStyle w:val="TAL"/>
                    <w:spacing w:line="256" w:lineRule="auto"/>
                    <w:rPr>
                      <w:lang w:val="en-US"/>
                    </w:rPr>
                  </w:pPr>
                  <w:ins w:id="72" w:author="Harada Hiroki" w:date="2020-05-07T06:56:00Z">
                    <w:r w:rsidRPr="0081725B">
                      <w:rPr>
                        <w:lang w:val="en-US"/>
                      </w:rPr>
                      <w:t>Without this capability, the UE supports search space set group switching capability-1: P=25/25/25 symbols for</w:t>
                    </w:r>
                  </w:ins>
                  <w:ins w:id="73" w:author="Harada Hiroki" w:date="2020-05-07T10:38:00Z">
                    <w:r>
                      <w:rPr>
                        <w:lang w:val="en-US"/>
                      </w:rPr>
                      <w:t xml:space="preserve"> </w:t>
                    </w:r>
                    <w:r>
                      <w:t>µ</w:t>
                    </w:r>
                  </w:ins>
                  <w:ins w:id="74" w:author="Harada Hiroki" w:date="2020-05-07T06:56:00Z">
                    <w:r w:rsidRPr="0081725B">
                      <w:rPr>
                        <w:lang w:val="en-US"/>
                      </w:rPr>
                      <w:t>=0/1/2</w:t>
                    </w:r>
                  </w:ins>
                </w:p>
              </w:tc>
              <w:tc>
                <w:tcPr>
                  <w:tcW w:w="1984" w:type="dxa"/>
                  <w:tcBorders>
                    <w:top w:val="single" w:sz="4" w:space="0" w:color="auto"/>
                    <w:left w:val="single" w:sz="4" w:space="0" w:color="auto"/>
                    <w:bottom w:val="single" w:sz="4" w:space="0" w:color="auto"/>
                    <w:right w:val="single" w:sz="4" w:space="0" w:color="auto"/>
                  </w:tcBorders>
                </w:tcPr>
                <w:p w14:paraId="20BBB39C" w14:textId="44F9CAC0" w:rsidR="00E41F45" w:rsidRDefault="00E41F45" w:rsidP="00E41F45">
                  <w:pPr>
                    <w:pStyle w:val="TAL"/>
                  </w:pPr>
                  <w:r>
                    <w:t>Optional with capability signalling</w:t>
                  </w:r>
                </w:p>
              </w:tc>
            </w:tr>
          </w:tbl>
          <w:p w14:paraId="5D5203A1" w14:textId="77777777" w:rsidR="008A7C2D" w:rsidRPr="004A1887" w:rsidRDefault="008A7C2D" w:rsidP="00715EEE">
            <w:pPr>
              <w:spacing w:afterLines="50" w:after="120"/>
              <w:jc w:val="both"/>
              <w:rPr>
                <w:rFonts w:eastAsia="ＭＳ 明朝"/>
                <w:sz w:val="22"/>
              </w:rPr>
            </w:pPr>
          </w:p>
        </w:tc>
      </w:tr>
    </w:tbl>
    <w:p w14:paraId="3761D23E" w14:textId="4147F9C0" w:rsidR="008A7C2D" w:rsidRDefault="008A7C2D" w:rsidP="001D78ED">
      <w:pPr>
        <w:rPr>
          <w:rFonts w:ascii="Arial" w:eastAsia="Batang" w:hAnsi="Arial"/>
          <w:sz w:val="32"/>
          <w:szCs w:val="32"/>
          <w:lang w:val="en-US" w:eastAsia="ko-KR"/>
        </w:rPr>
      </w:pPr>
    </w:p>
    <w:p w14:paraId="0145168B" w14:textId="527E732A" w:rsidR="00715EEE" w:rsidRDefault="00715EEE" w:rsidP="001D78ED">
      <w:pPr>
        <w:rPr>
          <w:rFonts w:ascii="Arial" w:eastAsia="Batang" w:hAnsi="Arial"/>
          <w:sz w:val="32"/>
          <w:szCs w:val="32"/>
          <w:lang w:val="en-US" w:eastAsia="ko-KR"/>
        </w:rPr>
      </w:pPr>
    </w:p>
    <w:p w14:paraId="36D1CB49" w14:textId="0D652469" w:rsidR="00715EEE" w:rsidRPr="001D78ED" w:rsidRDefault="00715EEE" w:rsidP="00715EEE">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1</w:t>
      </w:r>
      <w:r w:rsidR="00350C41">
        <w:rPr>
          <w:rFonts w:eastAsia="ＭＳ 明朝"/>
          <w:sz w:val="28"/>
          <w:szCs w:val="28"/>
          <w:lang w:val="en-US"/>
        </w:rPr>
        <w:t>4</w:t>
      </w:r>
      <w:r w:rsidRPr="001D78ED">
        <w:rPr>
          <w:rFonts w:eastAsia="ＭＳ 明朝"/>
          <w:sz w:val="28"/>
          <w:szCs w:val="28"/>
          <w:lang w:val="en-US"/>
        </w:rPr>
        <w:tab/>
      </w:r>
      <w:r>
        <w:rPr>
          <w:rFonts w:eastAsia="ＭＳ 明朝"/>
          <w:sz w:val="28"/>
          <w:szCs w:val="28"/>
          <w:lang w:val="en-US"/>
        </w:rPr>
        <w:t>FG10-14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15EEE" w14:paraId="795C6AB4"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29708AC9" w14:textId="77777777" w:rsidR="00715EEE" w:rsidRDefault="00715EEE"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D88FDA3" w14:textId="77777777" w:rsidR="00715EEE" w:rsidRDefault="00715EEE"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B772E07" w14:textId="77777777" w:rsidR="00715EEE" w:rsidRDefault="00715EEE"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62DBE40" w14:textId="77777777" w:rsidR="00715EEE" w:rsidRDefault="00715EEE"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3E872E5" w14:textId="77777777" w:rsidR="00715EEE" w:rsidRDefault="00715EEE"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78C8644" w14:textId="77777777" w:rsidR="00715EEE" w:rsidRDefault="00715EEE"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507DF0E" w14:textId="77777777" w:rsidR="00715EEE" w:rsidRDefault="00715EEE"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A04FBC4" w14:textId="77777777" w:rsidR="00715EEE" w:rsidRDefault="00715EEE"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C3B8CAF" w14:textId="77777777" w:rsidR="00715EEE" w:rsidRDefault="00715EEE" w:rsidP="00715EEE">
            <w:pPr>
              <w:pStyle w:val="TAN"/>
              <w:ind w:left="0" w:firstLine="0"/>
              <w:rPr>
                <w:b/>
                <w:lang w:eastAsia="ja-JP"/>
              </w:rPr>
            </w:pPr>
            <w:r>
              <w:rPr>
                <w:b/>
                <w:lang w:eastAsia="ja-JP"/>
              </w:rPr>
              <w:t>Type</w:t>
            </w:r>
          </w:p>
          <w:p w14:paraId="0390E06E" w14:textId="77777777" w:rsidR="00715EEE" w:rsidRDefault="00715EEE"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7FEA10B" w14:textId="77777777" w:rsidR="00715EEE" w:rsidRDefault="00715EEE"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750EF8" w14:textId="77777777" w:rsidR="00715EEE" w:rsidRDefault="00715EEE"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BCC101E" w14:textId="77777777" w:rsidR="00715EEE" w:rsidRDefault="00715EEE"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E932870" w14:textId="77777777" w:rsidR="00715EEE" w:rsidRDefault="00715EEE"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E832CDA" w14:textId="77777777" w:rsidR="00715EEE" w:rsidRDefault="00715EEE" w:rsidP="00715EEE">
            <w:pPr>
              <w:pStyle w:val="TAH"/>
            </w:pPr>
            <w:r>
              <w:t>Mandatory/Optional</w:t>
            </w:r>
          </w:p>
        </w:tc>
      </w:tr>
      <w:tr w:rsidR="00F53E48" w:rsidRPr="00B3563B" w14:paraId="535F57E0"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410B9B5D"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5540F68" w14:textId="77777777" w:rsidR="00F53E48" w:rsidRDefault="00F53E48" w:rsidP="0074086B">
            <w:pPr>
              <w:pStyle w:val="TAL"/>
              <w:rPr>
                <w:lang w:eastAsia="ja-JP"/>
              </w:rPr>
            </w:pPr>
            <w:r>
              <w:rPr>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34DFF3B4" w14:textId="77777777" w:rsidR="00F53E48" w:rsidRPr="00FB0291" w:rsidRDefault="00F53E48" w:rsidP="0074086B">
            <w:pPr>
              <w:pStyle w:val="TAL"/>
              <w:rPr>
                <w:lang w:val="en-US"/>
              </w:rPr>
            </w:pPr>
            <w:r w:rsidRPr="00FB0291">
              <w:rPr>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E952207" w14:textId="20184FC8" w:rsidR="00F53E48" w:rsidRPr="007E1E28" w:rsidRDefault="00F53E48" w:rsidP="00441D38">
            <w:pPr>
              <w:pStyle w:val="TAL"/>
              <w:numPr>
                <w:ilvl w:val="0"/>
                <w:numId w:val="21"/>
              </w:numPr>
              <w:spacing w:line="256" w:lineRule="auto"/>
            </w:pPr>
            <w:r>
              <w:t>Support configuration of a value for dl-DataToUL-ACK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A470DA9" w14:textId="77777777" w:rsidR="00F53E48" w:rsidRPr="0031657C" w:rsidRDefault="00F53E48" w:rsidP="0074086B">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62E3B8D3" w14:textId="77777777" w:rsidR="00F53E48" w:rsidRPr="00FB0291" w:rsidRDefault="00F53E48" w:rsidP="0074086B">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366BD7" w14:textId="77777777" w:rsidR="00F53E48" w:rsidRPr="00B3563B"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D3F43E"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54DBFE6" w14:textId="5FB9632D" w:rsidR="00F53E48" w:rsidRPr="00FB0291" w:rsidRDefault="00F53E48" w:rsidP="0074086B">
            <w:pPr>
              <w:pStyle w:val="TAL"/>
              <w:rPr>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62C79812"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21C940"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1326682"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5933CED" w14:textId="77777777" w:rsidR="00F53E48" w:rsidRPr="00FB0291" w:rsidRDefault="00F53E48" w:rsidP="0074086B">
            <w:pPr>
              <w:pStyle w:val="TAL"/>
              <w:spacing w:line="256" w:lineRule="auto"/>
              <w:rPr>
                <w:lang w:val="en-US"/>
              </w:rPr>
            </w:pPr>
            <w:r w:rsidRPr="00FB0291">
              <w:rPr>
                <w:lang w:val="en-US"/>
              </w:rPr>
              <w:t>If non-numerical K1 value is supported</w:t>
            </w:r>
          </w:p>
        </w:tc>
        <w:tc>
          <w:tcPr>
            <w:tcW w:w="1276" w:type="dxa"/>
            <w:tcBorders>
              <w:top w:val="single" w:sz="4" w:space="0" w:color="auto"/>
              <w:left w:val="single" w:sz="4" w:space="0" w:color="auto"/>
              <w:bottom w:val="single" w:sz="4" w:space="0" w:color="auto"/>
              <w:right w:val="single" w:sz="4" w:space="0" w:color="auto"/>
            </w:tcBorders>
          </w:tcPr>
          <w:p w14:paraId="0C9536AE" w14:textId="77777777" w:rsidR="00F53E48" w:rsidRPr="00B3563B" w:rsidRDefault="00F53E48" w:rsidP="0074086B">
            <w:pPr>
              <w:pStyle w:val="TAL"/>
            </w:pPr>
            <w:r>
              <w:t>Optional with capability signalling</w:t>
            </w:r>
          </w:p>
        </w:tc>
      </w:tr>
    </w:tbl>
    <w:p w14:paraId="4C18A51A" w14:textId="77777777" w:rsidR="00715EEE" w:rsidRPr="008A7C2D" w:rsidRDefault="00715EEE" w:rsidP="00715EEE">
      <w:pPr>
        <w:spacing w:afterLines="50" w:after="120"/>
        <w:jc w:val="both"/>
        <w:rPr>
          <w:rFonts w:ascii="Arial" w:eastAsia="Batang" w:hAnsi="Arial"/>
          <w:sz w:val="32"/>
          <w:szCs w:val="32"/>
          <w:lang w:eastAsia="ko-KR"/>
        </w:rPr>
      </w:pPr>
    </w:p>
    <w:p w14:paraId="6ABA866B" w14:textId="4B8D962D" w:rsidR="00341CBF" w:rsidRDefault="00341CBF" w:rsidP="00341CBF">
      <w:pPr>
        <w:pStyle w:val="aff6"/>
        <w:numPr>
          <w:ilvl w:val="0"/>
          <w:numId w:val="11"/>
        </w:numPr>
        <w:spacing w:afterLines="50" w:after="120"/>
        <w:ind w:leftChars="0"/>
        <w:jc w:val="both"/>
        <w:rPr>
          <w:b/>
          <w:bCs/>
          <w:sz w:val="22"/>
        </w:rPr>
      </w:pPr>
      <w:r>
        <w:rPr>
          <w:rFonts w:hint="eastAsia"/>
          <w:b/>
          <w:bCs/>
          <w:sz w:val="22"/>
        </w:rPr>
        <w:t>R</w:t>
      </w:r>
      <w:r>
        <w:rPr>
          <w:b/>
          <w:bCs/>
          <w:sz w:val="22"/>
        </w:rPr>
        <w:t>eporting type of FG</w:t>
      </w:r>
      <w:r w:rsidR="00EF202C">
        <w:rPr>
          <w:b/>
          <w:bCs/>
          <w:sz w:val="22"/>
        </w:rPr>
        <w:t>10-14</w:t>
      </w:r>
    </w:p>
    <w:p w14:paraId="55009125" w14:textId="039A6904" w:rsidR="00992B0D" w:rsidRDefault="00917C28" w:rsidP="00341CBF">
      <w:pPr>
        <w:pStyle w:val="aff6"/>
        <w:numPr>
          <w:ilvl w:val="1"/>
          <w:numId w:val="11"/>
        </w:numPr>
        <w:spacing w:afterLines="50" w:after="120"/>
        <w:ind w:leftChars="0"/>
        <w:jc w:val="both"/>
        <w:rPr>
          <w:b/>
          <w:bCs/>
          <w:sz w:val="22"/>
        </w:rPr>
      </w:pPr>
      <w:r>
        <w:rPr>
          <w:b/>
          <w:bCs/>
          <w:sz w:val="22"/>
        </w:rPr>
        <w:t xml:space="preserve">Per UE: </w:t>
      </w:r>
      <w:r w:rsidR="0045610F">
        <w:rPr>
          <w:rFonts w:hint="eastAsia"/>
          <w:b/>
          <w:bCs/>
          <w:sz w:val="22"/>
        </w:rPr>
        <w:t>[</w:t>
      </w:r>
      <w:r w:rsidR="0045610F">
        <w:rPr>
          <w:b/>
          <w:bCs/>
          <w:sz w:val="22"/>
        </w:rPr>
        <w:t>9</w:t>
      </w:r>
      <w:r w:rsidR="0045610F">
        <w:rPr>
          <w:rFonts w:hint="eastAsia"/>
          <w:b/>
          <w:bCs/>
          <w:sz w:val="22"/>
        </w:rPr>
        <w:t>]</w:t>
      </w:r>
    </w:p>
    <w:p w14:paraId="47DABBC5" w14:textId="5A8C1A66" w:rsidR="003E3BA5" w:rsidRDefault="00917C28" w:rsidP="00341CBF">
      <w:pPr>
        <w:pStyle w:val="aff6"/>
        <w:numPr>
          <w:ilvl w:val="1"/>
          <w:numId w:val="11"/>
        </w:numPr>
        <w:spacing w:afterLines="50" w:after="120"/>
        <w:ind w:leftChars="0"/>
        <w:jc w:val="both"/>
        <w:rPr>
          <w:b/>
          <w:bCs/>
          <w:sz w:val="22"/>
        </w:rPr>
      </w:pPr>
      <w:r>
        <w:rPr>
          <w:b/>
          <w:bCs/>
          <w:sz w:val="22"/>
        </w:rPr>
        <w:t xml:space="preserve">Per band: </w:t>
      </w:r>
      <w:r w:rsidR="00700CB0">
        <w:rPr>
          <w:b/>
          <w:bCs/>
          <w:sz w:val="22"/>
        </w:rPr>
        <w:t>[10], [11], [12]</w:t>
      </w:r>
    </w:p>
    <w:p w14:paraId="1D8A1F6E" w14:textId="2719EF0D" w:rsidR="003E3BA5" w:rsidRDefault="003E3BA5" w:rsidP="003E3BA5">
      <w:pPr>
        <w:pStyle w:val="aff6"/>
        <w:numPr>
          <w:ilvl w:val="1"/>
          <w:numId w:val="11"/>
        </w:numPr>
        <w:spacing w:afterLines="50" w:after="120"/>
        <w:ind w:leftChars="0"/>
        <w:jc w:val="both"/>
        <w:rPr>
          <w:b/>
          <w:bCs/>
          <w:sz w:val="22"/>
        </w:rPr>
      </w:pPr>
      <w:r>
        <w:rPr>
          <w:b/>
          <w:bCs/>
          <w:sz w:val="22"/>
        </w:rPr>
        <w:t>Per unlicensed band: [2]</w:t>
      </w:r>
    </w:p>
    <w:p w14:paraId="55426167" w14:textId="355BC112" w:rsidR="00DA5C0C" w:rsidRDefault="00DA5C0C" w:rsidP="00DA5C0C">
      <w:pPr>
        <w:pStyle w:val="aff6"/>
        <w:numPr>
          <w:ilvl w:val="0"/>
          <w:numId w:val="11"/>
        </w:numPr>
        <w:spacing w:afterLines="50" w:after="120"/>
        <w:ind w:leftChars="0"/>
        <w:jc w:val="both"/>
        <w:rPr>
          <w:b/>
          <w:bCs/>
          <w:sz w:val="22"/>
        </w:rPr>
      </w:pPr>
      <w:r>
        <w:rPr>
          <w:rFonts w:hint="eastAsia"/>
          <w:b/>
          <w:bCs/>
          <w:sz w:val="22"/>
        </w:rPr>
        <w:t>Whe</w:t>
      </w:r>
      <w:r>
        <w:rPr>
          <w:b/>
          <w:bCs/>
          <w:sz w:val="22"/>
        </w:rPr>
        <w:t>ther FG10-14 can be extended to licensed band</w:t>
      </w:r>
    </w:p>
    <w:p w14:paraId="6E9F7EC3" w14:textId="014B7C73" w:rsidR="00DA5C0C" w:rsidRDefault="00DA5C0C" w:rsidP="00DA5C0C">
      <w:pPr>
        <w:pStyle w:val="aff6"/>
        <w:numPr>
          <w:ilvl w:val="1"/>
          <w:numId w:val="11"/>
        </w:numPr>
        <w:spacing w:afterLines="50" w:after="120"/>
        <w:ind w:leftChars="0"/>
        <w:jc w:val="both"/>
        <w:rPr>
          <w:b/>
          <w:bCs/>
          <w:sz w:val="22"/>
        </w:rPr>
      </w:pPr>
      <w:r>
        <w:rPr>
          <w:rFonts w:hint="eastAsia"/>
          <w:b/>
          <w:bCs/>
          <w:sz w:val="22"/>
        </w:rPr>
        <w:t>Support:</w:t>
      </w:r>
      <w:r>
        <w:rPr>
          <w:b/>
          <w:bCs/>
          <w:sz w:val="22"/>
        </w:rPr>
        <w:t xml:space="preserve"> </w:t>
      </w:r>
      <w:r w:rsidR="00917C28">
        <w:rPr>
          <w:b/>
          <w:bCs/>
          <w:sz w:val="22"/>
        </w:rPr>
        <w:t>[3], [9]</w:t>
      </w:r>
    </w:p>
    <w:p w14:paraId="28F494C6" w14:textId="29030554" w:rsidR="00DA5C0C" w:rsidRPr="00DA5C0C" w:rsidRDefault="00DA5C0C" w:rsidP="00DA5C0C">
      <w:pPr>
        <w:pStyle w:val="aff6"/>
        <w:numPr>
          <w:ilvl w:val="1"/>
          <w:numId w:val="11"/>
        </w:numPr>
        <w:spacing w:afterLines="50" w:after="120"/>
        <w:ind w:leftChars="0"/>
        <w:jc w:val="both"/>
        <w:rPr>
          <w:b/>
          <w:bCs/>
          <w:sz w:val="22"/>
        </w:rPr>
      </w:pPr>
      <w:r>
        <w:rPr>
          <w:b/>
          <w:bCs/>
          <w:sz w:val="22"/>
        </w:rPr>
        <w:t>Not support: [2]</w:t>
      </w:r>
      <w:r w:rsidR="00917C28">
        <w:rPr>
          <w:b/>
          <w:bCs/>
          <w:sz w:val="22"/>
        </w:rPr>
        <w:t>, [4], [6], [</w:t>
      </w:r>
      <w:r w:rsidR="00323BF7">
        <w:rPr>
          <w:b/>
          <w:bCs/>
          <w:sz w:val="22"/>
        </w:rPr>
        <w:t>10</w:t>
      </w:r>
      <w:r w:rsidR="00917C28">
        <w:rPr>
          <w:b/>
          <w:bCs/>
          <w:sz w:val="22"/>
        </w:rPr>
        <w:t>]</w:t>
      </w:r>
    </w:p>
    <w:p w14:paraId="02DB7120" w14:textId="77777777" w:rsidR="00715EEE" w:rsidRPr="006E7CEC" w:rsidRDefault="00715EEE" w:rsidP="00715EEE">
      <w:pPr>
        <w:spacing w:afterLines="50" w:after="120"/>
        <w:jc w:val="both"/>
        <w:rPr>
          <w:sz w:val="22"/>
          <w:lang w:val="en-US"/>
        </w:rPr>
      </w:pPr>
    </w:p>
    <w:p w14:paraId="378F7E64" w14:textId="77777777" w:rsidR="00715EEE" w:rsidRDefault="00715EEE" w:rsidP="00715EEE">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863"/>
        <w:gridCol w:w="21517"/>
      </w:tblGrid>
      <w:tr w:rsidR="00715EEE" w14:paraId="6AC26B4C" w14:textId="77777777" w:rsidTr="00700CB0">
        <w:tc>
          <w:tcPr>
            <w:tcW w:w="193" w:type="pct"/>
          </w:tcPr>
          <w:p w14:paraId="16F08ACA" w14:textId="77777777" w:rsidR="00715EEE" w:rsidRDefault="00715EEE" w:rsidP="00715EEE">
            <w:pPr>
              <w:spacing w:afterLines="50" w:after="120"/>
              <w:jc w:val="both"/>
              <w:rPr>
                <w:rFonts w:eastAsia="ＭＳ 明朝"/>
                <w:sz w:val="22"/>
              </w:rPr>
            </w:pPr>
            <w:r>
              <w:rPr>
                <w:rFonts w:eastAsia="ＭＳ 明朝" w:hint="eastAsia"/>
                <w:sz w:val="22"/>
              </w:rPr>
              <w:t>[</w:t>
            </w:r>
            <w:r>
              <w:rPr>
                <w:rFonts w:eastAsia="ＭＳ 明朝"/>
                <w:sz w:val="22"/>
              </w:rPr>
              <w:t>2]</w:t>
            </w:r>
          </w:p>
        </w:tc>
        <w:tc>
          <w:tcPr>
            <w:tcW w:w="4807" w:type="pct"/>
          </w:tcPr>
          <w:p w14:paraId="30A6A62A" w14:textId="77777777" w:rsidR="00341CBF" w:rsidRPr="00341CBF" w:rsidRDefault="00341CBF" w:rsidP="00341CBF">
            <w:pPr>
              <w:widowControl w:val="0"/>
              <w:numPr>
                <w:ilvl w:val="0"/>
                <w:numId w:val="26"/>
              </w:numPr>
              <w:spacing w:before="120" w:after="120"/>
              <w:jc w:val="both"/>
              <w:rPr>
                <w:rFonts w:eastAsia="SimSun"/>
                <w:kern w:val="2"/>
                <w:sz w:val="20"/>
                <w:lang w:val="en-US" w:eastAsia="zh-CN"/>
              </w:rPr>
            </w:pPr>
            <w:r w:rsidRPr="00341CBF">
              <w:rPr>
                <w:rFonts w:eastAsia="SimSun"/>
                <w:kern w:val="2"/>
                <w:sz w:val="20"/>
                <w:lang w:val="en-US" w:eastAsia="zh-CN"/>
              </w:rPr>
              <w:t xml:space="preserve">For other UE features, </w:t>
            </w:r>
            <w:r w:rsidRPr="00341CBF">
              <w:rPr>
                <w:rFonts w:eastAsia="SimSun" w:hint="eastAsia"/>
                <w:kern w:val="2"/>
                <w:sz w:val="20"/>
                <w:lang w:val="en-US" w:eastAsia="zh-CN"/>
              </w:rPr>
              <w:t xml:space="preserve">we do not see the need </w:t>
            </w:r>
            <w:r w:rsidRPr="00341CBF">
              <w:rPr>
                <w:rFonts w:eastAsia="SimSun"/>
                <w:kern w:val="2"/>
                <w:sz w:val="20"/>
                <w:lang w:val="en-US" w:eastAsia="zh-CN"/>
              </w:rPr>
              <w:t>of</w:t>
            </w:r>
            <w:r w:rsidRPr="00341CBF">
              <w:rPr>
                <w:rFonts w:eastAsia="SimSun" w:hint="eastAsia"/>
                <w:kern w:val="2"/>
                <w:sz w:val="20"/>
                <w:lang w:val="en-US" w:eastAsia="zh-CN"/>
              </w:rPr>
              <w:t xml:space="preserve"> extension to licensed band</w:t>
            </w:r>
            <w:r w:rsidRPr="00341CBF">
              <w:rPr>
                <w:rFonts w:eastAsia="SimSun"/>
                <w:kern w:val="2"/>
                <w:sz w:val="20"/>
                <w:lang w:val="en-US" w:eastAsia="zh-CN"/>
              </w:rPr>
              <w:t xml:space="preserve"> since it is introduced due to LBT requirement on unlicensed band which doesn’t exist in licensed band and no benefit is </w:t>
            </w:r>
          </w:p>
          <w:p w14:paraId="2509244D" w14:textId="268447CD" w:rsidR="00715EEE" w:rsidRPr="00A16C4E" w:rsidRDefault="00341CBF" w:rsidP="00341CBF">
            <w:pPr>
              <w:spacing w:before="120" w:after="120"/>
              <w:jc w:val="both"/>
              <w:rPr>
                <w:rFonts w:eastAsia="Times New Roman"/>
                <w:b/>
                <w:sz w:val="20"/>
                <w:lang w:eastAsia="en-US"/>
              </w:rPr>
            </w:pPr>
            <w:bookmarkStart w:id="75" w:name="_Ref37341381"/>
            <w:r w:rsidRPr="00341CBF">
              <w:rPr>
                <w:rFonts w:eastAsia="Times New Roman" w:hint="eastAsia"/>
                <w:b/>
                <w:sz w:val="20"/>
                <w:lang w:eastAsia="en-US"/>
              </w:rPr>
              <w:t>P</w:t>
            </w:r>
            <w:r w:rsidRPr="00341CBF">
              <w:rPr>
                <w:rFonts w:eastAsia="Times New Roman"/>
                <w:b/>
                <w:sz w:val="20"/>
                <w:lang w:eastAsia="en-US"/>
              </w:rPr>
              <w:t xml:space="preserve">roposal </w:t>
            </w:r>
            <w:r w:rsidRPr="00341CBF">
              <w:rPr>
                <w:rFonts w:eastAsia="Times New Roman"/>
                <w:b/>
                <w:sz w:val="20"/>
                <w:lang w:eastAsia="en-US"/>
              </w:rPr>
              <w:fldChar w:fldCharType="begin"/>
            </w:r>
            <w:r w:rsidRPr="00341CBF">
              <w:rPr>
                <w:rFonts w:eastAsia="Times New Roman"/>
                <w:b/>
                <w:sz w:val="20"/>
                <w:lang w:eastAsia="en-US"/>
              </w:rPr>
              <w:instrText xml:space="preserve"> SEQ Proposal \* ARABIC </w:instrText>
            </w:r>
            <w:r w:rsidRPr="00341CBF">
              <w:rPr>
                <w:rFonts w:eastAsia="Times New Roman"/>
                <w:b/>
                <w:sz w:val="20"/>
                <w:lang w:eastAsia="en-US"/>
              </w:rPr>
              <w:fldChar w:fldCharType="separate"/>
            </w:r>
            <w:r w:rsidRPr="00341CBF">
              <w:rPr>
                <w:rFonts w:eastAsia="Times New Roman"/>
                <w:b/>
                <w:noProof/>
                <w:sz w:val="20"/>
                <w:lang w:eastAsia="en-US"/>
              </w:rPr>
              <w:t>2</w:t>
            </w:r>
            <w:r w:rsidRPr="00341CBF">
              <w:rPr>
                <w:rFonts w:eastAsia="Times New Roman"/>
                <w:b/>
                <w:sz w:val="20"/>
                <w:lang w:eastAsia="en-US"/>
              </w:rPr>
              <w:fldChar w:fldCharType="end"/>
            </w:r>
            <w:r w:rsidRPr="00341CBF">
              <w:rPr>
                <w:rFonts w:eastAsia="Times New Roman"/>
                <w:b/>
                <w:sz w:val="20"/>
                <w:lang w:eastAsia="en-US"/>
              </w:rPr>
              <w:t>: For UE features that are not agreed to be extended to licensed use, update “per band” to “per unlicensed band”.</w:t>
            </w:r>
            <w:bookmarkEnd w:id="75"/>
            <w:r w:rsidRPr="00341CBF">
              <w:rPr>
                <w:rFonts w:eastAsia="Times New Roman"/>
                <w:b/>
                <w:sz w:val="20"/>
                <w:lang w:eastAsia="en-US"/>
              </w:rPr>
              <w:t xml:space="preserve"> </w:t>
            </w:r>
          </w:p>
        </w:tc>
      </w:tr>
      <w:tr w:rsidR="00A51C51" w14:paraId="333BC0CD" w14:textId="77777777" w:rsidTr="00700CB0">
        <w:tc>
          <w:tcPr>
            <w:tcW w:w="193" w:type="pct"/>
          </w:tcPr>
          <w:p w14:paraId="3F9B2DD5" w14:textId="61F48FF1" w:rsidR="00A51C51" w:rsidRDefault="00A51C51" w:rsidP="00A51C51">
            <w:pPr>
              <w:spacing w:afterLines="50" w:after="120"/>
              <w:jc w:val="both"/>
              <w:rPr>
                <w:rFonts w:eastAsia="ＭＳ 明朝"/>
                <w:sz w:val="22"/>
              </w:rPr>
            </w:pPr>
            <w:r>
              <w:rPr>
                <w:rFonts w:eastAsia="ＭＳ 明朝" w:hint="eastAsia"/>
                <w:sz w:val="22"/>
              </w:rPr>
              <w:t>[</w:t>
            </w:r>
            <w:r>
              <w:rPr>
                <w:rFonts w:eastAsia="ＭＳ 明朝"/>
                <w:sz w:val="22"/>
              </w:rPr>
              <w:t>3]</w:t>
            </w:r>
          </w:p>
        </w:tc>
        <w:tc>
          <w:tcPr>
            <w:tcW w:w="4807" w:type="pct"/>
          </w:tcPr>
          <w:p w14:paraId="7E430AAE" w14:textId="77777777" w:rsidR="00A51C51" w:rsidRPr="00A51C51" w:rsidRDefault="00A51C51" w:rsidP="00A51C51">
            <w:pPr>
              <w:numPr>
                <w:ilvl w:val="0"/>
                <w:numId w:val="29"/>
              </w:numPr>
              <w:spacing w:after="120"/>
              <w:jc w:val="both"/>
              <w:rPr>
                <w:rFonts w:eastAsia="Calibri"/>
                <w:sz w:val="20"/>
                <w:szCs w:val="22"/>
                <w:lang w:eastAsia="zh-CN"/>
              </w:rPr>
            </w:pPr>
            <w:r w:rsidRPr="00A51C51">
              <w:rPr>
                <w:rFonts w:eastAsia="Calibri"/>
                <w:sz w:val="20"/>
                <w:szCs w:val="22"/>
                <w:lang w:eastAsia="zh-CN"/>
              </w:rPr>
              <w:t>TypeB PDSCH length &amp; SRS starting position: including FG 10-8 and FG 10-11</w:t>
            </w:r>
          </w:p>
          <w:p w14:paraId="6CFDB842" w14:textId="77777777" w:rsidR="00A51C51" w:rsidRPr="00A51C51" w:rsidRDefault="00A51C51" w:rsidP="00A51C51">
            <w:pPr>
              <w:numPr>
                <w:ilvl w:val="0"/>
                <w:numId w:val="29"/>
              </w:numPr>
              <w:spacing w:after="120"/>
              <w:jc w:val="both"/>
              <w:rPr>
                <w:rFonts w:eastAsia="Calibri"/>
                <w:sz w:val="20"/>
                <w:szCs w:val="22"/>
                <w:lang w:eastAsia="zh-CN"/>
              </w:rPr>
            </w:pPr>
            <w:r w:rsidRPr="00A51C51">
              <w:rPr>
                <w:rFonts w:eastAsia="Calibri" w:hint="eastAsia"/>
                <w:sz w:val="20"/>
                <w:szCs w:val="22"/>
                <w:lang w:eastAsia="zh-CN"/>
              </w:rPr>
              <w:t>CORESET/SS</w:t>
            </w:r>
            <w:r w:rsidRPr="00A51C51">
              <w:rPr>
                <w:rFonts w:eastAsia="Calibri"/>
                <w:sz w:val="20"/>
                <w:szCs w:val="22"/>
                <w:lang w:eastAsia="zh-CN"/>
              </w:rPr>
              <w:t>: including FG 10-9/9b/9c, 10-20/20a.</w:t>
            </w:r>
          </w:p>
          <w:p w14:paraId="5C92B057" w14:textId="77777777" w:rsidR="00A51C51" w:rsidRPr="00A51C51" w:rsidRDefault="00A51C51" w:rsidP="00A51C51">
            <w:pPr>
              <w:numPr>
                <w:ilvl w:val="0"/>
                <w:numId w:val="29"/>
              </w:numPr>
              <w:spacing w:after="120"/>
              <w:jc w:val="both"/>
              <w:rPr>
                <w:rFonts w:eastAsia="Calibri"/>
                <w:sz w:val="20"/>
                <w:szCs w:val="22"/>
                <w:lang w:eastAsia="zh-CN"/>
              </w:rPr>
            </w:pPr>
            <w:r w:rsidRPr="00A51C51">
              <w:rPr>
                <w:rFonts w:eastAsia="Calibri"/>
                <w:sz w:val="20"/>
                <w:szCs w:val="22"/>
                <w:lang w:eastAsia="zh-CN"/>
              </w:rPr>
              <w:t xml:space="preserve">HARQ enhancements: including FG 10-14 ~ 10-17. </w:t>
            </w:r>
          </w:p>
          <w:p w14:paraId="0283D6E5" w14:textId="77777777" w:rsidR="00A51C51" w:rsidRPr="00A51C51" w:rsidRDefault="00A51C51" w:rsidP="00A51C51">
            <w:pPr>
              <w:jc w:val="both"/>
              <w:rPr>
                <w:rFonts w:eastAsia="SimSun"/>
                <w:sz w:val="20"/>
                <w:lang w:val="en-US" w:eastAsia="zh-CN"/>
              </w:rPr>
            </w:pPr>
            <w:r w:rsidRPr="00A51C51">
              <w:rPr>
                <w:rFonts w:eastAsia="SimSun"/>
                <w:sz w:val="20"/>
                <w:lang w:val="en-US" w:eastAsia="zh-CN"/>
              </w:rPr>
              <w:t>In general, t</w:t>
            </w:r>
            <w:r w:rsidRPr="00A51C51">
              <w:rPr>
                <w:rFonts w:eastAsia="SimSun" w:hint="eastAsia"/>
                <w:sz w:val="20"/>
                <w:lang w:val="en-US" w:eastAsia="zh-CN"/>
              </w:rPr>
              <w:t xml:space="preserve">he </w:t>
            </w:r>
            <w:r w:rsidRPr="00A51C51">
              <w:rPr>
                <w:rFonts w:eastAsia="SimSun"/>
                <w:sz w:val="20"/>
                <w:lang w:val="en-US" w:eastAsia="zh-CN"/>
              </w:rPr>
              <w:t xml:space="preserve">above </w:t>
            </w:r>
            <w:r w:rsidRPr="00A51C51">
              <w:rPr>
                <w:rFonts w:eastAsia="SimSun" w:hint="eastAsia"/>
                <w:sz w:val="20"/>
                <w:lang w:val="en-US" w:eastAsia="zh-CN"/>
              </w:rPr>
              <w:t xml:space="preserve">enhancements on </w:t>
            </w:r>
            <w:r w:rsidRPr="00A51C51">
              <w:rPr>
                <w:rFonts w:eastAsia="SimSun"/>
                <w:sz w:val="20"/>
                <w:lang w:val="en-US" w:eastAsia="zh-CN"/>
              </w:rPr>
              <w:t xml:space="preserve">PDSCH, SRS, CORESET/SS, and </w:t>
            </w:r>
            <w:r w:rsidRPr="00A51C51">
              <w:rPr>
                <w:rFonts w:eastAsia="SimSun" w:hint="eastAsia"/>
                <w:sz w:val="20"/>
                <w:lang w:val="en-US" w:eastAsia="zh-CN"/>
              </w:rPr>
              <w:t xml:space="preserve">HARQ could be </w:t>
            </w:r>
            <w:r w:rsidRPr="00A51C51">
              <w:rPr>
                <w:rFonts w:eastAsia="SimSun"/>
                <w:sz w:val="20"/>
                <w:lang w:val="en-US" w:eastAsia="zh-CN"/>
              </w:rPr>
              <w:t>beneficial to licensed spectrum in terms of enhanced flexibility and reliability. On the other hand, it may introduce implementation complexity for NR UEs. Probably they can be considered as optional features to be applied to NR licensed spectrum.</w:t>
            </w:r>
          </w:p>
          <w:p w14:paraId="16D7C824" w14:textId="77777777" w:rsidR="00A51C51" w:rsidRPr="00A51C51" w:rsidRDefault="00A51C51" w:rsidP="00A51C51">
            <w:pPr>
              <w:jc w:val="both"/>
              <w:rPr>
                <w:rFonts w:eastAsia="SimSun"/>
                <w:b/>
                <w:i/>
                <w:sz w:val="20"/>
                <w:lang w:eastAsia="zh-CN"/>
              </w:rPr>
            </w:pPr>
            <w:r w:rsidRPr="00A51C51">
              <w:rPr>
                <w:rFonts w:eastAsia="SimSun" w:hint="eastAsia"/>
                <w:b/>
                <w:i/>
                <w:sz w:val="20"/>
                <w:lang w:eastAsia="zh-CN"/>
              </w:rPr>
              <w:t>Proposal 2:</w:t>
            </w:r>
            <w:r w:rsidRPr="00A51C51">
              <w:rPr>
                <w:rFonts w:eastAsia="SimSun"/>
                <w:b/>
                <w:i/>
                <w:sz w:val="20"/>
                <w:lang w:eastAsia="zh-CN"/>
              </w:rPr>
              <w:t xml:space="preserve"> </w:t>
            </w:r>
          </w:p>
          <w:p w14:paraId="6F25C25A" w14:textId="77777777" w:rsidR="00A51C51" w:rsidRPr="00A51C51" w:rsidRDefault="00A51C51" w:rsidP="00A51C51">
            <w:pPr>
              <w:numPr>
                <w:ilvl w:val="0"/>
                <w:numId w:val="30"/>
              </w:numPr>
              <w:spacing w:after="120"/>
              <w:jc w:val="both"/>
              <w:rPr>
                <w:rFonts w:eastAsia="Calibri"/>
                <w:b/>
                <w:i/>
                <w:sz w:val="20"/>
                <w:szCs w:val="22"/>
                <w:lang w:eastAsia="zh-CN"/>
              </w:rPr>
            </w:pPr>
            <w:r w:rsidRPr="00A51C51">
              <w:rPr>
                <w:rFonts w:eastAsia="SimSun" w:hint="eastAsia"/>
                <w:b/>
                <w:i/>
                <w:sz w:val="20"/>
                <w:szCs w:val="22"/>
                <w:lang w:eastAsia="zh-CN"/>
              </w:rPr>
              <w:t xml:space="preserve">The </w:t>
            </w:r>
            <w:r w:rsidRPr="00A51C51">
              <w:rPr>
                <w:rFonts w:eastAsia="SimSun"/>
                <w:b/>
                <w:i/>
                <w:sz w:val="20"/>
                <w:szCs w:val="22"/>
                <w:lang w:eastAsia="zh-CN"/>
              </w:rPr>
              <w:t xml:space="preserve">interlace structure and </w:t>
            </w:r>
            <w:r w:rsidRPr="00A51C51">
              <w:rPr>
                <w:rFonts w:eastAsia="SimSun" w:hint="eastAsia"/>
                <w:b/>
                <w:i/>
                <w:sz w:val="20"/>
                <w:szCs w:val="22"/>
                <w:lang w:eastAsia="zh-CN"/>
              </w:rPr>
              <w:t xml:space="preserve">enhancement on </w:t>
            </w:r>
            <w:r w:rsidRPr="00A51C51">
              <w:rPr>
                <w:rFonts w:eastAsia="SimSun"/>
                <w:b/>
                <w:i/>
                <w:sz w:val="20"/>
                <w:szCs w:val="22"/>
                <w:lang w:eastAsia="zh-CN"/>
              </w:rPr>
              <w:t xml:space="preserve">configured grant shall not be applied to </w:t>
            </w:r>
            <w:r w:rsidRPr="00A51C51">
              <w:rPr>
                <w:rFonts w:eastAsia="Calibri"/>
                <w:b/>
                <w:i/>
                <w:sz w:val="20"/>
                <w:szCs w:val="22"/>
                <w:lang w:eastAsia="zh-CN"/>
              </w:rPr>
              <w:t>NR licensed spectrum.</w:t>
            </w:r>
          </w:p>
          <w:p w14:paraId="3F3A1B72" w14:textId="169DED29" w:rsidR="00A51C51" w:rsidRPr="006E7CEC" w:rsidRDefault="00A51C51" w:rsidP="00A51C51">
            <w:pPr>
              <w:spacing w:afterLines="50" w:after="120"/>
              <w:jc w:val="both"/>
              <w:rPr>
                <w:rFonts w:eastAsia="ＭＳ 明朝"/>
                <w:sz w:val="22"/>
              </w:rPr>
            </w:pPr>
            <w:r w:rsidRPr="00A51C51">
              <w:rPr>
                <w:rFonts w:eastAsia="Calibri"/>
                <w:b/>
                <w:i/>
                <w:sz w:val="20"/>
                <w:szCs w:val="22"/>
                <w:lang w:eastAsia="zh-CN"/>
              </w:rPr>
              <w:t>Enhancements on TypeB PDSCH length, SRS starting position, HARQ and CORESET/SS can be considered to be applied to NR licensed spectrum as optional features.</w:t>
            </w:r>
          </w:p>
        </w:tc>
      </w:tr>
      <w:tr w:rsidR="003E3BA5" w14:paraId="4EB061C3" w14:textId="77777777" w:rsidTr="00700CB0">
        <w:tc>
          <w:tcPr>
            <w:tcW w:w="193" w:type="pct"/>
          </w:tcPr>
          <w:p w14:paraId="166050E4" w14:textId="1137B71F" w:rsidR="003E3BA5" w:rsidRDefault="003E3BA5" w:rsidP="003E3BA5">
            <w:pPr>
              <w:spacing w:afterLines="50" w:after="120"/>
              <w:jc w:val="both"/>
              <w:rPr>
                <w:rFonts w:eastAsia="ＭＳ 明朝"/>
                <w:sz w:val="22"/>
              </w:rPr>
            </w:pPr>
            <w:r>
              <w:rPr>
                <w:rFonts w:eastAsia="ＭＳ 明朝" w:hint="eastAsia"/>
                <w:sz w:val="22"/>
              </w:rPr>
              <w:t>[</w:t>
            </w:r>
            <w:r>
              <w:rPr>
                <w:rFonts w:eastAsia="ＭＳ 明朝"/>
                <w:sz w:val="22"/>
              </w:rPr>
              <w:t>4]</w:t>
            </w:r>
          </w:p>
        </w:tc>
        <w:tc>
          <w:tcPr>
            <w:tcW w:w="4807" w:type="pct"/>
          </w:tcPr>
          <w:p w14:paraId="2178D16B" w14:textId="77777777" w:rsidR="003E3BA5" w:rsidRPr="0045434C" w:rsidRDefault="003E3BA5" w:rsidP="003E3BA5">
            <w:pPr>
              <w:rPr>
                <w:rFonts w:eastAsia="Times New Roman"/>
                <w:sz w:val="20"/>
                <w:lang w:val="en-US" w:eastAsia="en-GB"/>
              </w:rPr>
            </w:pPr>
            <w:r w:rsidRPr="0045434C">
              <w:rPr>
                <w:rFonts w:eastAsia="Times New Roman"/>
                <w:sz w:val="20"/>
                <w:lang w:val="en-US" w:eastAsia="en-GB"/>
              </w:rPr>
              <w:t xml:space="preserve">During the previous email discussion, a question was raised about the extension of NR-U features to licensed operation. In principle, we do not think NR-U features should be applied for licensed operation unless the use cases and benefits are well justified. The reason is that NR-U features are introduced to mitigate the impact of LBT and/or to meet regional regulations such as OCB or PSD. In contrast, these regulations are not required for licensed spectrum access. We hence do not see the need to apply NR-U features to licensed operation. </w:t>
            </w:r>
          </w:p>
          <w:p w14:paraId="080BFB32" w14:textId="3306AF58" w:rsidR="003E3BA5" w:rsidRPr="006E7CEC" w:rsidRDefault="003E3BA5" w:rsidP="003E3BA5">
            <w:pPr>
              <w:spacing w:afterLines="50" w:after="120"/>
              <w:jc w:val="both"/>
              <w:rPr>
                <w:rFonts w:eastAsia="ＭＳ 明朝"/>
                <w:sz w:val="22"/>
              </w:rPr>
            </w:pPr>
            <w:r w:rsidRPr="0045434C">
              <w:rPr>
                <w:rFonts w:eastAsia="Times New Roman"/>
                <w:b/>
                <w:sz w:val="20"/>
                <w:lang w:val="en-US" w:eastAsia="en-GB"/>
              </w:rPr>
              <w:t xml:space="preserve">Proposal </w:t>
            </w:r>
            <w:r w:rsidRPr="0045434C">
              <w:rPr>
                <w:rFonts w:eastAsia="Times New Roman"/>
                <w:b/>
                <w:sz w:val="20"/>
                <w:lang w:val="en-US" w:eastAsia="en-GB"/>
              </w:rPr>
              <w:fldChar w:fldCharType="begin"/>
            </w:r>
            <w:r w:rsidRPr="0045434C">
              <w:rPr>
                <w:rFonts w:eastAsia="Times New Roman"/>
                <w:b/>
                <w:sz w:val="20"/>
                <w:lang w:val="en-US" w:eastAsia="en-GB"/>
              </w:rPr>
              <w:instrText xml:space="preserve"> SEQ Proposal \* ARABIC </w:instrText>
            </w:r>
            <w:r w:rsidRPr="0045434C">
              <w:rPr>
                <w:rFonts w:eastAsia="Times New Roman"/>
                <w:b/>
                <w:sz w:val="20"/>
                <w:lang w:val="en-US" w:eastAsia="en-GB"/>
              </w:rPr>
              <w:fldChar w:fldCharType="separate"/>
            </w:r>
            <w:r w:rsidRPr="0045434C">
              <w:rPr>
                <w:rFonts w:eastAsia="Times New Roman"/>
                <w:b/>
                <w:noProof/>
                <w:sz w:val="20"/>
                <w:lang w:val="en-US" w:eastAsia="en-GB"/>
              </w:rPr>
              <w:t>1</w:t>
            </w:r>
            <w:r w:rsidRPr="0045434C">
              <w:rPr>
                <w:rFonts w:eastAsia="Times New Roman"/>
                <w:b/>
                <w:sz w:val="20"/>
                <w:lang w:val="en-US" w:eastAsia="en-GB"/>
              </w:rPr>
              <w:fldChar w:fldCharType="end"/>
            </w:r>
            <w:r w:rsidRPr="0045434C">
              <w:rPr>
                <w:rFonts w:eastAsia="Times New Roman"/>
                <w:b/>
                <w:sz w:val="20"/>
                <w:lang w:val="en-US" w:eastAsia="en-GB"/>
              </w:rPr>
              <w:t xml:space="preserve">: NR-U features can only be extended to licensed operation when uses cases and benefits are well justified. </w:t>
            </w:r>
          </w:p>
        </w:tc>
      </w:tr>
      <w:tr w:rsidR="00E348CD" w14:paraId="44FCFAA7" w14:textId="77777777" w:rsidTr="00700CB0">
        <w:tc>
          <w:tcPr>
            <w:tcW w:w="193" w:type="pct"/>
          </w:tcPr>
          <w:p w14:paraId="7F21CF1F" w14:textId="42CA4100" w:rsidR="00E348CD" w:rsidRDefault="00E348CD" w:rsidP="00E348CD">
            <w:pPr>
              <w:spacing w:afterLines="50" w:after="120"/>
              <w:jc w:val="both"/>
              <w:rPr>
                <w:rFonts w:eastAsia="ＭＳ 明朝"/>
                <w:sz w:val="22"/>
              </w:rPr>
            </w:pPr>
            <w:r>
              <w:rPr>
                <w:rFonts w:eastAsia="ＭＳ 明朝" w:hint="eastAsia"/>
                <w:sz w:val="22"/>
              </w:rPr>
              <w:t>[</w:t>
            </w:r>
            <w:r>
              <w:rPr>
                <w:rFonts w:eastAsia="ＭＳ 明朝"/>
                <w:sz w:val="22"/>
              </w:rPr>
              <w:t>6]</w:t>
            </w:r>
          </w:p>
        </w:tc>
        <w:tc>
          <w:tcPr>
            <w:tcW w:w="4807" w:type="pct"/>
          </w:tcPr>
          <w:p w14:paraId="642C6F0B" w14:textId="77777777" w:rsidR="00E348CD" w:rsidRPr="00E348CD" w:rsidRDefault="00E348CD" w:rsidP="00E348CD">
            <w:pPr>
              <w:spacing w:before="180" w:line="288" w:lineRule="auto"/>
              <w:rPr>
                <w:rFonts w:eastAsia="Malgun Gothic"/>
                <w:sz w:val="20"/>
                <w:lang w:eastAsia="ko-KR"/>
              </w:rPr>
            </w:pPr>
            <w:r w:rsidRPr="00E348CD">
              <w:rPr>
                <w:rFonts w:eastAsia="Malgun Gothic"/>
                <w:sz w:val="20"/>
                <w:lang w:eastAsia="ko-KR"/>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4F13C86E" w14:textId="17ACF53B" w:rsidR="00E348CD" w:rsidRPr="006E7CEC" w:rsidRDefault="00E348CD" w:rsidP="00E348CD">
            <w:pPr>
              <w:spacing w:afterLines="50" w:after="120"/>
              <w:jc w:val="both"/>
              <w:rPr>
                <w:rFonts w:eastAsia="ＭＳ 明朝"/>
                <w:sz w:val="22"/>
              </w:rPr>
            </w:pPr>
            <w:r w:rsidRPr="00E348CD">
              <w:rPr>
                <w:rFonts w:eastAsia="Malgun Gothic"/>
                <w:b/>
                <w:sz w:val="20"/>
                <w:u w:val="single"/>
                <w:lang w:eastAsia="ko-KR"/>
              </w:rPr>
              <w:t>Proposal 3: UE features for NR-U should be used only for unlicensed band.</w:t>
            </w:r>
          </w:p>
        </w:tc>
      </w:tr>
      <w:tr w:rsidR="00B41B77" w14:paraId="18DD2DA0" w14:textId="77777777" w:rsidTr="00700CB0">
        <w:tc>
          <w:tcPr>
            <w:tcW w:w="193" w:type="pct"/>
          </w:tcPr>
          <w:p w14:paraId="7FF0E373" w14:textId="205B20C3" w:rsidR="00B41B77" w:rsidRDefault="00B41B77" w:rsidP="00B41B77">
            <w:pPr>
              <w:spacing w:afterLines="50" w:after="120"/>
              <w:jc w:val="both"/>
              <w:rPr>
                <w:rFonts w:eastAsia="ＭＳ 明朝"/>
                <w:sz w:val="22"/>
              </w:rPr>
            </w:pPr>
            <w:r>
              <w:rPr>
                <w:rFonts w:eastAsia="ＭＳ 明朝" w:hint="eastAsia"/>
                <w:sz w:val="22"/>
              </w:rPr>
              <w:t>[</w:t>
            </w:r>
            <w:r>
              <w:rPr>
                <w:rFonts w:eastAsia="ＭＳ 明朝"/>
                <w:sz w:val="22"/>
              </w:rPr>
              <w:t>9]</w:t>
            </w:r>
          </w:p>
        </w:tc>
        <w:tc>
          <w:tcPr>
            <w:tcW w:w="4807" w:type="pct"/>
          </w:tcPr>
          <w:tbl>
            <w:tblPr>
              <w:tblStyle w:val="aff4"/>
              <w:tblW w:w="0" w:type="auto"/>
              <w:tblLook w:val="04A0" w:firstRow="1" w:lastRow="0" w:firstColumn="1" w:lastColumn="0" w:noHBand="0" w:noVBand="1"/>
            </w:tblPr>
            <w:tblGrid>
              <w:gridCol w:w="2122"/>
              <w:gridCol w:w="3969"/>
              <w:gridCol w:w="3216"/>
            </w:tblGrid>
            <w:tr w:rsidR="00B41B77" w:rsidRPr="00B41B77" w14:paraId="1C7B9D9C" w14:textId="77777777" w:rsidTr="0074086B">
              <w:tc>
                <w:tcPr>
                  <w:tcW w:w="2122" w:type="dxa"/>
                </w:tcPr>
                <w:p w14:paraId="6304A2A4"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w:t>
                  </w:r>
                  <w:r w:rsidRPr="00B41B77">
                    <w:rPr>
                      <w:rFonts w:eastAsia="SimSun"/>
                      <w:b/>
                      <w:sz w:val="18"/>
                      <w:lang w:val="en-US" w:eastAsia="zh-CN"/>
                    </w:rPr>
                    <w:t>unctionality</w:t>
                  </w:r>
                </w:p>
              </w:tc>
              <w:tc>
                <w:tcPr>
                  <w:tcW w:w="3969" w:type="dxa"/>
                </w:tcPr>
                <w:p w14:paraId="43E06A8F"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FG</w:t>
                  </w:r>
                  <w:r w:rsidRPr="00B41B77">
                    <w:rPr>
                      <w:rFonts w:eastAsia="SimSun"/>
                      <w:b/>
                      <w:sz w:val="18"/>
                      <w:lang w:val="en-US" w:eastAsia="zh-CN"/>
                    </w:rPr>
                    <w:t>s</w:t>
                  </w:r>
                </w:p>
              </w:tc>
              <w:tc>
                <w:tcPr>
                  <w:tcW w:w="3216" w:type="dxa"/>
                </w:tcPr>
                <w:p w14:paraId="1364C8E4" w14:textId="77777777" w:rsidR="00B41B77" w:rsidRPr="00B41B77" w:rsidRDefault="00B41B77" w:rsidP="00B41B77">
                  <w:pPr>
                    <w:widowControl w:val="0"/>
                    <w:snapToGrid w:val="0"/>
                    <w:spacing w:after="120"/>
                    <w:jc w:val="center"/>
                    <w:rPr>
                      <w:rFonts w:eastAsia="SimSun"/>
                      <w:b/>
                      <w:sz w:val="18"/>
                      <w:lang w:val="en-US" w:eastAsia="zh-CN"/>
                    </w:rPr>
                  </w:pPr>
                  <w:r w:rsidRPr="00B41B77">
                    <w:rPr>
                      <w:rFonts w:eastAsia="SimSun" w:hint="eastAsia"/>
                      <w:b/>
                      <w:sz w:val="18"/>
                      <w:lang w:val="en-US" w:eastAsia="zh-CN"/>
                    </w:rPr>
                    <w:t>N</w:t>
                  </w:r>
                  <w:r w:rsidRPr="00B41B77">
                    <w:rPr>
                      <w:rFonts w:eastAsia="SimSun"/>
                      <w:b/>
                      <w:sz w:val="18"/>
                      <w:lang w:val="en-US" w:eastAsia="zh-CN"/>
                    </w:rPr>
                    <w:t>eed for licensed band operation</w:t>
                  </w:r>
                </w:p>
              </w:tc>
            </w:tr>
            <w:tr w:rsidR="00B41B77" w:rsidRPr="00B41B77" w14:paraId="7D97DB1D" w14:textId="77777777" w:rsidTr="0074086B">
              <w:tc>
                <w:tcPr>
                  <w:tcW w:w="2122" w:type="dxa"/>
                </w:tcPr>
                <w:p w14:paraId="4D5A27C9"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Type B PDSCH length</w:t>
                  </w:r>
                </w:p>
              </w:tc>
              <w:tc>
                <w:tcPr>
                  <w:tcW w:w="3969" w:type="dxa"/>
                </w:tcPr>
                <w:p w14:paraId="16B53A1D"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10-8</w:t>
                  </w:r>
                  <w:r w:rsidRPr="00B41B77">
                    <w:rPr>
                      <w:rFonts w:eastAsia="ＭＳ 明朝"/>
                      <w:sz w:val="18"/>
                      <w:lang w:val="en-US" w:eastAsia="en-US"/>
                    </w:rPr>
                    <w:t xml:space="preserve"> Type B PDSCH length {3, 5, 6, 8, [9, 10,] 11, 12, 13} without DMRS shift due to CRS collision</w:t>
                  </w:r>
                </w:p>
              </w:tc>
              <w:tc>
                <w:tcPr>
                  <w:tcW w:w="3216" w:type="dxa"/>
                </w:tcPr>
                <w:p w14:paraId="41833A2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625BFA22"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The additional scheduling flexibility could be exploited by the network.</w:t>
                  </w:r>
                </w:p>
              </w:tc>
            </w:tr>
            <w:tr w:rsidR="00B41B77" w:rsidRPr="00B41B77" w14:paraId="64920BF7" w14:textId="77777777" w:rsidTr="0074086B">
              <w:tc>
                <w:tcPr>
                  <w:tcW w:w="2122" w:type="dxa"/>
                </w:tcPr>
                <w:p w14:paraId="45BDF5E6"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Search space set group switching</w:t>
                  </w:r>
                </w:p>
              </w:tc>
              <w:tc>
                <w:tcPr>
                  <w:tcW w:w="3969" w:type="dxa"/>
                </w:tcPr>
                <w:p w14:paraId="238F56E4"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w:t>
                  </w:r>
                  <w:r w:rsidRPr="00B41B77">
                    <w:rPr>
                      <w:rFonts w:eastAsia="ＭＳ 明朝"/>
                      <w:sz w:val="18"/>
                      <w:lang w:val="en-US" w:eastAsia="en-US"/>
                    </w:rPr>
                    <w:t xml:space="preserve"> Search space set group switching with explicit DCI 2_0 bit field trigger or with implicit PDCCH decoding with DCI 2_0 monitoring</w:t>
                  </w:r>
                </w:p>
                <w:p w14:paraId="4D05369A"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10-9b</w:t>
                  </w:r>
                  <w:r w:rsidRPr="00B41B77">
                    <w:rPr>
                      <w:rFonts w:eastAsia="ＭＳ 明朝"/>
                      <w:sz w:val="18"/>
                      <w:lang w:val="en-US" w:eastAsia="en-US"/>
                    </w:rPr>
                    <w:t xml:space="preserve"> Search space set group switching with implicit PDCCH decoding without DCI 2_0 monitoring</w:t>
                  </w:r>
                </w:p>
                <w:p w14:paraId="5C0CA09D"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10-9c</w:t>
                  </w:r>
                  <w:r w:rsidRPr="00B41B77">
                    <w:rPr>
                      <w:rFonts w:eastAsia="ＭＳ 明朝"/>
                      <w:sz w:val="18"/>
                      <w:lang w:val="en-US" w:eastAsia="en-US"/>
                    </w:rPr>
                    <w:t xml:space="preserve"> Joint search space group switching across multiple cells</w:t>
                  </w:r>
                </w:p>
                <w:p w14:paraId="6B7A8BBD"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10-9d</w:t>
                  </w:r>
                  <w:r w:rsidRPr="00B41B77">
                    <w:rPr>
                      <w:rFonts w:eastAsia="ＭＳ 明朝"/>
                      <w:sz w:val="18"/>
                      <w:lang w:val="en-US" w:eastAsia="en-US"/>
                    </w:rPr>
                    <w:t xml:space="preserve"> Support Search space set group switching capability 2</w:t>
                  </w:r>
                </w:p>
              </w:tc>
              <w:tc>
                <w:tcPr>
                  <w:tcW w:w="3216" w:type="dxa"/>
                </w:tcPr>
                <w:p w14:paraId="574FB04B"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10-9/9b/9d: per band</w:t>
                  </w:r>
                </w:p>
                <w:p w14:paraId="272B16F9"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10-9c: per BC</w:t>
                  </w:r>
                </w:p>
                <w:p w14:paraId="3B1D0D3F"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 xml:space="preserve">It is unclear what benefit could be obtained for operation on a licensed carrier since the monitoring periodicity of PDCCH search spaces would generally not need to change frequently nor depend on implicit rules. </w:t>
                  </w:r>
                </w:p>
              </w:tc>
            </w:tr>
            <w:tr w:rsidR="00B41B77" w:rsidRPr="00B41B77" w14:paraId="11A2BFE9" w14:textId="77777777" w:rsidTr="0074086B">
              <w:tc>
                <w:tcPr>
                  <w:tcW w:w="2122" w:type="dxa"/>
                </w:tcPr>
                <w:p w14:paraId="51E1FA04"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RSSI and channel occupancy measurement and reporting</w:t>
                  </w:r>
                </w:p>
              </w:tc>
              <w:tc>
                <w:tcPr>
                  <w:tcW w:w="3969" w:type="dxa"/>
                </w:tcPr>
                <w:p w14:paraId="65414BE2" w14:textId="77777777" w:rsidR="00B41B77" w:rsidRPr="00B41B77" w:rsidRDefault="00B41B77" w:rsidP="00B41B77">
                  <w:pPr>
                    <w:widowControl w:val="0"/>
                    <w:snapToGrid w:val="0"/>
                    <w:spacing w:after="120"/>
                    <w:rPr>
                      <w:rFonts w:eastAsia="ＭＳ 明朝"/>
                      <w:sz w:val="18"/>
                      <w:lang w:val="en-US" w:eastAsia="en-US"/>
                    </w:rPr>
                  </w:pPr>
                  <w:r w:rsidRPr="00B41B77">
                    <w:rPr>
                      <w:rFonts w:eastAsia="SimSun"/>
                      <w:b/>
                      <w:sz w:val="18"/>
                      <w:lang w:val="en-US" w:eastAsia="zh-CN"/>
                    </w:rPr>
                    <w:t>10-10</w:t>
                  </w:r>
                  <w:r w:rsidRPr="00B41B77">
                    <w:rPr>
                      <w:rFonts w:eastAsia="SimSun"/>
                      <w:sz w:val="18"/>
                      <w:lang w:val="en-US" w:eastAsia="zh-CN"/>
                    </w:rPr>
                    <w:t xml:space="preserve"> RSSI and channel occupancy measurement and reporting</w:t>
                  </w:r>
                </w:p>
              </w:tc>
              <w:tc>
                <w:tcPr>
                  <w:tcW w:w="3216" w:type="dxa"/>
                </w:tcPr>
                <w:p w14:paraId="1509148A"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band</w:t>
                  </w:r>
                </w:p>
                <w:p w14:paraId="1865BA24"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U</w:t>
                  </w:r>
                  <w:r w:rsidRPr="00B41B77">
                    <w:rPr>
                      <w:rFonts w:eastAsia="SimSun"/>
                      <w:sz w:val="18"/>
                      <w:lang w:val="en-US" w:eastAsia="zh-CN"/>
                    </w:rPr>
                    <w:t>nclear what additional information those measurements could bring in case of licensed band operation.</w:t>
                  </w:r>
                </w:p>
              </w:tc>
            </w:tr>
            <w:tr w:rsidR="00B41B77" w:rsidRPr="00B41B77" w14:paraId="3A909ECD" w14:textId="77777777" w:rsidTr="0074086B">
              <w:tc>
                <w:tcPr>
                  <w:tcW w:w="2122" w:type="dxa"/>
                </w:tcPr>
                <w:p w14:paraId="2BA9166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SRS</w:t>
                  </w:r>
                  <w:r w:rsidRPr="00B41B77">
                    <w:rPr>
                      <w:rFonts w:eastAsia="SimSun"/>
                      <w:sz w:val="18"/>
                      <w:lang w:val="en-US" w:eastAsia="zh-CN"/>
                    </w:rPr>
                    <w:t xml:space="preserve"> starting position at any OFDM symbol in a slot</w:t>
                  </w:r>
                </w:p>
              </w:tc>
              <w:tc>
                <w:tcPr>
                  <w:tcW w:w="3969" w:type="dxa"/>
                </w:tcPr>
                <w:p w14:paraId="10CD2F35"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10-11</w:t>
                  </w:r>
                  <w:r w:rsidRPr="00B41B77">
                    <w:rPr>
                      <w:rFonts w:eastAsia="ＭＳ 明朝"/>
                      <w:sz w:val="18"/>
                      <w:lang w:val="en-US" w:eastAsia="en-US"/>
                    </w:rPr>
                    <w:t xml:space="preserve"> SRS starting position at any OFDM symbol in a slot</w:t>
                  </w:r>
                </w:p>
              </w:tc>
              <w:tc>
                <w:tcPr>
                  <w:tcW w:w="3216" w:type="dxa"/>
                </w:tcPr>
                <w:p w14:paraId="2A98CA2A"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429072CB"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well-known that SRS capacity is always an issue even in licensed bands.</w:t>
                  </w:r>
                </w:p>
              </w:tc>
            </w:tr>
            <w:tr w:rsidR="00B41B77" w:rsidRPr="00B41B77" w14:paraId="3B0CAF0C" w14:textId="77777777" w:rsidTr="0074086B">
              <w:tc>
                <w:tcPr>
                  <w:tcW w:w="2122" w:type="dxa"/>
                </w:tcPr>
                <w:p w14:paraId="5928FC22"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 xml:space="preserve">HARQ </w:t>
                  </w:r>
                  <w:r w:rsidRPr="00B41B77">
                    <w:rPr>
                      <w:rFonts w:eastAsia="SimSun"/>
                      <w:sz w:val="18"/>
                      <w:lang w:val="en-US" w:eastAsia="zh-CN"/>
                    </w:rPr>
                    <w:t>enhancements</w:t>
                  </w:r>
                </w:p>
              </w:tc>
              <w:tc>
                <w:tcPr>
                  <w:tcW w:w="3969" w:type="dxa"/>
                </w:tcPr>
                <w:p w14:paraId="145D8024"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10-14</w:t>
                  </w:r>
                  <w:r w:rsidRPr="00B41B77">
                    <w:rPr>
                      <w:rFonts w:eastAsia="ＭＳ 明朝"/>
                      <w:sz w:val="18"/>
                      <w:lang w:val="en-US" w:eastAsia="en-US"/>
                    </w:rPr>
                    <w:t xml:space="preserve"> Non-numerical PDSCH to HARQ-ACK timing</w:t>
                  </w:r>
                </w:p>
                <w:p w14:paraId="6209AC1C"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 xml:space="preserve">10-15 </w:t>
                  </w:r>
                  <w:r w:rsidRPr="00B41B77">
                    <w:rPr>
                      <w:rFonts w:eastAsia="ＭＳ 明朝"/>
                      <w:sz w:val="18"/>
                      <w:lang w:val="en-US" w:eastAsia="en-US"/>
                    </w:rPr>
                    <w:t>Enhanced dynamic HARQ codebook</w:t>
                  </w:r>
                </w:p>
                <w:p w14:paraId="281C8F81"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10-16</w:t>
                  </w:r>
                  <w:r w:rsidRPr="00B41B77">
                    <w:rPr>
                      <w:rFonts w:eastAsia="ＭＳ 明朝"/>
                      <w:sz w:val="18"/>
                      <w:lang w:val="en-US" w:eastAsia="en-US"/>
                    </w:rPr>
                    <w:t xml:space="preserve"> One-shot HARQ ACK feedback</w:t>
                  </w:r>
                </w:p>
              </w:tc>
              <w:tc>
                <w:tcPr>
                  <w:tcW w:w="3216" w:type="dxa"/>
                </w:tcPr>
                <w:p w14:paraId="6ABA1FD4"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10-14 &amp; 10-15: per UE</w:t>
                  </w:r>
                </w:p>
                <w:p w14:paraId="0163EB4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10-16: per band</w:t>
                  </w:r>
                </w:p>
                <w:p w14:paraId="71468FE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unclear why many instances of HARQ feedback from a UE would fail simultaneously in licensed operation, requiring that all the HARQ processes are reported by a UE in one-shot</w:t>
                  </w:r>
                </w:p>
              </w:tc>
            </w:tr>
            <w:tr w:rsidR="00B41B77" w:rsidRPr="00B41B77" w14:paraId="3F6DCBE0" w14:textId="77777777" w:rsidTr="0074086B">
              <w:tc>
                <w:tcPr>
                  <w:tcW w:w="2122" w:type="dxa"/>
                </w:tcPr>
                <w:p w14:paraId="70A4420A"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Multi-PUSCH UL grant</w:t>
                  </w:r>
                </w:p>
              </w:tc>
              <w:tc>
                <w:tcPr>
                  <w:tcW w:w="3969" w:type="dxa"/>
                </w:tcPr>
                <w:p w14:paraId="68865BF0"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10-17</w:t>
                  </w:r>
                  <w:r w:rsidRPr="00B41B77">
                    <w:rPr>
                      <w:rFonts w:eastAsia="ＭＳ 明朝"/>
                      <w:sz w:val="18"/>
                      <w:lang w:val="en-US" w:eastAsia="en-US"/>
                    </w:rPr>
                    <w:t xml:space="preserve"> Multi-PUSCH UL grant</w:t>
                  </w:r>
                </w:p>
              </w:tc>
              <w:tc>
                <w:tcPr>
                  <w:tcW w:w="3216" w:type="dxa"/>
                </w:tcPr>
                <w:p w14:paraId="0581EC0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6448298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This feature is beneficial for reducing control overhead on licensed bands. To avoid additional complexity, we suggest no further optimization for this feature in Rel-16, so it should be limited to time-consecutive PUSCHs even on licensed bands.</w:t>
                  </w:r>
                </w:p>
              </w:tc>
            </w:tr>
            <w:tr w:rsidR="00B41B77" w:rsidRPr="00B41B77" w14:paraId="20259184" w14:textId="77777777" w:rsidTr="0074086B">
              <w:tc>
                <w:tcPr>
                  <w:tcW w:w="2122" w:type="dxa"/>
                </w:tcPr>
                <w:p w14:paraId="7233342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Configured grant enhanced resource configuration</w:t>
                  </w:r>
                </w:p>
              </w:tc>
              <w:tc>
                <w:tcPr>
                  <w:tcW w:w="3969" w:type="dxa"/>
                </w:tcPr>
                <w:p w14:paraId="3165A074"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10-28</w:t>
                  </w:r>
                  <w:r w:rsidRPr="00B41B77">
                    <w:rPr>
                      <w:rFonts w:eastAsia="ＭＳ 明朝"/>
                      <w:sz w:val="18"/>
                      <w:lang w:val="en-US" w:eastAsia="en-US"/>
                    </w:rPr>
                    <w:tab/>
                    <w:t xml:space="preserve"> Configured grant with Rel-16 enhanced resource configuration</w:t>
                  </w:r>
                </w:p>
              </w:tc>
              <w:tc>
                <w:tcPr>
                  <w:tcW w:w="3216" w:type="dxa"/>
                </w:tcPr>
                <w:p w14:paraId="22C95098"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UE</w:t>
                  </w:r>
                </w:p>
              </w:tc>
            </w:tr>
          </w:tbl>
          <w:p w14:paraId="5C4C3491" w14:textId="77777777" w:rsidR="00B41B77" w:rsidRPr="00B41B77" w:rsidRDefault="00B41B77" w:rsidP="00B41B77">
            <w:pPr>
              <w:snapToGrid w:val="0"/>
              <w:spacing w:after="120"/>
              <w:jc w:val="both"/>
              <w:rPr>
                <w:rFonts w:eastAsia="SimSun"/>
                <w:sz w:val="22"/>
                <w:szCs w:val="22"/>
                <w:lang w:val="en-US" w:eastAsia="zh-CN"/>
              </w:rPr>
            </w:pPr>
          </w:p>
          <w:p w14:paraId="728980AE" w14:textId="77777777" w:rsidR="00B41B77" w:rsidRPr="00B41B77" w:rsidRDefault="00B41B77" w:rsidP="00B41B77">
            <w:pPr>
              <w:snapToGrid w:val="0"/>
              <w:spacing w:after="120"/>
              <w:jc w:val="both"/>
              <w:rPr>
                <w:rFonts w:eastAsia="SimSun"/>
                <w:b/>
                <w:i/>
                <w:sz w:val="22"/>
                <w:szCs w:val="22"/>
                <w:lang w:val="en-US" w:eastAsia="zh-CN"/>
              </w:rPr>
            </w:pPr>
            <w:r w:rsidRPr="00B41B77">
              <w:rPr>
                <w:rFonts w:eastAsia="SimSun" w:hint="eastAsia"/>
                <w:b/>
                <w:i/>
                <w:sz w:val="22"/>
                <w:szCs w:val="22"/>
                <w:lang w:val="en-US" w:eastAsia="zh-CN"/>
              </w:rPr>
              <w:t>P</w:t>
            </w:r>
            <w:r w:rsidRPr="00B41B77">
              <w:rPr>
                <w:rFonts w:eastAsia="SimSun"/>
                <w:b/>
                <w:i/>
                <w:sz w:val="22"/>
                <w:szCs w:val="22"/>
                <w:lang w:val="en-US" w:eastAsia="zh-CN"/>
              </w:rPr>
              <w:t>roposal 2: The following FGs could be extended to licensed bands, i.e. reported “per UE”:</w:t>
            </w:r>
          </w:p>
          <w:p w14:paraId="201A8388"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10-8 Type B PDSCH length</w:t>
            </w:r>
          </w:p>
          <w:p w14:paraId="3434B6AC"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10-11 SRS starting position at any OFDM symbol in a slot</w:t>
            </w:r>
          </w:p>
          <w:p w14:paraId="6550BC26"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10-14 and 10-15 HARQ enhancements</w:t>
            </w:r>
          </w:p>
          <w:p w14:paraId="654EEB93"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10-17 Multi-PUSCH UL grant</w:t>
            </w:r>
          </w:p>
          <w:p w14:paraId="5752A6FD" w14:textId="1FB04437" w:rsidR="00B41B77" w:rsidRPr="006E7CEC" w:rsidRDefault="00B41B77" w:rsidP="00B41B77">
            <w:pPr>
              <w:spacing w:afterLines="50" w:after="120"/>
              <w:jc w:val="both"/>
              <w:rPr>
                <w:rFonts w:eastAsia="ＭＳ 明朝"/>
                <w:sz w:val="22"/>
              </w:rPr>
            </w:pPr>
            <w:r w:rsidRPr="00B41B77">
              <w:rPr>
                <w:rFonts w:eastAsia="SimSun"/>
                <w:b/>
                <w:bCs/>
                <w:i/>
                <w:sz w:val="22"/>
                <w:szCs w:val="22"/>
                <w:lang w:val="en-US" w:eastAsia="en-US"/>
              </w:rPr>
              <w:t>10-28 Configured grant enhanced resource configuration</w:t>
            </w:r>
          </w:p>
        </w:tc>
      </w:tr>
      <w:tr w:rsidR="008C1614" w14:paraId="74811FDA" w14:textId="77777777" w:rsidTr="00700CB0">
        <w:tc>
          <w:tcPr>
            <w:tcW w:w="193" w:type="pct"/>
          </w:tcPr>
          <w:p w14:paraId="782C144F" w14:textId="52DE9D13" w:rsidR="008C1614" w:rsidRDefault="008C1614" w:rsidP="008C1614">
            <w:pPr>
              <w:spacing w:afterLines="50" w:after="120"/>
              <w:jc w:val="both"/>
              <w:rPr>
                <w:rFonts w:eastAsia="ＭＳ 明朝"/>
                <w:sz w:val="22"/>
              </w:rPr>
            </w:pPr>
            <w:r>
              <w:rPr>
                <w:rFonts w:eastAsia="ＭＳ 明朝" w:hint="eastAsia"/>
                <w:sz w:val="22"/>
              </w:rPr>
              <w:t>[</w:t>
            </w:r>
            <w:r>
              <w:rPr>
                <w:rFonts w:eastAsia="ＭＳ 明朝"/>
                <w:sz w:val="22"/>
              </w:rPr>
              <w:t>10]</w:t>
            </w:r>
          </w:p>
        </w:tc>
        <w:tc>
          <w:tcPr>
            <w:tcW w:w="4807" w:type="pct"/>
          </w:tcPr>
          <w:p w14:paraId="413CC28F" w14:textId="77777777" w:rsidR="008C1614" w:rsidRPr="008C1614" w:rsidRDefault="008C1614" w:rsidP="008C1614">
            <w:pPr>
              <w:jc w:val="both"/>
              <w:rPr>
                <w:rFonts w:ascii="Arial" w:eastAsia="SimSun" w:hAnsi="Arial" w:cs="Arial"/>
                <w:sz w:val="20"/>
                <w:lang w:val="en-US" w:eastAsia="en-US"/>
              </w:rPr>
            </w:pPr>
            <w:r w:rsidRPr="008C1614">
              <w:rPr>
                <w:rFonts w:ascii="Arial" w:eastAsia="SimSun" w:hAnsi="Arial" w:cs="Arial"/>
                <w:sz w:val="20"/>
                <w:lang w:val="en-US" w:eastAsia="en-US"/>
              </w:rPr>
              <w:t xml:space="preserve">In general, our view is that the features developed under NR-U WI should be limited to unlicensed operation by default and exceptions should be discussed case by case with strong justifications. This is important to avoid unnecessary complications/impacts on the operation of licensed band operation. To be more specific, in our view the features listed with “FFS: Per band or Per UE” should be put “per band” to provide the flexibility in implementation and IOT testing </w:t>
            </w:r>
          </w:p>
          <w:p w14:paraId="5300CDED" w14:textId="77777777" w:rsidR="008C1614" w:rsidRPr="008C1614" w:rsidRDefault="008C1614" w:rsidP="008C1614">
            <w:pPr>
              <w:jc w:val="both"/>
              <w:rPr>
                <w:rFonts w:ascii="Arial" w:eastAsia="SimSun" w:hAnsi="Arial" w:cs="Arial"/>
                <w:b/>
                <w:bCs/>
                <w:sz w:val="20"/>
                <w:lang w:val="en-US" w:eastAsia="en-US"/>
              </w:rPr>
            </w:pPr>
            <w:r w:rsidRPr="008C1614">
              <w:rPr>
                <w:rFonts w:ascii="Arial" w:eastAsia="SimSun" w:hAnsi="Arial" w:cs="Arial"/>
                <w:b/>
                <w:bCs/>
                <w:sz w:val="20"/>
                <w:lang w:val="en-US" w:eastAsia="en-US"/>
              </w:rPr>
              <w:t xml:space="preserve">Proposal 1: </w:t>
            </w:r>
          </w:p>
          <w:p w14:paraId="4E141BF3" w14:textId="60E8DF1A" w:rsidR="008C1614" w:rsidRPr="006E7CEC" w:rsidRDefault="008C1614" w:rsidP="008C1614">
            <w:pPr>
              <w:spacing w:afterLines="50" w:after="120"/>
              <w:jc w:val="both"/>
              <w:rPr>
                <w:rFonts w:eastAsia="ＭＳ 明朝"/>
                <w:sz w:val="22"/>
              </w:rPr>
            </w:pPr>
            <w:r w:rsidRPr="008C1614">
              <w:rPr>
                <w:rFonts w:ascii="Arial" w:eastAsia="SimSun" w:hAnsi="Arial" w:cs="Arial"/>
                <w:i/>
                <w:iCs/>
                <w:sz w:val="20"/>
                <w:lang w:val="en-US" w:eastAsia="en-US"/>
              </w:rPr>
              <w:t>The features listed with “FFS: Per band or Per UE” should be put “per band”</w:t>
            </w:r>
          </w:p>
        </w:tc>
      </w:tr>
      <w:tr w:rsidR="006D5CC8" w14:paraId="4E094DA8" w14:textId="77777777" w:rsidTr="00700CB0">
        <w:tc>
          <w:tcPr>
            <w:tcW w:w="193" w:type="pct"/>
          </w:tcPr>
          <w:p w14:paraId="18AFE196" w14:textId="6B4A7920" w:rsidR="006D5CC8" w:rsidRDefault="006D5CC8" w:rsidP="006D5CC8">
            <w:pPr>
              <w:spacing w:afterLines="50" w:after="120"/>
              <w:jc w:val="both"/>
              <w:rPr>
                <w:rFonts w:eastAsia="ＭＳ 明朝"/>
                <w:sz w:val="22"/>
              </w:rPr>
            </w:pPr>
            <w:r>
              <w:rPr>
                <w:rFonts w:eastAsia="ＭＳ 明朝" w:hint="eastAsia"/>
                <w:sz w:val="22"/>
              </w:rPr>
              <w:t>[</w:t>
            </w:r>
            <w:r>
              <w:rPr>
                <w:rFonts w:eastAsia="ＭＳ 明朝"/>
                <w:sz w:val="22"/>
              </w:rPr>
              <w:t>11]</w:t>
            </w:r>
          </w:p>
        </w:tc>
        <w:tc>
          <w:tcPr>
            <w:tcW w:w="4807" w:type="pct"/>
          </w:tcPr>
          <w:p w14:paraId="2E6E06D8" w14:textId="2315BECE" w:rsidR="006D5CC8" w:rsidRPr="006E7CEC" w:rsidRDefault="006D5CC8" w:rsidP="006D5CC8">
            <w:pPr>
              <w:spacing w:afterLines="50" w:after="120"/>
              <w:jc w:val="both"/>
              <w:rPr>
                <w:rFonts w:eastAsia="ＭＳ 明朝"/>
                <w:sz w:val="22"/>
              </w:rPr>
            </w:pPr>
            <w:r w:rsidRPr="006D5CC8">
              <w:rPr>
                <w:rFonts w:eastAsia="SimSun"/>
                <w:sz w:val="22"/>
                <w:szCs w:val="22"/>
                <w:lang w:eastAsia="zh-CN"/>
              </w:rPr>
              <w:t>We think the type of all FGs in NR-U should be “per band” and whether a FG can be applied to licensed band as well can be discussed later.</w:t>
            </w:r>
          </w:p>
        </w:tc>
      </w:tr>
      <w:tr w:rsidR="00715EEE" w14:paraId="7E53E06E" w14:textId="77777777" w:rsidTr="00700CB0">
        <w:tc>
          <w:tcPr>
            <w:tcW w:w="193" w:type="pct"/>
          </w:tcPr>
          <w:p w14:paraId="55F500EB" w14:textId="77777777" w:rsidR="00715EEE" w:rsidRDefault="00715EEE" w:rsidP="00715EEE">
            <w:pPr>
              <w:spacing w:afterLines="50" w:after="120"/>
              <w:jc w:val="both"/>
              <w:rPr>
                <w:rFonts w:eastAsia="ＭＳ 明朝"/>
                <w:sz w:val="22"/>
              </w:rPr>
            </w:pPr>
            <w:r>
              <w:rPr>
                <w:rFonts w:eastAsia="ＭＳ 明朝" w:hint="eastAsia"/>
                <w:sz w:val="22"/>
              </w:rPr>
              <w:t>[</w:t>
            </w:r>
            <w:r>
              <w:rPr>
                <w:rFonts w:eastAsia="ＭＳ 明朝"/>
                <w:sz w:val="22"/>
              </w:rPr>
              <w:t>12]</w:t>
            </w:r>
          </w:p>
        </w:tc>
        <w:tc>
          <w:tcPr>
            <w:tcW w:w="4807" w:type="pct"/>
          </w:tcPr>
          <w:p w14:paraId="747D4F63" w14:textId="77777777" w:rsidR="004A1887" w:rsidRPr="004A1887" w:rsidRDefault="004A1887" w:rsidP="004A1887">
            <w:pPr>
              <w:widowControl w:val="0"/>
              <w:numPr>
                <w:ilvl w:val="0"/>
                <w:numId w:val="40"/>
              </w:numPr>
              <w:kinsoku w:val="0"/>
              <w:spacing w:after="60"/>
              <w:jc w:val="both"/>
              <w:rPr>
                <w:rFonts w:eastAsia="Gulim"/>
                <w:snapToGrid w:val="0"/>
                <w:sz w:val="20"/>
                <w:szCs w:val="22"/>
                <w:lang w:eastAsia="en-US"/>
              </w:rPr>
            </w:pPr>
            <w:r w:rsidRPr="004A1887">
              <w:rPr>
                <w:rFonts w:eastAsia="Gulim"/>
                <w:snapToGrid w:val="0"/>
                <w:sz w:val="22"/>
                <w:szCs w:val="22"/>
                <w:lang w:val="en-US" w:eastAsia="en-US"/>
              </w:rPr>
              <w:t>For all the features listed as “FFS:Per band or Per UE”, to allow the most flexibility in implementation and IOT testing, we would like to make them “per band”</w:t>
            </w:r>
          </w:p>
          <w:tbl>
            <w:tblPr>
              <w:tblW w:w="21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1277"/>
              <w:gridCol w:w="858"/>
              <w:gridCol w:w="851"/>
              <w:gridCol w:w="881"/>
              <w:gridCol w:w="1276"/>
              <w:gridCol w:w="992"/>
              <w:gridCol w:w="851"/>
              <w:gridCol w:w="1134"/>
              <w:gridCol w:w="1417"/>
              <w:gridCol w:w="1984"/>
            </w:tblGrid>
            <w:tr w:rsidR="00404C9E" w14:paraId="41A1CD1F"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62A0177A" w14:textId="31869661" w:rsidR="00404C9E" w:rsidRDefault="00404C9E" w:rsidP="00404C9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32B18ADF" w14:textId="2C63E1DB" w:rsidR="00404C9E" w:rsidRDefault="00404C9E" w:rsidP="00404C9E">
                  <w:pPr>
                    <w:pStyle w:val="TAL"/>
                    <w:rPr>
                      <w:lang w:eastAsia="ja-JP"/>
                    </w:rPr>
                  </w:pPr>
                  <w:r>
                    <w:rPr>
                      <w:lang w:eastAsia="ja-JP"/>
                    </w:rPr>
                    <w:t>10-14</w:t>
                  </w:r>
                </w:p>
              </w:tc>
              <w:tc>
                <w:tcPr>
                  <w:tcW w:w="1559" w:type="dxa"/>
                  <w:tcBorders>
                    <w:top w:val="single" w:sz="4" w:space="0" w:color="auto"/>
                    <w:left w:val="single" w:sz="4" w:space="0" w:color="auto"/>
                    <w:bottom w:val="single" w:sz="4" w:space="0" w:color="auto"/>
                    <w:right w:val="single" w:sz="4" w:space="0" w:color="auto"/>
                  </w:tcBorders>
                </w:tcPr>
                <w:p w14:paraId="602967E6" w14:textId="35EC01C4" w:rsidR="00404C9E" w:rsidRPr="00CE7B0F" w:rsidRDefault="00404C9E" w:rsidP="00404C9E">
                  <w:pPr>
                    <w:pStyle w:val="TAL"/>
                    <w:rPr>
                      <w:lang w:val="en-US"/>
                    </w:rPr>
                  </w:pPr>
                  <w:r w:rsidRPr="00FB0291">
                    <w:rPr>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301AD43" w14:textId="0E91C4EF" w:rsidR="00404C9E" w:rsidRPr="00CE7B0F" w:rsidRDefault="00404C9E" w:rsidP="00404C9E">
                  <w:pPr>
                    <w:pStyle w:val="TAL"/>
                    <w:spacing w:line="256" w:lineRule="auto"/>
                  </w:pPr>
                  <w:r>
                    <w:t>Support configuration of a value for dl-DataToUL-ACK indicating an i</w:t>
                  </w:r>
                  <w:ins w:id="76" w:author="Harada Hiroki" w:date="2020-05-12T14:01:00Z">
                    <w:r>
                      <w:t>n</w:t>
                    </w:r>
                  </w:ins>
                  <w:del w:id="77" w:author="Harada Hiroki" w:date="2020-05-12T14:00:00Z">
                    <w:r w:rsidDel="00AA7832">
                      <w:delText>m</w:delText>
                    </w:r>
                  </w:del>
                  <w:r>
                    <w:t>applicable time to report HARQ ACK</w:t>
                  </w:r>
                </w:p>
              </w:tc>
              <w:tc>
                <w:tcPr>
                  <w:tcW w:w="1277" w:type="dxa"/>
                  <w:tcBorders>
                    <w:top w:val="single" w:sz="4" w:space="0" w:color="auto"/>
                    <w:left w:val="single" w:sz="4" w:space="0" w:color="auto"/>
                    <w:bottom w:val="single" w:sz="4" w:space="0" w:color="auto"/>
                    <w:right w:val="single" w:sz="4" w:space="0" w:color="auto"/>
                  </w:tcBorders>
                </w:tcPr>
                <w:p w14:paraId="7260897A" w14:textId="7788C9E3" w:rsidR="00404C9E" w:rsidRPr="0031657C" w:rsidRDefault="00404C9E" w:rsidP="00404C9E">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tcPr>
                <w:p w14:paraId="7C86F89E" w14:textId="408A1A4E" w:rsidR="00404C9E" w:rsidRDefault="00404C9E" w:rsidP="00404C9E">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0FCBA82" w14:textId="1CD29646" w:rsidR="00404C9E" w:rsidRDefault="00404C9E" w:rsidP="00404C9E">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A8C09D5" w14:textId="77777777" w:rsidR="00404C9E" w:rsidRDefault="00404C9E" w:rsidP="00404C9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9620CD7" w14:textId="6C63B751" w:rsidR="00404C9E" w:rsidRDefault="00404C9E" w:rsidP="00404C9E">
                  <w:pPr>
                    <w:pStyle w:val="TAL"/>
                    <w:rPr>
                      <w:lang w:eastAsia="ja-JP"/>
                    </w:rPr>
                  </w:pPr>
                  <w:ins w:id="78" w:author="Harada Hiroki" w:date="2020-05-12T14:01:00Z">
                    <w:del w:id="79" w:author="JS" w:date="2020-05-15T16:42:00Z">
                      <w:r w:rsidRPr="00417E7B" w:rsidDel="00CE4335">
                        <w:rPr>
                          <w:highlight w:val="yellow"/>
                          <w:lang w:eastAsia="ja-JP"/>
                        </w:rPr>
                        <w:delText xml:space="preserve">FFS: Per UE or </w:delText>
                      </w:r>
                    </w:del>
                    <w:r w:rsidRPr="00417E7B">
                      <w:rPr>
                        <w:highlight w:val="yellow"/>
                        <w:lang w:eastAsia="ja-JP"/>
                      </w:rPr>
                      <w:t>per band</w:t>
                    </w:r>
                  </w:ins>
                  <w:del w:id="80" w:author="Harada Hiroki" w:date="2020-05-12T14:01:00Z">
                    <w:r w:rsidRPr="008A463D" w:rsidDel="00AA7832">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tcPr>
                <w:p w14:paraId="5193737D" w14:textId="6BA868A8" w:rsidR="00404C9E" w:rsidRDefault="00404C9E" w:rsidP="00404C9E">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0C26505" w14:textId="1273A0DC" w:rsidR="00404C9E" w:rsidRDefault="00404C9E" w:rsidP="00404C9E">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CAA25CA" w14:textId="7E67DDEB" w:rsidR="00404C9E" w:rsidRDefault="00404C9E" w:rsidP="00404C9E">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678A056" w14:textId="73EB2021" w:rsidR="00404C9E" w:rsidRPr="00CE7B0F" w:rsidRDefault="00404C9E" w:rsidP="00404C9E">
                  <w:pPr>
                    <w:pStyle w:val="TAL"/>
                    <w:spacing w:line="256" w:lineRule="auto"/>
                    <w:rPr>
                      <w:lang w:val="en-US"/>
                    </w:rPr>
                  </w:pPr>
                  <w:r w:rsidRPr="00FB0291">
                    <w:rPr>
                      <w:lang w:val="en-US"/>
                    </w:rPr>
                    <w:t>If non-numerical K1 value is supported</w:t>
                  </w:r>
                </w:p>
              </w:tc>
              <w:tc>
                <w:tcPr>
                  <w:tcW w:w="1984" w:type="dxa"/>
                  <w:tcBorders>
                    <w:top w:val="single" w:sz="4" w:space="0" w:color="auto"/>
                    <w:left w:val="single" w:sz="4" w:space="0" w:color="auto"/>
                    <w:bottom w:val="single" w:sz="4" w:space="0" w:color="auto"/>
                    <w:right w:val="single" w:sz="4" w:space="0" w:color="auto"/>
                  </w:tcBorders>
                </w:tcPr>
                <w:p w14:paraId="5CABB093" w14:textId="1498F55C" w:rsidR="00404C9E" w:rsidRDefault="00404C9E" w:rsidP="00404C9E">
                  <w:pPr>
                    <w:pStyle w:val="TAL"/>
                  </w:pPr>
                  <w:r>
                    <w:t>Optional with capability signalling</w:t>
                  </w:r>
                </w:p>
              </w:tc>
            </w:tr>
          </w:tbl>
          <w:p w14:paraId="33311DE0" w14:textId="77777777" w:rsidR="00715EEE" w:rsidRPr="004A1887" w:rsidRDefault="00715EEE" w:rsidP="00715EEE">
            <w:pPr>
              <w:spacing w:afterLines="50" w:after="120"/>
              <w:jc w:val="both"/>
              <w:rPr>
                <w:rFonts w:eastAsia="ＭＳ 明朝"/>
                <w:sz w:val="22"/>
              </w:rPr>
            </w:pPr>
          </w:p>
        </w:tc>
      </w:tr>
    </w:tbl>
    <w:p w14:paraId="5814F397" w14:textId="36839DAA" w:rsidR="00715EEE" w:rsidRDefault="00715EEE" w:rsidP="001D78ED">
      <w:pPr>
        <w:rPr>
          <w:rFonts w:ascii="Arial" w:eastAsia="Batang" w:hAnsi="Arial"/>
          <w:sz w:val="32"/>
          <w:szCs w:val="32"/>
          <w:lang w:val="en-US" w:eastAsia="ko-KR"/>
        </w:rPr>
      </w:pPr>
    </w:p>
    <w:p w14:paraId="72444BBC" w14:textId="411A685A" w:rsidR="00F53E48" w:rsidRDefault="00F53E48" w:rsidP="001D78ED">
      <w:pPr>
        <w:rPr>
          <w:rFonts w:ascii="Arial" w:eastAsia="Batang" w:hAnsi="Arial"/>
          <w:sz w:val="32"/>
          <w:szCs w:val="32"/>
          <w:lang w:val="en-US" w:eastAsia="ko-KR"/>
        </w:rPr>
      </w:pPr>
    </w:p>
    <w:p w14:paraId="11E5F4D7" w14:textId="4EFBF525"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1</w:t>
      </w:r>
      <w:r w:rsidR="00350C41">
        <w:rPr>
          <w:rFonts w:eastAsia="ＭＳ 明朝"/>
          <w:sz w:val="28"/>
          <w:szCs w:val="28"/>
          <w:lang w:val="en-US"/>
        </w:rPr>
        <w:t>5</w:t>
      </w:r>
      <w:r w:rsidRPr="001D78ED">
        <w:rPr>
          <w:rFonts w:eastAsia="ＭＳ 明朝"/>
          <w:sz w:val="28"/>
          <w:szCs w:val="28"/>
          <w:lang w:val="en-US"/>
        </w:rPr>
        <w:tab/>
      </w:r>
      <w:r>
        <w:rPr>
          <w:rFonts w:eastAsia="ＭＳ 明朝"/>
          <w:sz w:val="28"/>
          <w:szCs w:val="28"/>
          <w:lang w:val="en-US"/>
        </w:rPr>
        <w:t>FG10-15</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5C6284AD"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3DEE967A"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50F8CE8"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09D57CE"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F3E442A"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2C9E04A"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5AE596A" w14:textId="77777777" w:rsidR="00F53E48" w:rsidRDefault="00F53E48"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CA90BE1"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C397E72"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4B4AEBB" w14:textId="77777777" w:rsidR="00F53E48" w:rsidRDefault="00F53E48" w:rsidP="0074086B">
            <w:pPr>
              <w:pStyle w:val="TAN"/>
              <w:ind w:left="0" w:firstLine="0"/>
              <w:rPr>
                <w:b/>
                <w:lang w:eastAsia="ja-JP"/>
              </w:rPr>
            </w:pPr>
            <w:r>
              <w:rPr>
                <w:b/>
                <w:lang w:eastAsia="ja-JP"/>
              </w:rPr>
              <w:t>Type</w:t>
            </w:r>
          </w:p>
          <w:p w14:paraId="02A03B8A"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818DD6C"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CF34C3B"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CC055AB"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9A3399D"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5E63A97" w14:textId="77777777" w:rsidR="00F53E48" w:rsidRDefault="00F53E48" w:rsidP="0074086B">
            <w:pPr>
              <w:pStyle w:val="TAH"/>
            </w:pPr>
            <w:r>
              <w:t>Mandatory/Optional</w:t>
            </w:r>
          </w:p>
        </w:tc>
      </w:tr>
      <w:tr w:rsidR="00F53E48" w:rsidRPr="00B3563B" w14:paraId="67543F53"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3722A023"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663542" w14:textId="77777777" w:rsidR="00F53E48" w:rsidRDefault="00F53E48" w:rsidP="0074086B">
            <w:pPr>
              <w:pStyle w:val="TAL"/>
              <w:rPr>
                <w:lang w:eastAsia="ja-JP"/>
              </w:rPr>
            </w:pPr>
            <w:r>
              <w:rPr>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5A15F6F2" w14:textId="77777777" w:rsidR="00F53E48" w:rsidRPr="00FB0291" w:rsidRDefault="00F53E48" w:rsidP="0074086B">
            <w:pPr>
              <w:pStyle w:val="TAL"/>
              <w:rPr>
                <w:lang w:val="en-US"/>
              </w:rPr>
            </w:pPr>
            <w:r w:rsidRPr="00FB0291">
              <w:rPr>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17AF972E" w14:textId="77777777" w:rsidR="00F53E48" w:rsidRDefault="00F53E48" w:rsidP="0074086B">
            <w:pPr>
              <w:pStyle w:val="TAL"/>
              <w:ind w:left="360" w:hanging="360"/>
            </w:pPr>
            <w:r>
              <w:t xml:space="preserve">1. Support of bit fields signalling PDSCH HARQ group index and NFI in DCI 1_1 (configuration of </w:t>
            </w:r>
            <w:r w:rsidRPr="00FB0291">
              <w:t>nfi-TotalDAI-Included</w:t>
            </w:r>
            <w:r>
              <w:t>)</w:t>
            </w:r>
          </w:p>
          <w:p w14:paraId="46477D74" w14:textId="77777777" w:rsidR="00F53E48" w:rsidRDefault="00F53E48" w:rsidP="0074086B">
            <w:pPr>
              <w:pStyle w:val="TAL"/>
              <w:ind w:left="360" w:hanging="360"/>
            </w:pPr>
            <w:r>
              <w:t xml:space="preserve">2. Support of bit field in DCI 0_1 for other group total DAI if configured. (configuration of </w:t>
            </w:r>
            <w:r w:rsidRPr="00FB0291">
              <w:t>ul-TotalDAI-Included</w:t>
            </w:r>
            <w:r>
              <w:rPr>
                <w:rFonts w:hint="eastAsia"/>
              </w:rPr>
              <w:t>)</w:t>
            </w:r>
          </w:p>
          <w:p w14:paraId="3FA49864" w14:textId="77777777" w:rsidR="00F53E48" w:rsidRPr="00B3563B" w:rsidRDefault="00F53E48" w:rsidP="0074086B">
            <w:pPr>
              <w:pStyle w:val="TAL"/>
              <w:ind w:left="360" w:hanging="360"/>
            </w:pPr>
            <w:r>
              <w:t>3. Support the retransmission of HARQ ACK (</w:t>
            </w:r>
            <w:r w:rsidRPr="00DC6018">
              <w:t>pdsch-HARQ-ACK-Codebook</w:t>
            </w:r>
            <w:r>
              <w:t xml:space="preserve"> </w:t>
            </w:r>
            <w:r w:rsidRPr="00DC6018">
              <w:t>=</w:t>
            </w:r>
            <w:r>
              <w:t xml:space="preserve"> </w:t>
            </w:r>
            <w:r w:rsidRPr="00FB0291">
              <w:t>enhancedDynamic-r16</w:t>
            </w:r>
            <w:r>
              <w:t>)</w:t>
            </w:r>
          </w:p>
        </w:tc>
        <w:tc>
          <w:tcPr>
            <w:tcW w:w="1277" w:type="dxa"/>
            <w:tcBorders>
              <w:top w:val="single" w:sz="4" w:space="0" w:color="auto"/>
              <w:left w:val="single" w:sz="4" w:space="0" w:color="auto"/>
              <w:bottom w:val="single" w:sz="4" w:space="0" w:color="auto"/>
              <w:right w:val="single" w:sz="4" w:space="0" w:color="auto"/>
            </w:tcBorders>
            <w:hideMark/>
          </w:tcPr>
          <w:p w14:paraId="28771895" w14:textId="77777777" w:rsidR="00F53E48" w:rsidRPr="0031657C" w:rsidRDefault="00F53E48" w:rsidP="0074086B">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7BF6E750" w14:textId="77777777" w:rsidR="00F53E48" w:rsidRPr="00FB0291" w:rsidRDefault="00F53E48" w:rsidP="0074086B">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14EA70" w14:textId="77777777" w:rsidR="00F53E48" w:rsidRPr="00B3563B"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72A6A0"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C6F1D19" w14:textId="3DA611EF" w:rsidR="00F53E48" w:rsidRPr="00FB0291" w:rsidRDefault="00F53E48" w:rsidP="0074086B">
            <w:pPr>
              <w:pStyle w:val="TAL"/>
              <w:rPr>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1DBBFAD0"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F91AFEA"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316803F"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142BB5E" w14:textId="77777777" w:rsidR="00F53E48" w:rsidRPr="00FB0291" w:rsidRDefault="00F53E48" w:rsidP="0074086B">
            <w:pPr>
              <w:pStyle w:val="TAL"/>
              <w:spacing w:line="256" w:lineRule="auto"/>
              <w:rPr>
                <w:lang w:val="en-US"/>
              </w:rPr>
            </w:pPr>
            <w:r w:rsidRPr="00FB0291">
              <w:rPr>
                <w:lang w:val="en-US"/>
              </w:rPr>
              <w:t>Enhanced dynamic HARQ codebook supporting grouping of HARQ ACK and triggering the retransmission of HARQ ACK in each groups</w:t>
            </w:r>
          </w:p>
        </w:tc>
        <w:tc>
          <w:tcPr>
            <w:tcW w:w="1276" w:type="dxa"/>
            <w:tcBorders>
              <w:top w:val="single" w:sz="4" w:space="0" w:color="auto"/>
              <w:left w:val="single" w:sz="4" w:space="0" w:color="auto"/>
              <w:bottom w:val="single" w:sz="4" w:space="0" w:color="auto"/>
              <w:right w:val="single" w:sz="4" w:space="0" w:color="auto"/>
            </w:tcBorders>
          </w:tcPr>
          <w:p w14:paraId="681ACDC0" w14:textId="77777777" w:rsidR="00F53E48" w:rsidRPr="00B3563B" w:rsidRDefault="00F53E48" w:rsidP="0074086B">
            <w:pPr>
              <w:pStyle w:val="TAL"/>
            </w:pPr>
            <w:r>
              <w:t>Optional with capability signalling</w:t>
            </w:r>
          </w:p>
        </w:tc>
      </w:tr>
    </w:tbl>
    <w:p w14:paraId="6D3D5A8E" w14:textId="77777777" w:rsidR="00F53E48" w:rsidRPr="008A7C2D" w:rsidRDefault="00F53E48" w:rsidP="00F53E48">
      <w:pPr>
        <w:spacing w:afterLines="50" w:after="120"/>
        <w:jc w:val="both"/>
        <w:rPr>
          <w:rFonts w:ascii="Arial" w:eastAsia="Batang" w:hAnsi="Arial"/>
          <w:sz w:val="32"/>
          <w:szCs w:val="32"/>
          <w:lang w:eastAsia="ko-KR"/>
        </w:rPr>
      </w:pPr>
    </w:p>
    <w:p w14:paraId="684C5B2A" w14:textId="4BF6C3EB" w:rsidR="00D20ABC" w:rsidRDefault="00D20ABC" w:rsidP="00D20ABC">
      <w:pPr>
        <w:pStyle w:val="aff6"/>
        <w:numPr>
          <w:ilvl w:val="0"/>
          <w:numId w:val="11"/>
        </w:numPr>
        <w:spacing w:afterLines="50" w:after="120"/>
        <w:ind w:leftChars="0"/>
        <w:jc w:val="both"/>
        <w:rPr>
          <w:b/>
          <w:bCs/>
          <w:sz w:val="22"/>
        </w:rPr>
      </w:pPr>
      <w:r>
        <w:rPr>
          <w:rFonts w:hint="eastAsia"/>
          <w:b/>
          <w:bCs/>
          <w:sz w:val="22"/>
        </w:rPr>
        <w:t>R</w:t>
      </w:r>
      <w:r>
        <w:rPr>
          <w:b/>
          <w:bCs/>
          <w:sz w:val="22"/>
        </w:rPr>
        <w:t>eporting type of FG10-15</w:t>
      </w:r>
    </w:p>
    <w:p w14:paraId="01D26EF2" w14:textId="019CF3D3" w:rsidR="000A5FCD" w:rsidRDefault="002739E7" w:rsidP="000A5FCD">
      <w:pPr>
        <w:pStyle w:val="aff6"/>
        <w:numPr>
          <w:ilvl w:val="1"/>
          <w:numId w:val="11"/>
        </w:numPr>
        <w:spacing w:afterLines="50" w:after="120"/>
        <w:ind w:leftChars="0"/>
        <w:jc w:val="both"/>
        <w:rPr>
          <w:b/>
          <w:bCs/>
          <w:sz w:val="22"/>
        </w:rPr>
      </w:pPr>
      <w:r>
        <w:rPr>
          <w:b/>
          <w:bCs/>
          <w:sz w:val="22"/>
        </w:rPr>
        <w:t xml:space="preserve">Per UE: </w:t>
      </w:r>
      <w:r w:rsidR="000372FF">
        <w:rPr>
          <w:b/>
          <w:bCs/>
          <w:sz w:val="22"/>
        </w:rPr>
        <w:t>[9]</w:t>
      </w:r>
    </w:p>
    <w:p w14:paraId="00F6E59A" w14:textId="48CD0444" w:rsidR="000A5FCD" w:rsidRDefault="002739E7" w:rsidP="000A5FCD">
      <w:pPr>
        <w:pStyle w:val="aff6"/>
        <w:numPr>
          <w:ilvl w:val="1"/>
          <w:numId w:val="11"/>
        </w:numPr>
        <w:spacing w:afterLines="50" w:after="120"/>
        <w:ind w:leftChars="0"/>
        <w:jc w:val="both"/>
        <w:rPr>
          <w:b/>
          <w:bCs/>
          <w:sz w:val="22"/>
        </w:rPr>
      </w:pPr>
      <w:r>
        <w:rPr>
          <w:b/>
          <w:bCs/>
          <w:sz w:val="22"/>
        </w:rPr>
        <w:t xml:space="preserve">Per band: </w:t>
      </w:r>
      <w:r w:rsidR="000372FF">
        <w:rPr>
          <w:b/>
          <w:bCs/>
          <w:sz w:val="22"/>
        </w:rPr>
        <w:t>[10], [11], [12]</w:t>
      </w:r>
    </w:p>
    <w:p w14:paraId="1AD2F474" w14:textId="4E548D22" w:rsidR="000A5FCD" w:rsidRDefault="000A5FCD" w:rsidP="000A5FCD">
      <w:pPr>
        <w:pStyle w:val="aff6"/>
        <w:numPr>
          <w:ilvl w:val="1"/>
          <w:numId w:val="11"/>
        </w:numPr>
        <w:spacing w:afterLines="50" w:after="120"/>
        <w:ind w:leftChars="0"/>
        <w:jc w:val="both"/>
        <w:rPr>
          <w:b/>
          <w:bCs/>
          <w:sz w:val="22"/>
        </w:rPr>
      </w:pPr>
      <w:r>
        <w:rPr>
          <w:b/>
          <w:bCs/>
          <w:sz w:val="22"/>
        </w:rPr>
        <w:t>Per unlicensed band: [2]</w:t>
      </w:r>
    </w:p>
    <w:p w14:paraId="22A32069" w14:textId="1D357922" w:rsidR="002739E7" w:rsidRDefault="002739E7" w:rsidP="002739E7">
      <w:pPr>
        <w:pStyle w:val="aff6"/>
        <w:numPr>
          <w:ilvl w:val="0"/>
          <w:numId w:val="11"/>
        </w:numPr>
        <w:spacing w:afterLines="50" w:after="120"/>
        <w:ind w:leftChars="0"/>
        <w:jc w:val="both"/>
        <w:rPr>
          <w:b/>
          <w:bCs/>
          <w:sz w:val="22"/>
        </w:rPr>
      </w:pPr>
      <w:r>
        <w:rPr>
          <w:rFonts w:hint="eastAsia"/>
          <w:b/>
          <w:bCs/>
          <w:sz w:val="22"/>
        </w:rPr>
        <w:t>Whe</w:t>
      </w:r>
      <w:r>
        <w:rPr>
          <w:b/>
          <w:bCs/>
          <w:sz w:val="22"/>
        </w:rPr>
        <w:t>ther FG10-15 can be extended to licensed band</w:t>
      </w:r>
    </w:p>
    <w:p w14:paraId="671F18E9" w14:textId="1C1A264A" w:rsidR="002739E7" w:rsidRDefault="002739E7" w:rsidP="002739E7">
      <w:pPr>
        <w:pStyle w:val="aff6"/>
        <w:numPr>
          <w:ilvl w:val="1"/>
          <w:numId w:val="11"/>
        </w:numPr>
        <w:spacing w:afterLines="50" w:after="120"/>
        <w:ind w:leftChars="0"/>
        <w:jc w:val="both"/>
        <w:rPr>
          <w:b/>
          <w:bCs/>
          <w:sz w:val="22"/>
        </w:rPr>
      </w:pPr>
      <w:r>
        <w:rPr>
          <w:rFonts w:hint="eastAsia"/>
          <w:b/>
          <w:bCs/>
          <w:sz w:val="22"/>
        </w:rPr>
        <w:t>Support:</w:t>
      </w:r>
      <w:r>
        <w:rPr>
          <w:b/>
          <w:bCs/>
          <w:sz w:val="22"/>
        </w:rPr>
        <w:t xml:space="preserve"> [3], [9]</w:t>
      </w:r>
    </w:p>
    <w:p w14:paraId="1CB740FF" w14:textId="66571418" w:rsidR="002739E7" w:rsidRPr="002739E7" w:rsidRDefault="002739E7" w:rsidP="002739E7">
      <w:pPr>
        <w:pStyle w:val="aff6"/>
        <w:numPr>
          <w:ilvl w:val="1"/>
          <w:numId w:val="11"/>
        </w:numPr>
        <w:spacing w:afterLines="50" w:after="120"/>
        <w:ind w:leftChars="0"/>
        <w:jc w:val="both"/>
        <w:rPr>
          <w:b/>
          <w:bCs/>
          <w:sz w:val="22"/>
        </w:rPr>
      </w:pPr>
      <w:r>
        <w:rPr>
          <w:b/>
          <w:bCs/>
          <w:sz w:val="22"/>
        </w:rPr>
        <w:t>Not support: [2], [4], [6], [10]</w:t>
      </w:r>
    </w:p>
    <w:p w14:paraId="268E1910" w14:textId="77777777" w:rsidR="00F53E48" w:rsidRPr="006E7CEC" w:rsidRDefault="00F53E48" w:rsidP="00F53E48">
      <w:pPr>
        <w:spacing w:afterLines="50" w:after="120"/>
        <w:jc w:val="both"/>
        <w:rPr>
          <w:sz w:val="22"/>
          <w:lang w:val="en-US"/>
        </w:rPr>
      </w:pPr>
    </w:p>
    <w:p w14:paraId="3464490A" w14:textId="77777777" w:rsidR="00F53E48" w:rsidRDefault="00F53E48" w:rsidP="00F53E48">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863"/>
        <w:gridCol w:w="21517"/>
      </w:tblGrid>
      <w:tr w:rsidR="00D20ABC" w14:paraId="58B5CB6F" w14:textId="77777777" w:rsidTr="000372FF">
        <w:tc>
          <w:tcPr>
            <w:tcW w:w="193" w:type="pct"/>
          </w:tcPr>
          <w:p w14:paraId="0652D064" w14:textId="2C129673" w:rsidR="00D20ABC" w:rsidRDefault="00D20ABC" w:rsidP="00D20ABC">
            <w:pPr>
              <w:spacing w:afterLines="50" w:after="120"/>
              <w:jc w:val="both"/>
              <w:rPr>
                <w:rFonts w:eastAsia="ＭＳ 明朝"/>
                <w:sz w:val="22"/>
              </w:rPr>
            </w:pPr>
            <w:r>
              <w:rPr>
                <w:rFonts w:eastAsia="ＭＳ 明朝" w:hint="eastAsia"/>
                <w:sz w:val="22"/>
              </w:rPr>
              <w:t>[</w:t>
            </w:r>
            <w:r>
              <w:rPr>
                <w:rFonts w:eastAsia="ＭＳ 明朝"/>
                <w:sz w:val="22"/>
              </w:rPr>
              <w:t>2]</w:t>
            </w:r>
          </w:p>
        </w:tc>
        <w:tc>
          <w:tcPr>
            <w:tcW w:w="4807" w:type="pct"/>
          </w:tcPr>
          <w:p w14:paraId="60228228" w14:textId="77777777" w:rsidR="00D20ABC" w:rsidRPr="00341CBF" w:rsidRDefault="00D20ABC" w:rsidP="00D20ABC">
            <w:pPr>
              <w:widowControl w:val="0"/>
              <w:numPr>
                <w:ilvl w:val="0"/>
                <w:numId w:val="26"/>
              </w:numPr>
              <w:spacing w:before="120" w:after="120"/>
              <w:jc w:val="both"/>
              <w:rPr>
                <w:rFonts w:eastAsia="SimSun"/>
                <w:kern w:val="2"/>
                <w:sz w:val="20"/>
                <w:lang w:val="en-US" w:eastAsia="zh-CN"/>
              </w:rPr>
            </w:pPr>
            <w:r w:rsidRPr="00341CBF">
              <w:rPr>
                <w:rFonts w:eastAsia="SimSun"/>
                <w:kern w:val="2"/>
                <w:sz w:val="20"/>
                <w:lang w:val="en-US" w:eastAsia="zh-CN"/>
              </w:rPr>
              <w:t xml:space="preserve">For other UE features, </w:t>
            </w:r>
            <w:r w:rsidRPr="00341CBF">
              <w:rPr>
                <w:rFonts w:eastAsia="SimSun" w:hint="eastAsia"/>
                <w:kern w:val="2"/>
                <w:sz w:val="20"/>
                <w:lang w:val="en-US" w:eastAsia="zh-CN"/>
              </w:rPr>
              <w:t xml:space="preserve">we do not see the need </w:t>
            </w:r>
            <w:r w:rsidRPr="00341CBF">
              <w:rPr>
                <w:rFonts w:eastAsia="SimSun"/>
                <w:kern w:val="2"/>
                <w:sz w:val="20"/>
                <w:lang w:val="en-US" w:eastAsia="zh-CN"/>
              </w:rPr>
              <w:t>of</w:t>
            </w:r>
            <w:r w:rsidRPr="00341CBF">
              <w:rPr>
                <w:rFonts w:eastAsia="SimSun" w:hint="eastAsia"/>
                <w:kern w:val="2"/>
                <w:sz w:val="20"/>
                <w:lang w:val="en-US" w:eastAsia="zh-CN"/>
              </w:rPr>
              <w:t xml:space="preserve"> extension to licensed band</w:t>
            </w:r>
            <w:r w:rsidRPr="00341CBF">
              <w:rPr>
                <w:rFonts w:eastAsia="SimSun"/>
                <w:kern w:val="2"/>
                <w:sz w:val="20"/>
                <w:lang w:val="en-US" w:eastAsia="zh-CN"/>
              </w:rPr>
              <w:t xml:space="preserve"> since it is introduced due to LBT requirement on unlicensed band which doesn’t exist in licensed band and no benefit is </w:t>
            </w:r>
          </w:p>
          <w:p w14:paraId="321131F1" w14:textId="26E82434" w:rsidR="00D20ABC" w:rsidRPr="006E7CEC" w:rsidRDefault="00D20ABC" w:rsidP="00D20ABC">
            <w:pPr>
              <w:spacing w:afterLines="50" w:after="120"/>
              <w:jc w:val="both"/>
              <w:rPr>
                <w:rFonts w:eastAsia="ＭＳ 明朝"/>
                <w:sz w:val="22"/>
              </w:rPr>
            </w:pPr>
            <w:r w:rsidRPr="00341CBF">
              <w:rPr>
                <w:rFonts w:eastAsia="Times New Roman" w:hint="eastAsia"/>
                <w:b/>
                <w:sz w:val="20"/>
                <w:lang w:eastAsia="en-US"/>
              </w:rPr>
              <w:t>P</w:t>
            </w:r>
            <w:r w:rsidRPr="00341CBF">
              <w:rPr>
                <w:rFonts w:eastAsia="Times New Roman"/>
                <w:b/>
                <w:sz w:val="20"/>
                <w:lang w:eastAsia="en-US"/>
              </w:rPr>
              <w:t xml:space="preserve">roposal </w:t>
            </w:r>
            <w:r w:rsidRPr="00341CBF">
              <w:rPr>
                <w:rFonts w:eastAsia="Times New Roman"/>
                <w:b/>
                <w:sz w:val="20"/>
                <w:lang w:eastAsia="en-US"/>
              </w:rPr>
              <w:fldChar w:fldCharType="begin"/>
            </w:r>
            <w:r w:rsidRPr="00341CBF">
              <w:rPr>
                <w:rFonts w:eastAsia="Times New Roman"/>
                <w:b/>
                <w:sz w:val="20"/>
                <w:lang w:eastAsia="en-US"/>
              </w:rPr>
              <w:instrText xml:space="preserve"> SEQ Proposal \* ARABIC </w:instrText>
            </w:r>
            <w:r w:rsidRPr="00341CBF">
              <w:rPr>
                <w:rFonts w:eastAsia="Times New Roman"/>
                <w:b/>
                <w:sz w:val="20"/>
                <w:lang w:eastAsia="en-US"/>
              </w:rPr>
              <w:fldChar w:fldCharType="separate"/>
            </w:r>
            <w:r w:rsidRPr="00341CBF">
              <w:rPr>
                <w:rFonts w:eastAsia="Times New Roman"/>
                <w:b/>
                <w:noProof/>
                <w:sz w:val="20"/>
                <w:lang w:eastAsia="en-US"/>
              </w:rPr>
              <w:t>2</w:t>
            </w:r>
            <w:r w:rsidRPr="00341CBF">
              <w:rPr>
                <w:rFonts w:eastAsia="Times New Roman"/>
                <w:b/>
                <w:sz w:val="20"/>
                <w:lang w:eastAsia="en-US"/>
              </w:rPr>
              <w:fldChar w:fldCharType="end"/>
            </w:r>
            <w:r w:rsidRPr="00341CBF">
              <w:rPr>
                <w:rFonts w:eastAsia="Times New Roman"/>
                <w:b/>
                <w:sz w:val="20"/>
                <w:lang w:eastAsia="en-US"/>
              </w:rPr>
              <w:t xml:space="preserve">: For UE features that are not agreed to be extended to licensed use, update “per band” to “per unlicensed band”. </w:t>
            </w:r>
          </w:p>
        </w:tc>
      </w:tr>
      <w:tr w:rsidR="00A51C51" w14:paraId="5799A49D" w14:textId="77777777" w:rsidTr="000372FF">
        <w:tc>
          <w:tcPr>
            <w:tcW w:w="193" w:type="pct"/>
          </w:tcPr>
          <w:p w14:paraId="514A35D8" w14:textId="16A1D3BF" w:rsidR="00A51C51" w:rsidRDefault="00A51C51" w:rsidP="00A51C51">
            <w:pPr>
              <w:spacing w:afterLines="50" w:after="120"/>
              <w:jc w:val="both"/>
              <w:rPr>
                <w:rFonts w:eastAsia="ＭＳ 明朝"/>
                <w:sz w:val="22"/>
              </w:rPr>
            </w:pPr>
            <w:r>
              <w:rPr>
                <w:rFonts w:eastAsia="ＭＳ 明朝" w:hint="eastAsia"/>
                <w:sz w:val="22"/>
              </w:rPr>
              <w:t>[</w:t>
            </w:r>
            <w:r>
              <w:rPr>
                <w:rFonts w:eastAsia="ＭＳ 明朝"/>
                <w:sz w:val="22"/>
              </w:rPr>
              <w:t>3]</w:t>
            </w:r>
          </w:p>
        </w:tc>
        <w:tc>
          <w:tcPr>
            <w:tcW w:w="4807" w:type="pct"/>
          </w:tcPr>
          <w:p w14:paraId="5944F67D" w14:textId="77777777" w:rsidR="00A51C51" w:rsidRPr="00A51C51" w:rsidRDefault="00A51C51" w:rsidP="00A51C51">
            <w:pPr>
              <w:numPr>
                <w:ilvl w:val="0"/>
                <w:numId w:val="29"/>
              </w:numPr>
              <w:spacing w:after="120"/>
              <w:jc w:val="both"/>
              <w:rPr>
                <w:rFonts w:eastAsia="Calibri"/>
                <w:sz w:val="20"/>
                <w:szCs w:val="22"/>
                <w:lang w:eastAsia="zh-CN"/>
              </w:rPr>
            </w:pPr>
            <w:r w:rsidRPr="00A51C51">
              <w:rPr>
                <w:rFonts w:eastAsia="Calibri"/>
                <w:sz w:val="20"/>
                <w:szCs w:val="22"/>
                <w:lang w:eastAsia="zh-CN"/>
              </w:rPr>
              <w:t>TypeB PDSCH length &amp; SRS starting position: including FG 10-8 and FG 10-11</w:t>
            </w:r>
          </w:p>
          <w:p w14:paraId="45B10AC7" w14:textId="77777777" w:rsidR="00A51C51" w:rsidRPr="00A51C51" w:rsidRDefault="00A51C51" w:rsidP="00A51C51">
            <w:pPr>
              <w:numPr>
                <w:ilvl w:val="0"/>
                <w:numId w:val="29"/>
              </w:numPr>
              <w:spacing w:after="120"/>
              <w:jc w:val="both"/>
              <w:rPr>
                <w:rFonts w:eastAsia="Calibri"/>
                <w:sz w:val="20"/>
                <w:szCs w:val="22"/>
                <w:lang w:eastAsia="zh-CN"/>
              </w:rPr>
            </w:pPr>
            <w:r w:rsidRPr="00A51C51">
              <w:rPr>
                <w:rFonts w:eastAsia="Calibri" w:hint="eastAsia"/>
                <w:sz w:val="20"/>
                <w:szCs w:val="22"/>
                <w:lang w:eastAsia="zh-CN"/>
              </w:rPr>
              <w:t>CORESET/SS</w:t>
            </w:r>
            <w:r w:rsidRPr="00A51C51">
              <w:rPr>
                <w:rFonts w:eastAsia="Calibri"/>
                <w:sz w:val="20"/>
                <w:szCs w:val="22"/>
                <w:lang w:eastAsia="zh-CN"/>
              </w:rPr>
              <w:t>: including FG 10-9/9b/9c, 10-20/20a.</w:t>
            </w:r>
          </w:p>
          <w:p w14:paraId="33F74751" w14:textId="77777777" w:rsidR="00A51C51" w:rsidRPr="00A51C51" w:rsidRDefault="00A51C51" w:rsidP="00A51C51">
            <w:pPr>
              <w:numPr>
                <w:ilvl w:val="0"/>
                <w:numId w:val="29"/>
              </w:numPr>
              <w:spacing w:after="120"/>
              <w:jc w:val="both"/>
              <w:rPr>
                <w:rFonts w:eastAsia="Calibri"/>
                <w:sz w:val="20"/>
                <w:szCs w:val="22"/>
                <w:lang w:eastAsia="zh-CN"/>
              </w:rPr>
            </w:pPr>
            <w:r w:rsidRPr="00A51C51">
              <w:rPr>
                <w:rFonts w:eastAsia="Calibri"/>
                <w:sz w:val="20"/>
                <w:szCs w:val="22"/>
                <w:lang w:eastAsia="zh-CN"/>
              </w:rPr>
              <w:t xml:space="preserve">HARQ enhancements: including FG 10-14 ~ 10-17. </w:t>
            </w:r>
          </w:p>
          <w:p w14:paraId="3077ABCB" w14:textId="77777777" w:rsidR="00A51C51" w:rsidRPr="00A51C51" w:rsidRDefault="00A51C51" w:rsidP="00A51C51">
            <w:pPr>
              <w:jc w:val="both"/>
              <w:rPr>
                <w:rFonts w:eastAsia="SimSun"/>
                <w:sz w:val="20"/>
                <w:lang w:val="en-US" w:eastAsia="zh-CN"/>
              </w:rPr>
            </w:pPr>
            <w:r w:rsidRPr="00A51C51">
              <w:rPr>
                <w:rFonts w:eastAsia="SimSun"/>
                <w:sz w:val="20"/>
                <w:lang w:val="en-US" w:eastAsia="zh-CN"/>
              </w:rPr>
              <w:t>In general, t</w:t>
            </w:r>
            <w:r w:rsidRPr="00A51C51">
              <w:rPr>
                <w:rFonts w:eastAsia="SimSun" w:hint="eastAsia"/>
                <w:sz w:val="20"/>
                <w:lang w:val="en-US" w:eastAsia="zh-CN"/>
              </w:rPr>
              <w:t xml:space="preserve">he </w:t>
            </w:r>
            <w:r w:rsidRPr="00A51C51">
              <w:rPr>
                <w:rFonts w:eastAsia="SimSun"/>
                <w:sz w:val="20"/>
                <w:lang w:val="en-US" w:eastAsia="zh-CN"/>
              </w:rPr>
              <w:t xml:space="preserve">above </w:t>
            </w:r>
            <w:r w:rsidRPr="00A51C51">
              <w:rPr>
                <w:rFonts w:eastAsia="SimSun" w:hint="eastAsia"/>
                <w:sz w:val="20"/>
                <w:lang w:val="en-US" w:eastAsia="zh-CN"/>
              </w:rPr>
              <w:t xml:space="preserve">enhancements on </w:t>
            </w:r>
            <w:r w:rsidRPr="00A51C51">
              <w:rPr>
                <w:rFonts w:eastAsia="SimSun"/>
                <w:sz w:val="20"/>
                <w:lang w:val="en-US" w:eastAsia="zh-CN"/>
              </w:rPr>
              <w:t xml:space="preserve">PDSCH, SRS, CORESET/SS, and </w:t>
            </w:r>
            <w:r w:rsidRPr="00A51C51">
              <w:rPr>
                <w:rFonts w:eastAsia="SimSun" w:hint="eastAsia"/>
                <w:sz w:val="20"/>
                <w:lang w:val="en-US" w:eastAsia="zh-CN"/>
              </w:rPr>
              <w:t xml:space="preserve">HARQ could be </w:t>
            </w:r>
            <w:r w:rsidRPr="00A51C51">
              <w:rPr>
                <w:rFonts w:eastAsia="SimSun"/>
                <w:sz w:val="20"/>
                <w:lang w:val="en-US" w:eastAsia="zh-CN"/>
              </w:rPr>
              <w:t>beneficial to licensed spectrum in terms of enhanced flexibility and reliability. On the other hand, it may introduce implementation complexity for NR UEs. Probably they can be considered as optional features to be applied to NR licensed spectrum.</w:t>
            </w:r>
          </w:p>
          <w:p w14:paraId="7A065B84" w14:textId="77777777" w:rsidR="00A51C51" w:rsidRPr="00A51C51" w:rsidRDefault="00A51C51" w:rsidP="00A51C51">
            <w:pPr>
              <w:jc w:val="both"/>
              <w:rPr>
                <w:rFonts w:eastAsia="SimSun"/>
                <w:b/>
                <w:i/>
                <w:sz w:val="20"/>
                <w:lang w:eastAsia="zh-CN"/>
              </w:rPr>
            </w:pPr>
            <w:r w:rsidRPr="00A51C51">
              <w:rPr>
                <w:rFonts w:eastAsia="SimSun" w:hint="eastAsia"/>
                <w:b/>
                <w:i/>
                <w:sz w:val="20"/>
                <w:lang w:eastAsia="zh-CN"/>
              </w:rPr>
              <w:t>Proposal 2:</w:t>
            </w:r>
            <w:r w:rsidRPr="00A51C51">
              <w:rPr>
                <w:rFonts w:eastAsia="SimSun"/>
                <w:b/>
                <w:i/>
                <w:sz w:val="20"/>
                <w:lang w:eastAsia="zh-CN"/>
              </w:rPr>
              <w:t xml:space="preserve"> </w:t>
            </w:r>
          </w:p>
          <w:p w14:paraId="60F1CFD0" w14:textId="77777777" w:rsidR="00A51C51" w:rsidRPr="00A51C51" w:rsidRDefault="00A51C51" w:rsidP="00A51C51">
            <w:pPr>
              <w:numPr>
                <w:ilvl w:val="0"/>
                <w:numId w:val="30"/>
              </w:numPr>
              <w:spacing w:after="120"/>
              <w:jc w:val="both"/>
              <w:rPr>
                <w:rFonts w:eastAsia="Calibri"/>
                <w:b/>
                <w:i/>
                <w:sz w:val="20"/>
                <w:szCs w:val="22"/>
                <w:lang w:eastAsia="zh-CN"/>
              </w:rPr>
            </w:pPr>
            <w:r w:rsidRPr="00A51C51">
              <w:rPr>
                <w:rFonts w:eastAsia="SimSun" w:hint="eastAsia"/>
                <w:b/>
                <w:i/>
                <w:sz w:val="20"/>
                <w:szCs w:val="22"/>
                <w:lang w:eastAsia="zh-CN"/>
              </w:rPr>
              <w:t xml:space="preserve">The </w:t>
            </w:r>
            <w:r w:rsidRPr="00A51C51">
              <w:rPr>
                <w:rFonts w:eastAsia="SimSun"/>
                <w:b/>
                <w:i/>
                <w:sz w:val="20"/>
                <w:szCs w:val="22"/>
                <w:lang w:eastAsia="zh-CN"/>
              </w:rPr>
              <w:t xml:space="preserve">interlace structure and </w:t>
            </w:r>
            <w:r w:rsidRPr="00A51C51">
              <w:rPr>
                <w:rFonts w:eastAsia="SimSun" w:hint="eastAsia"/>
                <w:b/>
                <w:i/>
                <w:sz w:val="20"/>
                <w:szCs w:val="22"/>
                <w:lang w:eastAsia="zh-CN"/>
              </w:rPr>
              <w:t xml:space="preserve">enhancement on </w:t>
            </w:r>
            <w:r w:rsidRPr="00A51C51">
              <w:rPr>
                <w:rFonts w:eastAsia="SimSun"/>
                <w:b/>
                <w:i/>
                <w:sz w:val="20"/>
                <w:szCs w:val="22"/>
                <w:lang w:eastAsia="zh-CN"/>
              </w:rPr>
              <w:t xml:space="preserve">configured grant shall not be applied to </w:t>
            </w:r>
            <w:r w:rsidRPr="00A51C51">
              <w:rPr>
                <w:rFonts w:eastAsia="Calibri"/>
                <w:b/>
                <w:i/>
                <w:sz w:val="20"/>
                <w:szCs w:val="22"/>
                <w:lang w:eastAsia="zh-CN"/>
              </w:rPr>
              <w:t>NR licensed spectrum.</w:t>
            </w:r>
          </w:p>
          <w:p w14:paraId="2700751D" w14:textId="37BE37F4" w:rsidR="00A51C51" w:rsidRPr="006E7CEC" w:rsidRDefault="00A51C51" w:rsidP="00A51C51">
            <w:pPr>
              <w:spacing w:afterLines="50" w:after="120"/>
              <w:jc w:val="both"/>
              <w:rPr>
                <w:rFonts w:eastAsia="ＭＳ 明朝"/>
                <w:sz w:val="22"/>
              </w:rPr>
            </w:pPr>
            <w:r w:rsidRPr="00A51C51">
              <w:rPr>
                <w:rFonts w:eastAsia="Calibri"/>
                <w:b/>
                <w:i/>
                <w:sz w:val="20"/>
                <w:szCs w:val="22"/>
                <w:lang w:eastAsia="zh-CN"/>
              </w:rPr>
              <w:t>Enhancements on TypeB PDSCH length, SRS starting position, HARQ and CORESET/SS can be considered to be applied to NR licensed spectrum as optional features.</w:t>
            </w:r>
          </w:p>
        </w:tc>
      </w:tr>
      <w:tr w:rsidR="000A5FCD" w14:paraId="6EB70487" w14:textId="77777777" w:rsidTr="000372FF">
        <w:tc>
          <w:tcPr>
            <w:tcW w:w="193" w:type="pct"/>
          </w:tcPr>
          <w:p w14:paraId="3C4CF506" w14:textId="36AB953E" w:rsidR="000A5FCD" w:rsidRDefault="000A5FCD" w:rsidP="000A5FCD">
            <w:pPr>
              <w:spacing w:afterLines="50" w:after="120"/>
              <w:jc w:val="both"/>
              <w:rPr>
                <w:rFonts w:eastAsia="ＭＳ 明朝"/>
                <w:sz w:val="22"/>
              </w:rPr>
            </w:pPr>
            <w:r>
              <w:rPr>
                <w:rFonts w:eastAsia="ＭＳ 明朝" w:hint="eastAsia"/>
                <w:sz w:val="22"/>
              </w:rPr>
              <w:t>[</w:t>
            </w:r>
            <w:r>
              <w:rPr>
                <w:rFonts w:eastAsia="ＭＳ 明朝"/>
                <w:sz w:val="22"/>
              </w:rPr>
              <w:t>4]</w:t>
            </w:r>
          </w:p>
        </w:tc>
        <w:tc>
          <w:tcPr>
            <w:tcW w:w="4807" w:type="pct"/>
          </w:tcPr>
          <w:p w14:paraId="6F8937A6" w14:textId="77777777" w:rsidR="000A5FCD" w:rsidRPr="0045434C" w:rsidRDefault="000A5FCD" w:rsidP="000A5FCD">
            <w:pPr>
              <w:rPr>
                <w:rFonts w:eastAsia="Times New Roman"/>
                <w:sz w:val="20"/>
                <w:lang w:val="en-US" w:eastAsia="en-GB"/>
              </w:rPr>
            </w:pPr>
            <w:r w:rsidRPr="0045434C">
              <w:rPr>
                <w:rFonts w:eastAsia="Times New Roman"/>
                <w:sz w:val="20"/>
                <w:lang w:val="en-US" w:eastAsia="en-GB"/>
              </w:rPr>
              <w:t xml:space="preserve">During the previous email discussion, a question was raised about the extension of NR-U features to licensed operation. In principle, we do not think NR-U features should be applied for licensed operation unless the use cases and benefits are well justified. The reason is that NR-U features are introduced to mitigate the impact of LBT and/or to meet regional regulations such as OCB or PSD. In contrast, these regulations are not required for licensed spectrum access. We hence do not see the need to apply NR-U features to licensed operation. </w:t>
            </w:r>
          </w:p>
          <w:p w14:paraId="6F60C6C9" w14:textId="7E28CA1F" w:rsidR="000A5FCD" w:rsidRPr="006E7CEC" w:rsidRDefault="000A5FCD" w:rsidP="000A5FCD">
            <w:pPr>
              <w:spacing w:afterLines="50" w:after="120"/>
              <w:jc w:val="both"/>
              <w:rPr>
                <w:rFonts w:eastAsia="ＭＳ 明朝"/>
                <w:sz w:val="22"/>
              </w:rPr>
            </w:pPr>
            <w:r w:rsidRPr="0045434C">
              <w:rPr>
                <w:rFonts w:eastAsia="Times New Roman"/>
                <w:b/>
                <w:sz w:val="20"/>
                <w:lang w:val="en-US" w:eastAsia="en-GB"/>
              </w:rPr>
              <w:t xml:space="preserve">Proposal </w:t>
            </w:r>
            <w:r w:rsidRPr="0045434C">
              <w:rPr>
                <w:rFonts w:eastAsia="Times New Roman"/>
                <w:b/>
                <w:sz w:val="20"/>
                <w:lang w:val="en-US" w:eastAsia="en-GB"/>
              </w:rPr>
              <w:fldChar w:fldCharType="begin"/>
            </w:r>
            <w:r w:rsidRPr="0045434C">
              <w:rPr>
                <w:rFonts w:eastAsia="Times New Roman"/>
                <w:b/>
                <w:sz w:val="20"/>
                <w:lang w:val="en-US" w:eastAsia="en-GB"/>
              </w:rPr>
              <w:instrText xml:space="preserve"> SEQ Proposal \* ARABIC </w:instrText>
            </w:r>
            <w:r w:rsidRPr="0045434C">
              <w:rPr>
                <w:rFonts w:eastAsia="Times New Roman"/>
                <w:b/>
                <w:sz w:val="20"/>
                <w:lang w:val="en-US" w:eastAsia="en-GB"/>
              </w:rPr>
              <w:fldChar w:fldCharType="separate"/>
            </w:r>
            <w:r w:rsidRPr="0045434C">
              <w:rPr>
                <w:rFonts w:eastAsia="Times New Roman"/>
                <w:b/>
                <w:noProof/>
                <w:sz w:val="20"/>
                <w:lang w:val="en-US" w:eastAsia="en-GB"/>
              </w:rPr>
              <w:t>1</w:t>
            </w:r>
            <w:r w:rsidRPr="0045434C">
              <w:rPr>
                <w:rFonts w:eastAsia="Times New Roman"/>
                <w:b/>
                <w:sz w:val="20"/>
                <w:lang w:val="en-US" w:eastAsia="en-GB"/>
              </w:rPr>
              <w:fldChar w:fldCharType="end"/>
            </w:r>
            <w:r w:rsidRPr="0045434C">
              <w:rPr>
                <w:rFonts w:eastAsia="Times New Roman"/>
                <w:b/>
                <w:sz w:val="20"/>
                <w:lang w:val="en-US" w:eastAsia="en-GB"/>
              </w:rPr>
              <w:t xml:space="preserve">: NR-U features can only be extended to licensed operation when uses cases and benefits are well justified. </w:t>
            </w:r>
          </w:p>
        </w:tc>
      </w:tr>
      <w:tr w:rsidR="00E348CD" w14:paraId="7C416543" w14:textId="77777777" w:rsidTr="000372FF">
        <w:tc>
          <w:tcPr>
            <w:tcW w:w="193" w:type="pct"/>
          </w:tcPr>
          <w:p w14:paraId="366C0C78" w14:textId="0001789B" w:rsidR="00E348CD" w:rsidRDefault="00E348CD" w:rsidP="00E348CD">
            <w:pPr>
              <w:spacing w:afterLines="50" w:after="120"/>
              <w:jc w:val="both"/>
              <w:rPr>
                <w:rFonts w:eastAsia="ＭＳ 明朝"/>
                <w:sz w:val="22"/>
              </w:rPr>
            </w:pPr>
            <w:r>
              <w:rPr>
                <w:rFonts w:eastAsia="ＭＳ 明朝" w:hint="eastAsia"/>
                <w:sz w:val="22"/>
              </w:rPr>
              <w:t>[</w:t>
            </w:r>
            <w:r>
              <w:rPr>
                <w:rFonts w:eastAsia="ＭＳ 明朝"/>
                <w:sz w:val="22"/>
              </w:rPr>
              <w:t>6]</w:t>
            </w:r>
          </w:p>
        </w:tc>
        <w:tc>
          <w:tcPr>
            <w:tcW w:w="4807" w:type="pct"/>
          </w:tcPr>
          <w:p w14:paraId="537C7F31" w14:textId="77777777" w:rsidR="00E348CD" w:rsidRPr="00E348CD" w:rsidRDefault="00E348CD" w:rsidP="00E348CD">
            <w:pPr>
              <w:spacing w:before="180" w:line="288" w:lineRule="auto"/>
              <w:rPr>
                <w:rFonts w:eastAsia="Malgun Gothic"/>
                <w:sz w:val="20"/>
                <w:lang w:eastAsia="ko-KR"/>
              </w:rPr>
            </w:pPr>
            <w:r w:rsidRPr="00E348CD">
              <w:rPr>
                <w:rFonts w:eastAsia="Malgun Gothic"/>
                <w:sz w:val="20"/>
                <w:lang w:eastAsia="ko-KR"/>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6A272EF5" w14:textId="6A284D12" w:rsidR="00E348CD" w:rsidRPr="006E7CEC" w:rsidRDefault="00E348CD" w:rsidP="00E348CD">
            <w:pPr>
              <w:spacing w:afterLines="50" w:after="120"/>
              <w:jc w:val="both"/>
              <w:rPr>
                <w:rFonts w:eastAsia="ＭＳ 明朝"/>
                <w:sz w:val="22"/>
              </w:rPr>
            </w:pPr>
            <w:r w:rsidRPr="00E348CD">
              <w:rPr>
                <w:rFonts w:eastAsia="Malgun Gothic"/>
                <w:b/>
                <w:sz w:val="20"/>
                <w:u w:val="single"/>
                <w:lang w:eastAsia="ko-KR"/>
              </w:rPr>
              <w:t>Proposal 3: UE features for NR-U should be used only for unlicensed band.</w:t>
            </w:r>
          </w:p>
        </w:tc>
      </w:tr>
      <w:tr w:rsidR="00B41B77" w14:paraId="2F8B234F" w14:textId="77777777" w:rsidTr="000372FF">
        <w:tc>
          <w:tcPr>
            <w:tcW w:w="193" w:type="pct"/>
          </w:tcPr>
          <w:p w14:paraId="49173392" w14:textId="5D59C48A" w:rsidR="00B41B77" w:rsidRDefault="00B41B77" w:rsidP="00B41B77">
            <w:pPr>
              <w:spacing w:afterLines="50" w:after="120"/>
              <w:jc w:val="both"/>
              <w:rPr>
                <w:rFonts w:eastAsia="ＭＳ 明朝"/>
                <w:sz w:val="22"/>
              </w:rPr>
            </w:pPr>
            <w:r>
              <w:rPr>
                <w:rFonts w:eastAsia="ＭＳ 明朝" w:hint="eastAsia"/>
                <w:sz w:val="22"/>
              </w:rPr>
              <w:t>[</w:t>
            </w:r>
            <w:r>
              <w:rPr>
                <w:rFonts w:eastAsia="ＭＳ 明朝"/>
                <w:sz w:val="22"/>
              </w:rPr>
              <w:t>9]</w:t>
            </w:r>
          </w:p>
        </w:tc>
        <w:tc>
          <w:tcPr>
            <w:tcW w:w="4807" w:type="pct"/>
          </w:tcPr>
          <w:tbl>
            <w:tblPr>
              <w:tblStyle w:val="aff4"/>
              <w:tblW w:w="0" w:type="auto"/>
              <w:tblLook w:val="04A0" w:firstRow="1" w:lastRow="0" w:firstColumn="1" w:lastColumn="0" w:noHBand="0" w:noVBand="1"/>
            </w:tblPr>
            <w:tblGrid>
              <w:gridCol w:w="2122"/>
              <w:gridCol w:w="3969"/>
              <w:gridCol w:w="3216"/>
            </w:tblGrid>
            <w:tr w:rsidR="00B41B77" w:rsidRPr="00B41B77" w14:paraId="5874E286" w14:textId="77777777" w:rsidTr="0074086B">
              <w:tc>
                <w:tcPr>
                  <w:tcW w:w="2122" w:type="dxa"/>
                </w:tcPr>
                <w:p w14:paraId="57D5C304"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w:t>
                  </w:r>
                  <w:r w:rsidRPr="00B41B77">
                    <w:rPr>
                      <w:rFonts w:eastAsia="SimSun"/>
                      <w:b/>
                      <w:sz w:val="18"/>
                      <w:lang w:val="en-US" w:eastAsia="zh-CN"/>
                    </w:rPr>
                    <w:t>unctionality</w:t>
                  </w:r>
                </w:p>
              </w:tc>
              <w:tc>
                <w:tcPr>
                  <w:tcW w:w="3969" w:type="dxa"/>
                </w:tcPr>
                <w:p w14:paraId="3EA744F9"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FG</w:t>
                  </w:r>
                  <w:r w:rsidRPr="00B41B77">
                    <w:rPr>
                      <w:rFonts w:eastAsia="SimSun"/>
                      <w:b/>
                      <w:sz w:val="18"/>
                      <w:lang w:val="en-US" w:eastAsia="zh-CN"/>
                    </w:rPr>
                    <w:t>s</w:t>
                  </w:r>
                </w:p>
              </w:tc>
              <w:tc>
                <w:tcPr>
                  <w:tcW w:w="3216" w:type="dxa"/>
                </w:tcPr>
                <w:p w14:paraId="320DDA1A" w14:textId="77777777" w:rsidR="00B41B77" w:rsidRPr="00B41B77" w:rsidRDefault="00B41B77" w:rsidP="00B41B77">
                  <w:pPr>
                    <w:widowControl w:val="0"/>
                    <w:snapToGrid w:val="0"/>
                    <w:spacing w:after="120"/>
                    <w:jc w:val="center"/>
                    <w:rPr>
                      <w:rFonts w:eastAsia="SimSun"/>
                      <w:b/>
                      <w:sz w:val="18"/>
                      <w:lang w:val="en-US" w:eastAsia="zh-CN"/>
                    </w:rPr>
                  </w:pPr>
                  <w:r w:rsidRPr="00B41B77">
                    <w:rPr>
                      <w:rFonts w:eastAsia="SimSun" w:hint="eastAsia"/>
                      <w:b/>
                      <w:sz w:val="18"/>
                      <w:lang w:val="en-US" w:eastAsia="zh-CN"/>
                    </w:rPr>
                    <w:t>N</w:t>
                  </w:r>
                  <w:r w:rsidRPr="00B41B77">
                    <w:rPr>
                      <w:rFonts w:eastAsia="SimSun"/>
                      <w:b/>
                      <w:sz w:val="18"/>
                      <w:lang w:val="en-US" w:eastAsia="zh-CN"/>
                    </w:rPr>
                    <w:t>eed for licensed band operation</w:t>
                  </w:r>
                </w:p>
              </w:tc>
            </w:tr>
            <w:tr w:rsidR="00B41B77" w:rsidRPr="00B41B77" w14:paraId="74BD7504" w14:textId="77777777" w:rsidTr="0074086B">
              <w:tc>
                <w:tcPr>
                  <w:tcW w:w="2122" w:type="dxa"/>
                </w:tcPr>
                <w:p w14:paraId="172308A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Type B PDSCH length</w:t>
                  </w:r>
                </w:p>
              </w:tc>
              <w:tc>
                <w:tcPr>
                  <w:tcW w:w="3969" w:type="dxa"/>
                </w:tcPr>
                <w:p w14:paraId="361067BB"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10-8</w:t>
                  </w:r>
                  <w:r w:rsidRPr="00B41B77">
                    <w:rPr>
                      <w:rFonts w:eastAsia="ＭＳ 明朝"/>
                      <w:sz w:val="18"/>
                      <w:lang w:val="en-US" w:eastAsia="en-US"/>
                    </w:rPr>
                    <w:t xml:space="preserve"> Type B PDSCH length {3, 5, 6, 8, [9, 10,] 11, 12, 13} without DMRS shift due to CRS collision</w:t>
                  </w:r>
                </w:p>
              </w:tc>
              <w:tc>
                <w:tcPr>
                  <w:tcW w:w="3216" w:type="dxa"/>
                </w:tcPr>
                <w:p w14:paraId="2E68421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70BBEE9A"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The additional scheduling flexibility could be exploited by the network.</w:t>
                  </w:r>
                </w:p>
              </w:tc>
            </w:tr>
            <w:tr w:rsidR="00B41B77" w:rsidRPr="00B41B77" w14:paraId="0C6717C8" w14:textId="77777777" w:rsidTr="0074086B">
              <w:tc>
                <w:tcPr>
                  <w:tcW w:w="2122" w:type="dxa"/>
                </w:tcPr>
                <w:p w14:paraId="233F0A06"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Search space set group switching</w:t>
                  </w:r>
                </w:p>
              </w:tc>
              <w:tc>
                <w:tcPr>
                  <w:tcW w:w="3969" w:type="dxa"/>
                </w:tcPr>
                <w:p w14:paraId="44704D7D"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w:t>
                  </w:r>
                  <w:r w:rsidRPr="00B41B77">
                    <w:rPr>
                      <w:rFonts w:eastAsia="ＭＳ 明朝"/>
                      <w:sz w:val="18"/>
                      <w:lang w:val="en-US" w:eastAsia="en-US"/>
                    </w:rPr>
                    <w:t xml:space="preserve"> Search space set group switching with explicit DCI 2_0 bit field trigger or with implicit PDCCH decoding with DCI 2_0 monitoring</w:t>
                  </w:r>
                </w:p>
                <w:p w14:paraId="23598EED"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10-9b</w:t>
                  </w:r>
                  <w:r w:rsidRPr="00B41B77">
                    <w:rPr>
                      <w:rFonts w:eastAsia="ＭＳ 明朝"/>
                      <w:sz w:val="18"/>
                      <w:lang w:val="en-US" w:eastAsia="en-US"/>
                    </w:rPr>
                    <w:t xml:space="preserve"> Search space set group switching with implicit PDCCH decoding without DCI 2_0 monitoring</w:t>
                  </w:r>
                </w:p>
                <w:p w14:paraId="3DCCDDC2"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10-9c</w:t>
                  </w:r>
                  <w:r w:rsidRPr="00B41B77">
                    <w:rPr>
                      <w:rFonts w:eastAsia="ＭＳ 明朝"/>
                      <w:sz w:val="18"/>
                      <w:lang w:val="en-US" w:eastAsia="en-US"/>
                    </w:rPr>
                    <w:t xml:space="preserve"> Joint search space group switching across multiple cells</w:t>
                  </w:r>
                </w:p>
                <w:p w14:paraId="77643623"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10-9d</w:t>
                  </w:r>
                  <w:r w:rsidRPr="00B41B77">
                    <w:rPr>
                      <w:rFonts w:eastAsia="ＭＳ 明朝"/>
                      <w:sz w:val="18"/>
                      <w:lang w:val="en-US" w:eastAsia="en-US"/>
                    </w:rPr>
                    <w:t xml:space="preserve"> Support Search space set group switching capability 2</w:t>
                  </w:r>
                </w:p>
              </w:tc>
              <w:tc>
                <w:tcPr>
                  <w:tcW w:w="3216" w:type="dxa"/>
                </w:tcPr>
                <w:p w14:paraId="5A7DD4AC"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10-9/9b/9d: per band</w:t>
                  </w:r>
                </w:p>
                <w:p w14:paraId="2854C358"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10-9c: per BC</w:t>
                  </w:r>
                </w:p>
                <w:p w14:paraId="56D6E048"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 xml:space="preserve">It is unclear what benefit could be obtained for operation on a licensed carrier since the monitoring periodicity of PDCCH search spaces would generally not need to change frequently nor depend on implicit rules. </w:t>
                  </w:r>
                </w:p>
              </w:tc>
            </w:tr>
            <w:tr w:rsidR="00B41B77" w:rsidRPr="00B41B77" w14:paraId="1F70EB62" w14:textId="77777777" w:rsidTr="0074086B">
              <w:tc>
                <w:tcPr>
                  <w:tcW w:w="2122" w:type="dxa"/>
                </w:tcPr>
                <w:p w14:paraId="6A07FD2A"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RSSI and channel occupancy measurement and reporting</w:t>
                  </w:r>
                </w:p>
              </w:tc>
              <w:tc>
                <w:tcPr>
                  <w:tcW w:w="3969" w:type="dxa"/>
                </w:tcPr>
                <w:p w14:paraId="4F882639" w14:textId="77777777" w:rsidR="00B41B77" w:rsidRPr="00B41B77" w:rsidRDefault="00B41B77" w:rsidP="00B41B77">
                  <w:pPr>
                    <w:widowControl w:val="0"/>
                    <w:snapToGrid w:val="0"/>
                    <w:spacing w:after="120"/>
                    <w:rPr>
                      <w:rFonts w:eastAsia="ＭＳ 明朝"/>
                      <w:sz w:val="18"/>
                      <w:lang w:val="en-US" w:eastAsia="en-US"/>
                    </w:rPr>
                  </w:pPr>
                  <w:r w:rsidRPr="00B41B77">
                    <w:rPr>
                      <w:rFonts w:eastAsia="SimSun"/>
                      <w:b/>
                      <w:sz w:val="18"/>
                      <w:lang w:val="en-US" w:eastAsia="zh-CN"/>
                    </w:rPr>
                    <w:t>10-10</w:t>
                  </w:r>
                  <w:r w:rsidRPr="00B41B77">
                    <w:rPr>
                      <w:rFonts w:eastAsia="SimSun"/>
                      <w:sz w:val="18"/>
                      <w:lang w:val="en-US" w:eastAsia="zh-CN"/>
                    </w:rPr>
                    <w:t xml:space="preserve"> RSSI and channel occupancy measurement and reporting</w:t>
                  </w:r>
                </w:p>
              </w:tc>
              <w:tc>
                <w:tcPr>
                  <w:tcW w:w="3216" w:type="dxa"/>
                </w:tcPr>
                <w:p w14:paraId="352F3D1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band</w:t>
                  </w:r>
                </w:p>
                <w:p w14:paraId="7048444B"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U</w:t>
                  </w:r>
                  <w:r w:rsidRPr="00B41B77">
                    <w:rPr>
                      <w:rFonts w:eastAsia="SimSun"/>
                      <w:sz w:val="18"/>
                      <w:lang w:val="en-US" w:eastAsia="zh-CN"/>
                    </w:rPr>
                    <w:t>nclear what additional information those measurements could bring in case of licensed band operation.</w:t>
                  </w:r>
                </w:p>
              </w:tc>
            </w:tr>
            <w:tr w:rsidR="00B41B77" w:rsidRPr="00B41B77" w14:paraId="5E4C73C9" w14:textId="77777777" w:rsidTr="0074086B">
              <w:tc>
                <w:tcPr>
                  <w:tcW w:w="2122" w:type="dxa"/>
                </w:tcPr>
                <w:p w14:paraId="4A02C51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SRS</w:t>
                  </w:r>
                  <w:r w:rsidRPr="00B41B77">
                    <w:rPr>
                      <w:rFonts w:eastAsia="SimSun"/>
                      <w:sz w:val="18"/>
                      <w:lang w:val="en-US" w:eastAsia="zh-CN"/>
                    </w:rPr>
                    <w:t xml:space="preserve"> starting position at any OFDM symbol in a slot</w:t>
                  </w:r>
                </w:p>
              </w:tc>
              <w:tc>
                <w:tcPr>
                  <w:tcW w:w="3969" w:type="dxa"/>
                </w:tcPr>
                <w:p w14:paraId="674F45C3"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10-11</w:t>
                  </w:r>
                  <w:r w:rsidRPr="00B41B77">
                    <w:rPr>
                      <w:rFonts w:eastAsia="ＭＳ 明朝"/>
                      <w:sz w:val="18"/>
                      <w:lang w:val="en-US" w:eastAsia="en-US"/>
                    </w:rPr>
                    <w:t xml:space="preserve"> SRS starting position at any OFDM symbol in a slot</w:t>
                  </w:r>
                </w:p>
              </w:tc>
              <w:tc>
                <w:tcPr>
                  <w:tcW w:w="3216" w:type="dxa"/>
                </w:tcPr>
                <w:p w14:paraId="67343E34"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5A432E1A"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well-known that SRS capacity is always an issue even in licensed bands.</w:t>
                  </w:r>
                </w:p>
              </w:tc>
            </w:tr>
            <w:tr w:rsidR="00B41B77" w:rsidRPr="00B41B77" w14:paraId="76ECF7AA" w14:textId="77777777" w:rsidTr="0074086B">
              <w:tc>
                <w:tcPr>
                  <w:tcW w:w="2122" w:type="dxa"/>
                </w:tcPr>
                <w:p w14:paraId="3602C5C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 xml:space="preserve">HARQ </w:t>
                  </w:r>
                  <w:r w:rsidRPr="00B41B77">
                    <w:rPr>
                      <w:rFonts w:eastAsia="SimSun"/>
                      <w:sz w:val="18"/>
                      <w:lang w:val="en-US" w:eastAsia="zh-CN"/>
                    </w:rPr>
                    <w:t>enhancements</w:t>
                  </w:r>
                </w:p>
              </w:tc>
              <w:tc>
                <w:tcPr>
                  <w:tcW w:w="3969" w:type="dxa"/>
                </w:tcPr>
                <w:p w14:paraId="236A4261"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10-14</w:t>
                  </w:r>
                  <w:r w:rsidRPr="00B41B77">
                    <w:rPr>
                      <w:rFonts w:eastAsia="ＭＳ 明朝"/>
                      <w:sz w:val="18"/>
                      <w:lang w:val="en-US" w:eastAsia="en-US"/>
                    </w:rPr>
                    <w:t xml:space="preserve"> Non-numerical PDSCH to HARQ-ACK timing</w:t>
                  </w:r>
                </w:p>
                <w:p w14:paraId="3E8149F9"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 xml:space="preserve">10-15 </w:t>
                  </w:r>
                  <w:r w:rsidRPr="00B41B77">
                    <w:rPr>
                      <w:rFonts w:eastAsia="ＭＳ 明朝"/>
                      <w:sz w:val="18"/>
                      <w:lang w:val="en-US" w:eastAsia="en-US"/>
                    </w:rPr>
                    <w:t>Enhanced dynamic HARQ codebook</w:t>
                  </w:r>
                </w:p>
                <w:p w14:paraId="00FF9AEB"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10-16</w:t>
                  </w:r>
                  <w:r w:rsidRPr="00B41B77">
                    <w:rPr>
                      <w:rFonts w:eastAsia="ＭＳ 明朝"/>
                      <w:sz w:val="18"/>
                      <w:lang w:val="en-US" w:eastAsia="en-US"/>
                    </w:rPr>
                    <w:t xml:space="preserve"> One-shot HARQ ACK feedback</w:t>
                  </w:r>
                </w:p>
              </w:tc>
              <w:tc>
                <w:tcPr>
                  <w:tcW w:w="3216" w:type="dxa"/>
                </w:tcPr>
                <w:p w14:paraId="68E6EB7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10-14 &amp; 10-15: per UE</w:t>
                  </w:r>
                </w:p>
                <w:p w14:paraId="7DE3C948"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10-16: per band</w:t>
                  </w:r>
                </w:p>
                <w:p w14:paraId="26ADDC66"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unclear why many instances of HARQ feedback from a UE would fail simultaneously in licensed operation, requiring that all the HARQ processes are reported by a UE in one-shot</w:t>
                  </w:r>
                </w:p>
              </w:tc>
            </w:tr>
            <w:tr w:rsidR="00B41B77" w:rsidRPr="00B41B77" w14:paraId="14DA4FE8" w14:textId="77777777" w:rsidTr="0074086B">
              <w:tc>
                <w:tcPr>
                  <w:tcW w:w="2122" w:type="dxa"/>
                </w:tcPr>
                <w:p w14:paraId="7BE620F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Multi-PUSCH UL grant</w:t>
                  </w:r>
                </w:p>
              </w:tc>
              <w:tc>
                <w:tcPr>
                  <w:tcW w:w="3969" w:type="dxa"/>
                </w:tcPr>
                <w:p w14:paraId="468B1592"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10-17</w:t>
                  </w:r>
                  <w:r w:rsidRPr="00B41B77">
                    <w:rPr>
                      <w:rFonts w:eastAsia="ＭＳ 明朝"/>
                      <w:sz w:val="18"/>
                      <w:lang w:val="en-US" w:eastAsia="en-US"/>
                    </w:rPr>
                    <w:t xml:space="preserve"> Multi-PUSCH UL grant</w:t>
                  </w:r>
                </w:p>
              </w:tc>
              <w:tc>
                <w:tcPr>
                  <w:tcW w:w="3216" w:type="dxa"/>
                </w:tcPr>
                <w:p w14:paraId="60C74F4A"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5939AE2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This feature is beneficial for reducing control overhead on licensed bands. To avoid additional complexity, we suggest no further optimization for this feature in Rel-16, so it should be limited to time-consecutive PUSCHs even on licensed bands.</w:t>
                  </w:r>
                </w:p>
              </w:tc>
            </w:tr>
            <w:tr w:rsidR="00B41B77" w:rsidRPr="00B41B77" w14:paraId="5C38B745" w14:textId="77777777" w:rsidTr="0074086B">
              <w:tc>
                <w:tcPr>
                  <w:tcW w:w="2122" w:type="dxa"/>
                </w:tcPr>
                <w:p w14:paraId="16382CE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Configured grant enhanced resource configuration</w:t>
                  </w:r>
                </w:p>
              </w:tc>
              <w:tc>
                <w:tcPr>
                  <w:tcW w:w="3969" w:type="dxa"/>
                </w:tcPr>
                <w:p w14:paraId="04208267"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10-28</w:t>
                  </w:r>
                  <w:r w:rsidRPr="00B41B77">
                    <w:rPr>
                      <w:rFonts w:eastAsia="ＭＳ 明朝"/>
                      <w:sz w:val="18"/>
                      <w:lang w:val="en-US" w:eastAsia="en-US"/>
                    </w:rPr>
                    <w:tab/>
                    <w:t xml:space="preserve"> Configured grant with Rel-16 enhanced resource configuration</w:t>
                  </w:r>
                </w:p>
              </w:tc>
              <w:tc>
                <w:tcPr>
                  <w:tcW w:w="3216" w:type="dxa"/>
                </w:tcPr>
                <w:p w14:paraId="6E37580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UE</w:t>
                  </w:r>
                </w:p>
              </w:tc>
            </w:tr>
          </w:tbl>
          <w:p w14:paraId="06DBAADC" w14:textId="77777777" w:rsidR="00B41B77" w:rsidRPr="00B41B77" w:rsidRDefault="00B41B77" w:rsidP="00B41B77">
            <w:pPr>
              <w:snapToGrid w:val="0"/>
              <w:spacing w:after="120"/>
              <w:jc w:val="both"/>
              <w:rPr>
                <w:rFonts w:eastAsia="SimSun"/>
                <w:sz w:val="22"/>
                <w:szCs w:val="22"/>
                <w:lang w:val="en-US" w:eastAsia="zh-CN"/>
              </w:rPr>
            </w:pPr>
          </w:p>
          <w:p w14:paraId="343676C4" w14:textId="77777777" w:rsidR="00B41B77" w:rsidRPr="00B41B77" w:rsidRDefault="00B41B77" w:rsidP="00B41B77">
            <w:pPr>
              <w:snapToGrid w:val="0"/>
              <w:spacing w:after="120"/>
              <w:jc w:val="both"/>
              <w:rPr>
                <w:rFonts w:eastAsia="SimSun"/>
                <w:b/>
                <w:i/>
                <w:sz w:val="22"/>
                <w:szCs w:val="22"/>
                <w:lang w:val="en-US" w:eastAsia="zh-CN"/>
              </w:rPr>
            </w:pPr>
            <w:r w:rsidRPr="00B41B77">
              <w:rPr>
                <w:rFonts w:eastAsia="SimSun" w:hint="eastAsia"/>
                <w:b/>
                <w:i/>
                <w:sz w:val="22"/>
                <w:szCs w:val="22"/>
                <w:lang w:val="en-US" w:eastAsia="zh-CN"/>
              </w:rPr>
              <w:t>P</w:t>
            </w:r>
            <w:r w:rsidRPr="00B41B77">
              <w:rPr>
                <w:rFonts w:eastAsia="SimSun"/>
                <w:b/>
                <w:i/>
                <w:sz w:val="22"/>
                <w:szCs w:val="22"/>
                <w:lang w:val="en-US" w:eastAsia="zh-CN"/>
              </w:rPr>
              <w:t>roposal 2: The following FGs could be extended to licensed bands, i.e. reported “per UE”:</w:t>
            </w:r>
          </w:p>
          <w:p w14:paraId="28770390"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10-8 Type B PDSCH length</w:t>
            </w:r>
          </w:p>
          <w:p w14:paraId="78D0744A"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10-11 SRS starting position at any OFDM symbol in a slot</w:t>
            </w:r>
          </w:p>
          <w:p w14:paraId="700A37EF"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10-14 and 10-15 HARQ enhancements</w:t>
            </w:r>
          </w:p>
          <w:p w14:paraId="5310D22B"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10-17 Multi-PUSCH UL grant</w:t>
            </w:r>
          </w:p>
          <w:p w14:paraId="1A2243AE" w14:textId="475BAFAF" w:rsidR="00B41B77" w:rsidRPr="006E7CEC" w:rsidRDefault="00B41B77" w:rsidP="00B41B77">
            <w:pPr>
              <w:spacing w:afterLines="50" w:after="120"/>
              <w:jc w:val="both"/>
              <w:rPr>
                <w:rFonts w:eastAsia="ＭＳ 明朝"/>
                <w:sz w:val="22"/>
              </w:rPr>
            </w:pPr>
            <w:r w:rsidRPr="00B41B77">
              <w:rPr>
                <w:rFonts w:eastAsia="SimSun"/>
                <w:b/>
                <w:bCs/>
                <w:i/>
                <w:sz w:val="22"/>
                <w:szCs w:val="22"/>
                <w:lang w:val="en-US" w:eastAsia="en-US"/>
              </w:rPr>
              <w:t>10-28 Configured grant enhanced resource configuration</w:t>
            </w:r>
          </w:p>
        </w:tc>
      </w:tr>
      <w:tr w:rsidR="008C1614" w14:paraId="2281CF3F" w14:textId="77777777" w:rsidTr="000372FF">
        <w:tc>
          <w:tcPr>
            <w:tcW w:w="193" w:type="pct"/>
          </w:tcPr>
          <w:p w14:paraId="07D650EA" w14:textId="1A2B1B75" w:rsidR="008C1614" w:rsidRDefault="008C1614" w:rsidP="008C1614">
            <w:pPr>
              <w:spacing w:afterLines="50" w:after="120"/>
              <w:jc w:val="both"/>
              <w:rPr>
                <w:rFonts w:eastAsia="ＭＳ 明朝"/>
                <w:sz w:val="22"/>
              </w:rPr>
            </w:pPr>
            <w:r>
              <w:rPr>
                <w:rFonts w:eastAsia="ＭＳ 明朝" w:hint="eastAsia"/>
                <w:sz w:val="22"/>
              </w:rPr>
              <w:t>[</w:t>
            </w:r>
            <w:r>
              <w:rPr>
                <w:rFonts w:eastAsia="ＭＳ 明朝"/>
                <w:sz w:val="22"/>
              </w:rPr>
              <w:t>10]</w:t>
            </w:r>
          </w:p>
        </w:tc>
        <w:tc>
          <w:tcPr>
            <w:tcW w:w="4807" w:type="pct"/>
          </w:tcPr>
          <w:p w14:paraId="02C91E3E" w14:textId="77777777" w:rsidR="008C1614" w:rsidRPr="008C1614" w:rsidRDefault="008C1614" w:rsidP="008C1614">
            <w:pPr>
              <w:jc w:val="both"/>
              <w:rPr>
                <w:rFonts w:ascii="Arial" w:eastAsia="SimSun" w:hAnsi="Arial" w:cs="Arial"/>
                <w:sz w:val="20"/>
                <w:lang w:val="en-US" w:eastAsia="en-US"/>
              </w:rPr>
            </w:pPr>
            <w:r w:rsidRPr="008C1614">
              <w:rPr>
                <w:rFonts w:ascii="Arial" w:eastAsia="SimSun" w:hAnsi="Arial" w:cs="Arial"/>
                <w:sz w:val="20"/>
                <w:lang w:val="en-US" w:eastAsia="en-US"/>
              </w:rPr>
              <w:t xml:space="preserve">In general, our view is that the features developed under NR-U WI should be limited to unlicensed operation by default and exceptions should be discussed case by case with strong justifications. This is important to avoid unnecessary complications/impacts on the operation of licensed band operation. To be more specific, in our view the features listed with “FFS: Per band or Per UE” should be put “per band” to provide the flexibility in implementation and IOT testing </w:t>
            </w:r>
          </w:p>
          <w:p w14:paraId="7899CF9E" w14:textId="77777777" w:rsidR="008C1614" w:rsidRPr="008C1614" w:rsidRDefault="008C1614" w:rsidP="008C1614">
            <w:pPr>
              <w:jc w:val="both"/>
              <w:rPr>
                <w:rFonts w:ascii="Arial" w:eastAsia="SimSun" w:hAnsi="Arial" w:cs="Arial"/>
                <w:b/>
                <w:bCs/>
                <w:sz w:val="20"/>
                <w:lang w:val="en-US" w:eastAsia="en-US"/>
              </w:rPr>
            </w:pPr>
            <w:r w:rsidRPr="008C1614">
              <w:rPr>
                <w:rFonts w:ascii="Arial" w:eastAsia="SimSun" w:hAnsi="Arial" w:cs="Arial"/>
                <w:b/>
                <w:bCs/>
                <w:sz w:val="20"/>
                <w:lang w:val="en-US" w:eastAsia="en-US"/>
              </w:rPr>
              <w:t xml:space="preserve">Proposal 1: </w:t>
            </w:r>
          </w:p>
          <w:p w14:paraId="43EAD1DC" w14:textId="3FBEC8DA" w:rsidR="008C1614" w:rsidRPr="006E7CEC" w:rsidRDefault="008C1614" w:rsidP="008C1614">
            <w:pPr>
              <w:spacing w:afterLines="50" w:after="120"/>
              <w:jc w:val="both"/>
              <w:rPr>
                <w:rFonts w:eastAsia="ＭＳ 明朝"/>
                <w:sz w:val="22"/>
              </w:rPr>
            </w:pPr>
            <w:r w:rsidRPr="008C1614">
              <w:rPr>
                <w:rFonts w:ascii="Arial" w:eastAsia="SimSun" w:hAnsi="Arial" w:cs="Arial"/>
                <w:i/>
                <w:iCs/>
                <w:sz w:val="20"/>
                <w:lang w:val="en-US" w:eastAsia="en-US"/>
              </w:rPr>
              <w:t>The features listed with “FFS: Per band or Per UE” should be put “per band”</w:t>
            </w:r>
          </w:p>
        </w:tc>
      </w:tr>
      <w:tr w:rsidR="006D5CC8" w14:paraId="140C3A05" w14:textId="77777777" w:rsidTr="000372FF">
        <w:tc>
          <w:tcPr>
            <w:tcW w:w="193" w:type="pct"/>
          </w:tcPr>
          <w:p w14:paraId="68F8740F" w14:textId="6FDF1E33" w:rsidR="006D5CC8" w:rsidRDefault="006D5CC8" w:rsidP="006D5CC8">
            <w:pPr>
              <w:spacing w:afterLines="50" w:after="120"/>
              <w:jc w:val="both"/>
              <w:rPr>
                <w:rFonts w:eastAsia="ＭＳ 明朝"/>
                <w:sz w:val="22"/>
              </w:rPr>
            </w:pPr>
            <w:r>
              <w:rPr>
                <w:rFonts w:eastAsia="ＭＳ 明朝" w:hint="eastAsia"/>
                <w:sz w:val="22"/>
              </w:rPr>
              <w:t>[</w:t>
            </w:r>
            <w:r>
              <w:rPr>
                <w:rFonts w:eastAsia="ＭＳ 明朝"/>
                <w:sz w:val="22"/>
              </w:rPr>
              <w:t>11]</w:t>
            </w:r>
          </w:p>
        </w:tc>
        <w:tc>
          <w:tcPr>
            <w:tcW w:w="4807" w:type="pct"/>
          </w:tcPr>
          <w:p w14:paraId="1E894AED" w14:textId="5D968928" w:rsidR="006D5CC8" w:rsidRPr="006E7CEC" w:rsidRDefault="006D5CC8" w:rsidP="006D5CC8">
            <w:pPr>
              <w:spacing w:afterLines="50" w:after="120"/>
              <w:jc w:val="both"/>
              <w:rPr>
                <w:rFonts w:eastAsia="ＭＳ 明朝"/>
                <w:sz w:val="22"/>
              </w:rPr>
            </w:pPr>
            <w:r w:rsidRPr="006D5CC8">
              <w:rPr>
                <w:rFonts w:eastAsia="SimSun"/>
                <w:sz w:val="22"/>
                <w:szCs w:val="22"/>
                <w:lang w:eastAsia="zh-CN"/>
              </w:rPr>
              <w:t>We think the type of all FGs in NR-U should be “per band” and whether a FG can be applied to licensed band as well can be discussed later.</w:t>
            </w:r>
          </w:p>
        </w:tc>
      </w:tr>
      <w:tr w:rsidR="004A1887" w14:paraId="3AA13B45" w14:textId="77777777" w:rsidTr="000372FF">
        <w:tc>
          <w:tcPr>
            <w:tcW w:w="193" w:type="pct"/>
          </w:tcPr>
          <w:p w14:paraId="341A9614" w14:textId="2BC929D2" w:rsidR="004A1887" w:rsidRDefault="004A1887" w:rsidP="004A1887">
            <w:pPr>
              <w:spacing w:afterLines="50" w:after="120"/>
              <w:jc w:val="both"/>
              <w:rPr>
                <w:rFonts w:eastAsia="ＭＳ 明朝"/>
                <w:sz w:val="22"/>
              </w:rPr>
            </w:pPr>
            <w:r>
              <w:rPr>
                <w:rFonts w:eastAsia="ＭＳ 明朝" w:hint="eastAsia"/>
                <w:sz w:val="22"/>
              </w:rPr>
              <w:t>[</w:t>
            </w:r>
            <w:r>
              <w:rPr>
                <w:rFonts w:eastAsia="ＭＳ 明朝"/>
                <w:sz w:val="22"/>
              </w:rPr>
              <w:t>12]</w:t>
            </w:r>
          </w:p>
        </w:tc>
        <w:tc>
          <w:tcPr>
            <w:tcW w:w="4807" w:type="pct"/>
          </w:tcPr>
          <w:p w14:paraId="5F561EA0" w14:textId="77777777" w:rsidR="004A1887" w:rsidRPr="004A1887" w:rsidRDefault="004A1887" w:rsidP="004A1887">
            <w:pPr>
              <w:widowControl w:val="0"/>
              <w:numPr>
                <w:ilvl w:val="0"/>
                <w:numId w:val="40"/>
              </w:numPr>
              <w:kinsoku w:val="0"/>
              <w:spacing w:after="60"/>
              <w:jc w:val="both"/>
              <w:rPr>
                <w:rFonts w:eastAsia="Gulim"/>
                <w:snapToGrid w:val="0"/>
                <w:sz w:val="20"/>
                <w:szCs w:val="22"/>
                <w:lang w:eastAsia="en-US"/>
              </w:rPr>
            </w:pPr>
            <w:r w:rsidRPr="004A1887">
              <w:rPr>
                <w:rFonts w:eastAsia="Gulim"/>
                <w:snapToGrid w:val="0"/>
                <w:sz w:val="22"/>
                <w:szCs w:val="22"/>
                <w:lang w:val="en-US" w:eastAsia="en-US"/>
              </w:rPr>
              <w:t>For all the features listed as “FFS:Per band or Per UE”, to allow the most flexibility in implementation and IOT testing, we would like to make them “per band”</w:t>
            </w:r>
          </w:p>
          <w:tbl>
            <w:tblPr>
              <w:tblW w:w="21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1277"/>
              <w:gridCol w:w="858"/>
              <w:gridCol w:w="851"/>
              <w:gridCol w:w="881"/>
              <w:gridCol w:w="1276"/>
              <w:gridCol w:w="992"/>
              <w:gridCol w:w="851"/>
              <w:gridCol w:w="1134"/>
              <w:gridCol w:w="1417"/>
              <w:gridCol w:w="1984"/>
            </w:tblGrid>
            <w:tr w:rsidR="00404C9E" w14:paraId="1A52F758"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7C1B7987" w14:textId="56F0FF76" w:rsidR="00404C9E" w:rsidRDefault="00404C9E" w:rsidP="00404C9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45123BDC" w14:textId="6CD69CD7" w:rsidR="00404C9E" w:rsidRDefault="00404C9E" w:rsidP="00404C9E">
                  <w:pPr>
                    <w:pStyle w:val="TAL"/>
                    <w:rPr>
                      <w:lang w:eastAsia="ja-JP"/>
                    </w:rPr>
                  </w:pPr>
                  <w:r>
                    <w:rPr>
                      <w:lang w:eastAsia="ja-JP"/>
                    </w:rPr>
                    <w:t>10-15</w:t>
                  </w:r>
                </w:p>
              </w:tc>
              <w:tc>
                <w:tcPr>
                  <w:tcW w:w="1559" w:type="dxa"/>
                  <w:tcBorders>
                    <w:top w:val="single" w:sz="4" w:space="0" w:color="auto"/>
                    <w:left w:val="single" w:sz="4" w:space="0" w:color="auto"/>
                    <w:bottom w:val="single" w:sz="4" w:space="0" w:color="auto"/>
                    <w:right w:val="single" w:sz="4" w:space="0" w:color="auto"/>
                  </w:tcBorders>
                </w:tcPr>
                <w:p w14:paraId="678F3EA9" w14:textId="76832A7C" w:rsidR="00404C9E" w:rsidRPr="00CE7B0F" w:rsidRDefault="00404C9E" w:rsidP="00404C9E">
                  <w:pPr>
                    <w:pStyle w:val="TAL"/>
                    <w:rPr>
                      <w:lang w:val="en-US"/>
                    </w:rPr>
                  </w:pPr>
                  <w:r w:rsidRPr="00FB0291">
                    <w:rPr>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5B4A593C" w14:textId="77777777" w:rsidR="00404C9E" w:rsidRDefault="00404C9E" w:rsidP="00404C9E">
                  <w:pPr>
                    <w:pStyle w:val="TAL"/>
                    <w:ind w:left="360" w:hanging="360"/>
                  </w:pPr>
                  <w:r>
                    <w:t xml:space="preserve">1. Support of bit fields signalling PDSCH HARQ group index and NFI in DCI 1_1 (configuration of </w:t>
                  </w:r>
                  <w:r w:rsidRPr="00FB0291">
                    <w:t>nfi-TotalDAI-Included</w:t>
                  </w:r>
                  <w:r>
                    <w:t>)</w:t>
                  </w:r>
                </w:p>
                <w:p w14:paraId="4E4E3434" w14:textId="77777777" w:rsidR="00404C9E" w:rsidRDefault="00404C9E" w:rsidP="00404C9E">
                  <w:pPr>
                    <w:pStyle w:val="TAL"/>
                    <w:ind w:left="360" w:hanging="360"/>
                  </w:pPr>
                  <w:r>
                    <w:t xml:space="preserve">2. Support of bit field in DCI 0_1 for other group total DAI if configured. (configuration of </w:t>
                  </w:r>
                  <w:r w:rsidRPr="00FB0291">
                    <w:t>ul-TotalDAI-Included</w:t>
                  </w:r>
                  <w:r>
                    <w:rPr>
                      <w:rFonts w:hint="eastAsia"/>
                    </w:rPr>
                    <w:t>)</w:t>
                  </w:r>
                </w:p>
                <w:p w14:paraId="7D63CE21" w14:textId="29358DD4" w:rsidR="00404C9E" w:rsidRPr="00CE7B0F" w:rsidRDefault="00404C9E" w:rsidP="00404C9E">
                  <w:pPr>
                    <w:pStyle w:val="TAL"/>
                    <w:spacing w:line="256" w:lineRule="auto"/>
                  </w:pPr>
                  <w:r>
                    <w:t>3. Support the retransmission of HARQ ACK (</w:t>
                  </w:r>
                  <w:r w:rsidRPr="00DC6018">
                    <w:t>pdsch-HARQ-ACK-Codebook</w:t>
                  </w:r>
                  <w:r>
                    <w:t xml:space="preserve"> </w:t>
                  </w:r>
                  <w:r w:rsidRPr="00DC6018">
                    <w:t>=</w:t>
                  </w:r>
                  <w:r>
                    <w:t xml:space="preserve"> </w:t>
                  </w:r>
                  <w:r w:rsidRPr="00FB0291">
                    <w:t>enhancedDynamic-r16</w:t>
                  </w:r>
                  <w:r>
                    <w:t>)</w:t>
                  </w:r>
                </w:p>
              </w:tc>
              <w:tc>
                <w:tcPr>
                  <w:tcW w:w="1277" w:type="dxa"/>
                  <w:tcBorders>
                    <w:top w:val="single" w:sz="4" w:space="0" w:color="auto"/>
                    <w:left w:val="single" w:sz="4" w:space="0" w:color="auto"/>
                    <w:bottom w:val="single" w:sz="4" w:space="0" w:color="auto"/>
                    <w:right w:val="single" w:sz="4" w:space="0" w:color="auto"/>
                  </w:tcBorders>
                </w:tcPr>
                <w:p w14:paraId="78E7C80A" w14:textId="2C081744" w:rsidR="00404C9E" w:rsidRPr="0031657C" w:rsidRDefault="00404C9E" w:rsidP="00404C9E">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tcPr>
                <w:p w14:paraId="6EF211CE" w14:textId="0EA56176" w:rsidR="00404C9E" w:rsidRDefault="00404C9E" w:rsidP="00404C9E">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7A1F482" w14:textId="6FCF5D02" w:rsidR="00404C9E" w:rsidRDefault="00404C9E" w:rsidP="00404C9E">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B2E15FC" w14:textId="77777777" w:rsidR="00404C9E" w:rsidRDefault="00404C9E" w:rsidP="00404C9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20E60EE" w14:textId="2AC6743B" w:rsidR="00404C9E" w:rsidRDefault="00404C9E" w:rsidP="00404C9E">
                  <w:pPr>
                    <w:pStyle w:val="TAL"/>
                    <w:rPr>
                      <w:lang w:eastAsia="ja-JP"/>
                    </w:rPr>
                  </w:pPr>
                  <w:ins w:id="81" w:author="Harada Hiroki" w:date="2020-05-12T14:01:00Z">
                    <w:del w:id="82" w:author="JS" w:date="2020-05-15T16:42:00Z">
                      <w:r w:rsidRPr="00417E7B" w:rsidDel="00814266">
                        <w:rPr>
                          <w:highlight w:val="yellow"/>
                          <w:lang w:eastAsia="ja-JP"/>
                        </w:rPr>
                        <w:delText xml:space="preserve">FFS: Per UE or </w:delText>
                      </w:r>
                    </w:del>
                    <w:r w:rsidRPr="00417E7B">
                      <w:rPr>
                        <w:highlight w:val="yellow"/>
                        <w:lang w:eastAsia="ja-JP"/>
                      </w:rPr>
                      <w:t>per band</w:t>
                    </w:r>
                  </w:ins>
                  <w:del w:id="83" w:author="Harada Hiroki" w:date="2020-05-12T14:01:00Z">
                    <w:r w:rsidRPr="008A463D" w:rsidDel="00AA7832">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tcPr>
                <w:p w14:paraId="6CA95204" w14:textId="4BA04A8C" w:rsidR="00404C9E" w:rsidRDefault="00404C9E" w:rsidP="00404C9E">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6BC4F33" w14:textId="6B7DDA8A" w:rsidR="00404C9E" w:rsidRDefault="00404C9E" w:rsidP="00404C9E">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1373928" w14:textId="6B22DE0A" w:rsidR="00404C9E" w:rsidRDefault="00404C9E" w:rsidP="00404C9E">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E98A75E" w14:textId="12C848FB" w:rsidR="00404C9E" w:rsidRPr="00CE7B0F" w:rsidRDefault="00404C9E" w:rsidP="00404C9E">
                  <w:pPr>
                    <w:pStyle w:val="TAL"/>
                    <w:spacing w:line="256" w:lineRule="auto"/>
                    <w:rPr>
                      <w:lang w:val="en-US"/>
                    </w:rPr>
                  </w:pPr>
                  <w:r w:rsidRPr="00FB0291">
                    <w:rPr>
                      <w:lang w:val="en-US"/>
                    </w:rPr>
                    <w:t>Enhanced dynamic HARQ codebook supporting grouping of HARQ ACK and triggering the retransmission of HARQ ACK in each groups</w:t>
                  </w:r>
                </w:p>
              </w:tc>
              <w:tc>
                <w:tcPr>
                  <w:tcW w:w="1984" w:type="dxa"/>
                  <w:tcBorders>
                    <w:top w:val="single" w:sz="4" w:space="0" w:color="auto"/>
                    <w:left w:val="single" w:sz="4" w:space="0" w:color="auto"/>
                    <w:bottom w:val="single" w:sz="4" w:space="0" w:color="auto"/>
                    <w:right w:val="single" w:sz="4" w:space="0" w:color="auto"/>
                  </w:tcBorders>
                </w:tcPr>
                <w:p w14:paraId="7159BA74" w14:textId="491A588A" w:rsidR="00404C9E" w:rsidRDefault="00404C9E" w:rsidP="00404C9E">
                  <w:pPr>
                    <w:pStyle w:val="TAL"/>
                  </w:pPr>
                  <w:r>
                    <w:t>Optional with capability signalling</w:t>
                  </w:r>
                </w:p>
              </w:tc>
            </w:tr>
          </w:tbl>
          <w:p w14:paraId="7AFC42F2" w14:textId="77777777" w:rsidR="004A1887" w:rsidRPr="006E7CEC" w:rsidRDefault="004A1887" w:rsidP="004A1887">
            <w:pPr>
              <w:spacing w:afterLines="50" w:after="120"/>
              <w:jc w:val="both"/>
              <w:rPr>
                <w:rFonts w:eastAsia="ＭＳ 明朝"/>
                <w:sz w:val="22"/>
              </w:rPr>
            </w:pPr>
          </w:p>
        </w:tc>
      </w:tr>
    </w:tbl>
    <w:p w14:paraId="2D2224AE" w14:textId="05891948" w:rsidR="00F53E48" w:rsidRDefault="00F53E48" w:rsidP="001D78ED">
      <w:pPr>
        <w:rPr>
          <w:rFonts w:ascii="Arial" w:eastAsia="Batang" w:hAnsi="Arial"/>
          <w:sz w:val="32"/>
          <w:szCs w:val="32"/>
          <w:lang w:val="en-US" w:eastAsia="ko-KR"/>
        </w:rPr>
      </w:pPr>
    </w:p>
    <w:p w14:paraId="779BA00B" w14:textId="2857AB60" w:rsidR="00F53E48" w:rsidRDefault="00F53E48" w:rsidP="001D78ED">
      <w:pPr>
        <w:rPr>
          <w:rFonts w:ascii="Arial" w:eastAsia="Batang" w:hAnsi="Arial"/>
          <w:sz w:val="32"/>
          <w:szCs w:val="32"/>
          <w:lang w:val="en-US" w:eastAsia="ko-KR"/>
        </w:rPr>
      </w:pPr>
    </w:p>
    <w:p w14:paraId="78AA9CED" w14:textId="099435C9"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1</w:t>
      </w:r>
      <w:r w:rsidR="00350C41">
        <w:rPr>
          <w:rFonts w:eastAsia="ＭＳ 明朝"/>
          <w:sz w:val="28"/>
          <w:szCs w:val="28"/>
          <w:lang w:val="en-US"/>
        </w:rPr>
        <w:t>6</w:t>
      </w:r>
      <w:r w:rsidRPr="001D78ED">
        <w:rPr>
          <w:rFonts w:eastAsia="ＭＳ 明朝"/>
          <w:sz w:val="28"/>
          <w:szCs w:val="28"/>
          <w:lang w:val="en-US"/>
        </w:rPr>
        <w:tab/>
      </w:r>
      <w:r>
        <w:rPr>
          <w:rFonts w:eastAsia="ＭＳ 明朝"/>
          <w:sz w:val="28"/>
          <w:szCs w:val="28"/>
          <w:lang w:val="en-US"/>
        </w:rPr>
        <w:t>FG10-16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37F5B1CA"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445333E6"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6FAC583"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D780CF5"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195C8BB"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A426A7B"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FB9B2B" w14:textId="77777777" w:rsidR="00F53E48" w:rsidRDefault="00F53E48"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F7C9A16"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A301330"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15CE012" w14:textId="77777777" w:rsidR="00F53E48" w:rsidRDefault="00F53E48" w:rsidP="0074086B">
            <w:pPr>
              <w:pStyle w:val="TAN"/>
              <w:ind w:left="0" w:firstLine="0"/>
              <w:rPr>
                <w:b/>
                <w:lang w:eastAsia="ja-JP"/>
              </w:rPr>
            </w:pPr>
            <w:r>
              <w:rPr>
                <w:b/>
                <w:lang w:eastAsia="ja-JP"/>
              </w:rPr>
              <w:t>Type</w:t>
            </w:r>
          </w:p>
          <w:p w14:paraId="330CDEE4"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FCFAE31"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5A4DB7"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C643CFE"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C84E279"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0F0FBBA" w14:textId="77777777" w:rsidR="00F53E48" w:rsidRDefault="00F53E48" w:rsidP="0074086B">
            <w:pPr>
              <w:pStyle w:val="TAH"/>
            </w:pPr>
            <w:r>
              <w:t>Mandatory/Optional</w:t>
            </w:r>
          </w:p>
        </w:tc>
      </w:tr>
      <w:tr w:rsidR="00F53E48" w:rsidRPr="00B3563B" w14:paraId="2E15CE7D"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09770886"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68EC523" w14:textId="77777777" w:rsidR="00F53E48" w:rsidRDefault="00F53E48" w:rsidP="0074086B">
            <w:pPr>
              <w:pStyle w:val="TAL"/>
              <w:rPr>
                <w:lang w:eastAsia="ja-JP"/>
              </w:rPr>
            </w:pPr>
            <w:r>
              <w:rPr>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1E2D9BFF" w14:textId="77777777" w:rsidR="00F53E48" w:rsidRPr="00FB0291" w:rsidRDefault="00F53E48" w:rsidP="0074086B">
            <w:pPr>
              <w:pStyle w:val="TAL"/>
              <w:rPr>
                <w:lang w:val="en-US"/>
              </w:rPr>
            </w:pPr>
            <w:r w:rsidRPr="00FB0291">
              <w:rPr>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56C635AA" w14:textId="77777777" w:rsidR="00F53E48" w:rsidRDefault="00F53E48" w:rsidP="00441D38">
            <w:pPr>
              <w:pStyle w:val="TAL"/>
              <w:numPr>
                <w:ilvl w:val="0"/>
                <w:numId w:val="22"/>
              </w:numPr>
            </w:pPr>
            <w:r>
              <w:t>Support feedback of type 3 HARQ-ACK codebook, triggered by a DCI 1_1 scheduling a PDSCH</w:t>
            </w:r>
          </w:p>
          <w:p w14:paraId="0D05A529" w14:textId="77777777" w:rsidR="00F53E48" w:rsidRPr="00B3563B" w:rsidRDefault="00F53E48" w:rsidP="00441D38">
            <w:pPr>
              <w:pStyle w:val="TAL"/>
              <w:numPr>
                <w:ilvl w:val="0"/>
                <w:numId w:val="22"/>
              </w:numPr>
            </w:pPr>
            <w: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2C9DC6AD" w14:textId="77777777" w:rsidR="00F53E48" w:rsidRPr="0031657C" w:rsidRDefault="00F53E48" w:rsidP="0074086B">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3BDB97D7" w14:textId="77777777" w:rsidR="00F53E48" w:rsidRPr="00FB0291" w:rsidRDefault="00F53E48" w:rsidP="0074086B">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25CE766" w14:textId="77777777" w:rsidR="00F53E48" w:rsidRPr="00B3563B"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1261B27"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DECA4F9" w14:textId="77777777" w:rsidR="00F53E48" w:rsidRPr="00417E7B" w:rsidRDefault="00F53E48" w:rsidP="0074086B">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5A81BD65"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E4BBCD5"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981BDB"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87190A7" w14:textId="77777777" w:rsidR="00F53E48" w:rsidRPr="00FB0291" w:rsidRDefault="00F53E48" w:rsidP="0074086B">
            <w:pPr>
              <w:pStyle w:val="TAL"/>
              <w:spacing w:line="256" w:lineRule="auto"/>
              <w:rPr>
                <w:lang w:val="en-US"/>
              </w:rPr>
            </w:pPr>
            <w:r w:rsidRPr="00FB0291">
              <w:rPr>
                <w:lang w:val="en-US"/>
              </w:rP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77C72650" w14:textId="77777777" w:rsidR="00F53E48" w:rsidRPr="00B3563B" w:rsidRDefault="00F53E48" w:rsidP="0074086B">
            <w:pPr>
              <w:pStyle w:val="TAL"/>
            </w:pPr>
            <w:r>
              <w:t>Optional with capability signalling</w:t>
            </w:r>
          </w:p>
        </w:tc>
      </w:tr>
    </w:tbl>
    <w:p w14:paraId="51FD2FED" w14:textId="77777777" w:rsidR="00F53E48" w:rsidRPr="008A7C2D" w:rsidRDefault="00F53E48" w:rsidP="00F53E48">
      <w:pPr>
        <w:spacing w:afterLines="50" w:after="120"/>
        <w:jc w:val="both"/>
        <w:rPr>
          <w:rFonts w:ascii="Arial" w:eastAsia="Batang" w:hAnsi="Arial"/>
          <w:sz w:val="32"/>
          <w:szCs w:val="32"/>
          <w:lang w:eastAsia="ko-KR"/>
        </w:rPr>
      </w:pPr>
    </w:p>
    <w:p w14:paraId="568378FA" w14:textId="71305B43" w:rsidR="00D20ABC" w:rsidRDefault="00D20ABC" w:rsidP="00D20ABC">
      <w:pPr>
        <w:pStyle w:val="aff6"/>
        <w:numPr>
          <w:ilvl w:val="0"/>
          <w:numId w:val="11"/>
        </w:numPr>
        <w:spacing w:afterLines="50" w:after="120"/>
        <w:ind w:leftChars="0"/>
        <w:jc w:val="both"/>
        <w:rPr>
          <w:b/>
          <w:bCs/>
          <w:sz w:val="22"/>
        </w:rPr>
      </w:pPr>
      <w:r>
        <w:rPr>
          <w:rFonts w:hint="eastAsia"/>
          <w:b/>
          <w:bCs/>
          <w:sz w:val="22"/>
        </w:rPr>
        <w:t>R</w:t>
      </w:r>
      <w:r>
        <w:rPr>
          <w:b/>
          <w:bCs/>
          <w:sz w:val="22"/>
        </w:rPr>
        <w:t>eporting type of FG10-16</w:t>
      </w:r>
    </w:p>
    <w:p w14:paraId="040D19B7" w14:textId="2BA34F98" w:rsidR="000A5FCD" w:rsidRDefault="00653D22" w:rsidP="000A5FCD">
      <w:pPr>
        <w:pStyle w:val="aff6"/>
        <w:numPr>
          <w:ilvl w:val="1"/>
          <w:numId w:val="11"/>
        </w:numPr>
        <w:spacing w:afterLines="50" w:after="120"/>
        <w:ind w:leftChars="0"/>
        <w:jc w:val="both"/>
        <w:rPr>
          <w:b/>
          <w:bCs/>
          <w:sz w:val="22"/>
        </w:rPr>
      </w:pPr>
      <w:r>
        <w:rPr>
          <w:b/>
          <w:bCs/>
          <w:sz w:val="22"/>
        </w:rPr>
        <w:t xml:space="preserve">Per UE: </w:t>
      </w:r>
      <w:r w:rsidR="006E6DD1">
        <w:rPr>
          <w:b/>
          <w:bCs/>
          <w:sz w:val="22"/>
        </w:rPr>
        <w:t>[5]</w:t>
      </w:r>
    </w:p>
    <w:p w14:paraId="05A03782" w14:textId="0C82422C" w:rsidR="000A5FCD" w:rsidRDefault="000A5FCD" w:rsidP="000A5FCD">
      <w:pPr>
        <w:pStyle w:val="aff6"/>
        <w:numPr>
          <w:ilvl w:val="1"/>
          <w:numId w:val="11"/>
        </w:numPr>
        <w:spacing w:afterLines="50" w:after="120"/>
        <w:ind w:leftChars="0"/>
        <w:jc w:val="both"/>
        <w:rPr>
          <w:b/>
          <w:bCs/>
          <w:sz w:val="22"/>
        </w:rPr>
      </w:pPr>
      <w:r>
        <w:rPr>
          <w:b/>
          <w:bCs/>
          <w:sz w:val="22"/>
        </w:rPr>
        <w:t xml:space="preserve">Per band: </w:t>
      </w:r>
      <w:r w:rsidR="00B65B87">
        <w:rPr>
          <w:b/>
          <w:bCs/>
          <w:sz w:val="22"/>
        </w:rPr>
        <w:t>[10], [11], [12]</w:t>
      </w:r>
    </w:p>
    <w:p w14:paraId="6E7E2847" w14:textId="455815CA" w:rsidR="000A5FCD" w:rsidRDefault="000A5FCD" w:rsidP="000A5FCD">
      <w:pPr>
        <w:pStyle w:val="aff6"/>
        <w:numPr>
          <w:ilvl w:val="1"/>
          <w:numId w:val="11"/>
        </w:numPr>
        <w:spacing w:afterLines="50" w:after="120"/>
        <w:ind w:leftChars="0"/>
        <w:jc w:val="both"/>
        <w:rPr>
          <w:b/>
          <w:bCs/>
          <w:sz w:val="22"/>
        </w:rPr>
      </w:pPr>
      <w:r>
        <w:rPr>
          <w:b/>
          <w:bCs/>
          <w:sz w:val="22"/>
        </w:rPr>
        <w:t>Per unlicensed band: [2]</w:t>
      </w:r>
    </w:p>
    <w:p w14:paraId="5091FC19" w14:textId="02FCFFCF" w:rsidR="00653D22" w:rsidRDefault="00653D22" w:rsidP="00653D22">
      <w:pPr>
        <w:pStyle w:val="aff6"/>
        <w:numPr>
          <w:ilvl w:val="0"/>
          <w:numId w:val="11"/>
        </w:numPr>
        <w:spacing w:afterLines="50" w:after="120"/>
        <w:ind w:leftChars="0"/>
        <w:jc w:val="both"/>
        <w:rPr>
          <w:b/>
          <w:bCs/>
          <w:sz w:val="22"/>
        </w:rPr>
      </w:pPr>
      <w:r>
        <w:rPr>
          <w:rFonts w:hint="eastAsia"/>
          <w:b/>
          <w:bCs/>
          <w:sz w:val="22"/>
        </w:rPr>
        <w:t>Whe</w:t>
      </w:r>
      <w:r>
        <w:rPr>
          <w:b/>
          <w:bCs/>
          <w:sz w:val="22"/>
        </w:rPr>
        <w:t>ther FG10-16 can be extended to licensed band</w:t>
      </w:r>
    </w:p>
    <w:p w14:paraId="0B813868" w14:textId="22D4B5CE" w:rsidR="00653D22" w:rsidRDefault="00653D22" w:rsidP="00653D22">
      <w:pPr>
        <w:pStyle w:val="aff6"/>
        <w:numPr>
          <w:ilvl w:val="1"/>
          <w:numId w:val="11"/>
        </w:numPr>
        <w:spacing w:afterLines="50" w:after="120"/>
        <w:ind w:leftChars="0"/>
        <w:jc w:val="both"/>
        <w:rPr>
          <w:b/>
          <w:bCs/>
          <w:sz w:val="22"/>
        </w:rPr>
      </w:pPr>
      <w:r>
        <w:rPr>
          <w:rFonts w:hint="eastAsia"/>
          <w:b/>
          <w:bCs/>
          <w:sz w:val="22"/>
        </w:rPr>
        <w:t>Support:</w:t>
      </w:r>
      <w:r>
        <w:rPr>
          <w:b/>
          <w:bCs/>
          <w:sz w:val="22"/>
        </w:rPr>
        <w:t xml:space="preserve"> [3]</w:t>
      </w:r>
    </w:p>
    <w:p w14:paraId="5F48CCF5" w14:textId="61F55C1F" w:rsidR="00653D22" w:rsidRPr="00653D22" w:rsidRDefault="00653D22" w:rsidP="00653D22">
      <w:pPr>
        <w:pStyle w:val="aff6"/>
        <w:numPr>
          <w:ilvl w:val="1"/>
          <w:numId w:val="11"/>
        </w:numPr>
        <w:spacing w:afterLines="50" w:after="120"/>
        <w:ind w:leftChars="0"/>
        <w:jc w:val="both"/>
        <w:rPr>
          <w:b/>
          <w:bCs/>
          <w:sz w:val="22"/>
        </w:rPr>
      </w:pPr>
      <w:r>
        <w:rPr>
          <w:b/>
          <w:bCs/>
          <w:sz w:val="22"/>
        </w:rPr>
        <w:t>Not support: [2], [4], [6], [9], [10]</w:t>
      </w:r>
    </w:p>
    <w:p w14:paraId="5C3EB573" w14:textId="77777777" w:rsidR="00F53E48" w:rsidRPr="006E7CEC" w:rsidRDefault="00F53E48" w:rsidP="00F53E48">
      <w:pPr>
        <w:spacing w:afterLines="50" w:after="120"/>
        <w:jc w:val="both"/>
        <w:rPr>
          <w:sz w:val="22"/>
          <w:lang w:val="en-US"/>
        </w:rPr>
      </w:pPr>
    </w:p>
    <w:p w14:paraId="6CC3D245" w14:textId="77777777" w:rsidR="00F53E48" w:rsidRDefault="00F53E48" w:rsidP="00F53E48">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863"/>
        <w:gridCol w:w="21517"/>
      </w:tblGrid>
      <w:tr w:rsidR="00D20ABC" w14:paraId="029BB0EE" w14:textId="77777777" w:rsidTr="00B65B87">
        <w:tc>
          <w:tcPr>
            <w:tcW w:w="193" w:type="pct"/>
          </w:tcPr>
          <w:p w14:paraId="2F668493" w14:textId="5629012F" w:rsidR="00D20ABC" w:rsidRDefault="00D20ABC" w:rsidP="00D20ABC">
            <w:pPr>
              <w:spacing w:afterLines="50" w:after="120"/>
              <w:jc w:val="both"/>
              <w:rPr>
                <w:rFonts w:eastAsia="ＭＳ 明朝"/>
                <w:sz w:val="22"/>
              </w:rPr>
            </w:pPr>
            <w:r>
              <w:rPr>
                <w:rFonts w:eastAsia="ＭＳ 明朝" w:hint="eastAsia"/>
                <w:sz w:val="22"/>
              </w:rPr>
              <w:t>[</w:t>
            </w:r>
            <w:r>
              <w:rPr>
                <w:rFonts w:eastAsia="ＭＳ 明朝"/>
                <w:sz w:val="22"/>
              </w:rPr>
              <w:t>2]</w:t>
            </w:r>
          </w:p>
        </w:tc>
        <w:tc>
          <w:tcPr>
            <w:tcW w:w="4807" w:type="pct"/>
          </w:tcPr>
          <w:p w14:paraId="7E1F5BE9" w14:textId="77777777" w:rsidR="00D20ABC" w:rsidRPr="00341CBF" w:rsidRDefault="00D20ABC" w:rsidP="00D20ABC">
            <w:pPr>
              <w:widowControl w:val="0"/>
              <w:numPr>
                <w:ilvl w:val="0"/>
                <w:numId w:val="26"/>
              </w:numPr>
              <w:spacing w:before="120" w:after="120"/>
              <w:jc w:val="both"/>
              <w:rPr>
                <w:rFonts w:eastAsia="SimSun"/>
                <w:kern w:val="2"/>
                <w:sz w:val="20"/>
                <w:lang w:val="en-US" w:eastAsia="zh-CN"/>
              </w:rPr>
            </w:pPr>
            <w:r w:rsidRPr="00341CBF">
              <w:rPr>
                <w:rFonts w:eastAsia="SimSun"/>
                <w:kern w:val="2"/>
                <w:sz w:val="20"/>
                <w:lang w:val="en-US" w:eastAsia="zh-CN"/>
              </w:rPr>
              <w:t xml:space="preserve">For other UE features, </w:t>
            </w:r>
            <w:r w:rsidRPr="00341CBF">
              <w:rPr>
                <w:rFonts w:eastAsia="SimSun" w:hint="eastAsia"/>
                <w:kern w:val="2"/>
                <w:sz w:val="20"/>
                <w:lang w:val="en-US" w:eastAsia="zh-CN"/>
              </w:rPr>
              <w:t xml:space="preserve">we do not see the need </w:t>
            </w:r>
            <w:r w:rsidRPr="00341CBF">
              <w:rPr>
                <w:rFonts w:eastAsia="SimSun"/>
                <w:kern w:val="2"/>
                <w:sz w:val="20"/>
                <w:lang w:val="en-US" w:eastAsia="zh-CN"/>
              </w:rPr>
              <w:t>of</w:t>
            </w:r>
            <w:r w:rsidRPr="00341CBF">
              <w:rPr>
                <w:rFonts w:eastAsia="SimSun" w:hint="eastAsia"/>
                <w:kern w:val="2"/>
                <w:sz w:val="20"/>
                <w:lang w:val="en-US" w:eastAsia="zh-CN"/>
              </w:rPr>
              <w:t xml:space="preserve"> extension to licensed band</w:t>
            </w:r>
            <w:r w:rsidRPr="00341CBF">
              <w:rPr>
                <w:rFonts w:eastAsia="SimSun"/>
                <w:kern w:val="2"/>
                <w:sz w:val="20"/>
                <w:lang w:val="en-US" w:eastAsia="zh-CN"/>
              </w:rPr>
              <w:t xml:space="preserve"> since it is introduced due to LBT requirement on unlicensed band which doesn’t exist in licensed band and no benefit is </w:t>
            </w:r>
          </w:p>
          <w:p w14:paraId="0AF8B746" w14:textId="1415F2CE" w:rsidR="00D20ABC" w:rsidRPr="006E7CEC" w:rsidRDefault="00D20ABC" w:rsidP="00D20ABC">
            <w:pPr>
              <w:spacing w:afterLines="50" w:after="120"/>
              <w:jc w:val="both"/>
              <w:rPr>
                <w:rFonts w:eastAsia="ＭＳ 明朝"/>
                <w:sz w:val="22"/>
              </w:rPr>
            </w:pPr>
            <w:r w:rsidRPr="00341CBF">
              <w:rPr>
                <w:rFonts w:eastAsia="Times New Roman" w:hint="eastAsia"/>
                <w:b/>
                <w:sz w:val="20"/>
                <w:lang w:eastAsia="en-US"/>
              </w:rPr>
              <w:t>P</w:t>
            </w:r>
            <w:r w:rsidRPr="00341CBF">
              <w:rPr>
                <w:rFonts w:eastAsia="Times New Roman"/>
                <w:b/>
                <w:sz w:val="20"/>
                <w:lang w:eastAsia="en-US"/>
              </w:rPr>
              <w:t xml:space="preserve">roposal </w:t>
            </w:r>
            <w:r w:rsidRPr="00341CBF">
              <w:rPr>
                <w:rFonts w:eastAsia="Times New Roman"/>
                <w:b/>
                <w:sz w:val="20"/>
                <w:lang w:eastAsia="en-US"/>
              </w:rPr>
              <w:fldChar w:fldCharType="begin"/>
            </w:r>
            <w:r w:rsidRPr="00341CBF">
              <w:rPr>
                <w:rFonts w:eastAsia="Times New Roman"/>
                <w:b/>
                <w:sz w:val="20"/>
                <w:lang w:eastAsia="en-US"/>
              </w:rPr>
              <w:instrText xml:space="preserve"> SEQ Proposal \* ARABIC </w:instrText>
            </w:r>
            <w:r w:rsidRPr="00341CBF">
              <w:rPr>
                <w:rFonts w:eastAsia="Times New Roman"/>
                <w:b/>
                <w:sz w:val="20"/>
                <w:lang w:eastAsia="en-US"/>
              </w:rPr>
              <w:fldChar w:fldCharType="separate"/>
            </w:r>
            <w:r w:rsidRPr="00341CBF">
              <w:rPr>
                <w:rFonts w:eastAsia="Times New Roman"/>
                <w:b/>
                <w:noProof/>
                <w:sz w:val="20"/>
                <w:lang w:eastAsia="en-US"/>
              </w:rPr>
              <w:t>2</w:t>
            </w:r>
            <w:r w:rsidRPr="00341CBF">
              <w:rPr>
                <w:rFonts w:eastAsia="Times New Roman"/>
                <w:b/>
                <w:sz w:val="20"/>
                <w:lang w:eastAsia="en-US"/>
              </w:rPr>
              <w:fldChar w:fldCharType="end"/>
            </w:r>
            <w:r w:rsidRPr="00341CBF">
              <w:rPr>
                <w:rFonts w:eastAsia="Times New Roman"/>
                <w:b/>
                <w:sz w:val="20"/>
                <w:lang w:eastAsia="en-US"/>
              </w:rPr>
              <w:t xml:space="preserve">: For UE features that are not agreed to be extended to licensed use, update “per band” to “per unlicensed band”. </w:t>
            </w:r>
          </w:p>
        </w:tc>
      </w:tr>
      <w:tr w:rsidR="00A51C51" w14:paraId="6EB5EBB8" w14:textId="77777777" w:rsidTr="00B65B87">
        <w:tc>
          <w:tcPr>
            <w:tcW w:w="193" w:type="pct"/>
          </w:tcPr>
          <w:p w14:paraId="29DF4C4A" w14:textId="69D02863" w:rsidR="00A51C51" w:rsidRDefault="00A51C51" w:rsidP="00A51C51">
            <w:pPr>
              <w:spacing w:afterLines="50" w:after="120"/>
              <w:jc w:val="both"/>
              <w:rPr>
                <w:rFonts w:eastAsia="ＭＳ 明朝"/>
                <w:sz w:val="22"/>
              </w:rPr>
            </w:pPr>
            <w:r>
              <w:rPr>
                <w:rFonts w:eastAsia="ＭＳ 明朝" w:hint="eastAsia"/>
                <w:sz w:val="22"/>
              </w:rPr>
              <w:t>[</w:t>
            </w:r>
            <w:r>
              <w:rPr>
                <w:rFonts w:eastAsia="ＭＳ 明朝"/>
                <w:sz w:val="22"/>
              </w:rPr>
              <w:t>3]</w:t>
            </w:r>
          </w:p>
        </w:tc>
        <w:tc>
          <w:tcPr>
            <w:tcW w:w="4807" w:type="pct"/>
          </w:tcPr>
          <w:p w14:paraId="71AA510D" w14:textId="77777777" w:rsidR="00A51C51" w:rsidRPr="00A51C51" w:rsidRDefault="00A51C51" w:rsidP="00A51C51">
            <w:pPr>
              <w:numPr>
                <w:ilvl w:val="0"/>
                <w:numId w:val="29"/>
              </w:numPr>
              <w:spacing w:after="120"/>
              <w:jc w:val="both"/>
              <w:rPr>
                <w:rFonts w:eastAsia="Calibri"/>
                <w:sz w:val="20"/>
                <w:szCs w:val="22"/>
                <w:lang w:eastAsia="zh-CN"/>
              </w:rPr>
            </w:pPr>
            <w:r w:rsidRPr="00A51C51">
              <w:rPr>
                <w:rFonts w:eastAsia="Calibri"/>
                <w:sz w:val="20"/>
                <w:szCs w:val="22"/>
                <w:lang w:eastAsia="zh-CN"/>
              </w:rPr>
              <w:t>TypeB PDSCH length &amp; SRS starting position: including FG 10-8 and FG 10-11</w:t>
            </w:r>
          </w:p>
          <w:p w14:paraId="2DF45FED" w14:textId="77777777" w:rsidR="00A51C51" w:rsidRPr="00A51C51" w:rsidRDefault="00A51C51" w:rsidP="00A51C51">
            <w:pPr>
              <w:numPr>
                <w:ilvl w:val="0"/>
                <w:numId w:val="29"/>
              </w:numPr>
              <w:spacing w:after="120"/>
              <w:jc w:val="both"/>
              <w:rPr>
                <w:rFonts w:eastAsia="Calibri"/>
                <w:sz w:val="20"/>
                <w:szCs w:val="22"/>
                <w:lang w:eastAsia="zh-CN"/>
              </w:rPr>
            </w:pPr>
            <w:r w:rsidRPr="00A51C51">
              <w:rPr>
                <w:rFonts w:eastAsia="Calibri" w:hint="eastAsia"/>
                <w:sz w:val="20"/>
                <w:szCs w:val="22"/>
                <w:lang w:eastAsia="zh-CN"/>
              </w:rPr>
              <w:t>CORESET/SS</w:t>
            </w:r>
            <w:r w:rsidRPr="00A51C51">
              <w:rPr>
                <w:rFonts w:eastAsia="Calibri"/>
                <w:sz w:val="20"/>
                <w:szCs w:val="22"/>
                <w:lang w:eastAsia="zh-CN"/>
              </w:rPr>
              <w:t>: including FG 10-9/9b/9c, 10-20/20a.</w:t>
            </w:r>
          </w:p>
          <w:p w14:paraId="1310D8D9" w14:textId="77777777" w:rsidR="00A51C51" w:rsidRPr="00A51C51" w:rsidRDefault="00A51C51" w:rsidP="00A51C51">
            <w:pPr>
              <w:numPr>
                <w:ilvl w:val="0"/>
                <w:numId w:val="29"/>
              </w:numPr>
              <w:spacing w:after="120"/>
              <w:jc w:val="both"/>
              <w:rPr>
                <w:rFonts w:eastAsia="Calibri"/>
                <w:sz w:val="20"/>
                <w:szCs w:val="22"/>
                <w:lang w:eastAsia="zh-CN"/>
              </w:rPr>
            </w:pPr>
            <w:r w:rsidRPr="00A51C51">
              <w:rPr>
                <w:rFonts w:eastAsia="Calibri"/>
                <w:sz w:val="20"/>
                <w:szCs w:val="22"/>
                <w:lang w:eastAsia="zh-CN"/>
              </w:rPr>
              <w:t xml:space="preserve">HARQ enhancements: including FG 10-14 ~ 10-17. </w:t>
            </w:r>
          </w:p>
          <w:p w14:paraId="085BB6D5" w14:textId="77777777" w:rsidR="00A51C51" w:rsidRPr="00A51C51" w:rsidRDefault="00A51C51" w:rsidP="00A51C51">
            <w:pPr>
              <w:jc w:val="both"/>
              <w:rPr>
                <w:rFonts w:eastAsia="SimSun"/>
                <w:sz w:val="20"/>
                <w:lang w:val="en-US" w:eastAsia="zh-CN"/>
              </w:rPr>
            </w:pPr>
            <w:r w:rsidRPr="00A51C51">
              <w:rPr>
                <w:rFonts w:eastAsia="SimSun"/>
                <w:sz w:val="20"/>
                <w:lang w:val="en-US" w:eastAsia="zh-CN"/>
              </w:rPr>
              <w:t>In general, t</w:t>
            </w:r>
            <w:r w:rsidRPr="00A51C51">
              <w:rPr>
                <w:rFonts w:eastAsia="SimSun" w:hint="eastAsia"/>
                <w:sz w:val="20"/>
                <w:lang w:val="en-US" w:eastAsia="zh-CN"/>
              </w:rPr>
              <w:t xml:space="preserve">he </w:t>
            </w:r>
            <w:r w:rsidRPr="00A51C51">
              <w:rPr>
                <w:rFonts w:eastAsia="SimSun"/>
                <w:sz w:val="20"/>
                <w:lang w:val="en-US" w:eastAsia="zh-CN"/>
              </w:rPr>
              <w:t xml:space="preserve">above </w:t>
            </w:r>
            <w:r w:rsidRPr="00A51C51">
              <w:rPr>
                <w:rFonts w:eastAsia="SimSun" w:hint="eastAsia"/>
                <w:sz w:val="20"/>
                <w:lang w:val="en-US" w:eastAsia="zh-CN"/>
              </w:rPr>
              <w:t xml:space="preserve">enhancements on </w:t>
            </w:r>
            <w:r w:rsidRPr="00A51C51">
              <w:rPr>
                <w:rFonts w:eastAsia="SimSun"/>
                <w:sz w:val="20"/>
                <w:lang w:val="en-US" w:eastAsia="zh-CN"/>
              </w:rPr>
              <w:t xml:space="preserve">PDSCH, SRS, CORESET/SS, and </w:t>
            </w:r>
            <w:r w:rsidRPr="00A51C51">
              <w:rPr>
                <w:rFonts w:eastAsia="SimSun" w:hint="eastAsia"/>
                <w:sz w:val="20"/>
                <w:lang w:val="en-US" w:eastAsia="zh-CN"/>
              </w:rPr>
              <w:t xml:space="preserve">HARQ could be </w:t>
            </w:r>
            <w:r w:rsidRPr="00A51C51">
              <w:rPr>
                <w:rFonts w:eastAsia="SimSun"/>
                <w:sz w:val="20"/>
                <w:lang w:val="en-US" w:eastAsia="zh-CN"/>
              </w:rPr>
              <w:t>beneficial to licensed spectrum in terms of enhanced flexibility and reliability. On the other hand, it may introduce implementation complexity for NR UEs. Probably they can be considered as optional features to be applied to NR licensed spectrum.</w:t>
            </w:r>
          </w:p>
          <w:p w14:paraId="4181AD1F" w14:textId="77777777" w:rsidR="00A51C51" w:rsidRPr="00A51C51" w:rsidRDefault="00A51C51" w:rsidP="00A51C51">
            <w:pPr>
              <w:jc w:val="both"/>
              <w:rPr>
                <w:rFonts w:eastAsia="SimSun"/>
                <w:b/>
                <w:i/>
                <w:sz w:val="20"/>
                <w:lang w:eastAsia="zh-CN"/>
              </w:rPr>
            </w:pPr>
            <w:r w:rsidRPr="00A51C51">
              <w:rPr>
                <w:rFonts w:eastAsia="SimSun" w:hint="eastAsia"/>
                <w:b/>
                <w:i/>
                <w:sz w:val="20"/>
                <w:lang w:eastAsia="zh-CN"/>
              </w:rPr>
              <w:t>Proposal 2:</w:t>
            </w:r>
            <w:r w:rsidRPr="00A51C51">
              <w:rPr>
                <w:rFonts w:eastAsia="SimSun"/>
                <w:b/>
                <w:i/>
                <w:sz w:val="20"/>
                <w:lang w:eastAsia="zh-CN"/>
              </w:rPr>
              <w:t xml:space="preserve"> </w:t>
            </w:r>
          </w:p>
          <w:p w14:paraId="26DB4A64" w14:textId="77777777" w:rsidR="00A51C51" w:rsidRPr="00A51C51" w:rsidRDefault="00A51C51" w:rsidP="00A51C51">
            <w:pPr>
              <w:numPr>
                <w:ilvl w:val="0"/>
                <w:numId w:val="30"/>
              </w:numPr>
              <w:spacing w:after="120"/>
              <w:jc w:val="both"/>
              <w:rPr>
                <w:rFonts w:eastAsia="Calibri"/>
                <w:b/>
                <w:i/>
                <w:sz w:val="20"/>
                <w:szCs w:val="22"/>
                <w:lang w:eastAsia="zh-CN"/>
              </w:rPr>
            </w:pPr>
            <w:r w:rsidRPr="00A51C51">
              <w:rPr>
                <w:rFonts w:eastAsia="SimSun" w:hint="eastAsia"/>
                <w:b/>
                <w:i/>
                <w:sz w:val="20"/>
                <w:szCs w:val="22"/>
                <w:lang w:eastAsia="zh-CN"/>
              </w:rPr>
              <w:t xml:space="preserve">The </w:t>
            </w:r>
            <w:r w:rsidRPr="00A51C51">
              <w:rPr>
                <w:rFonts w:eastAsia="SimSun"/>
                <w:b/>
                <w:i/>
                <w:sz w:val="20"/>
                <w:szCs w:val="22"/>
                <w:lang w:eastAsia="zh-CN"/>
              </w:rPr>
              <w:t xml:space="preserve">interlace structure and </w:t>
            </w:r>
            <w:r w:rsidRPr="00A51C51">
              <w:rPr>
                <w:rFonts w:eastAsia="SimSun" w:hint="eastAsia"/>
                <w:b/>
                <w:i/>
                <w:sz w:val="20"/>
                <w:szCs w:val="22"/>
                <w:lang w:eastAsia="zh-CN"/>
              </w:rPr>
              <w:t xml:space="preserve">enhancement on </w:t>
            </w:r>
            <w:r w:rsidRPr="00A51C51">
              <w:rPr>
                <w:rFonts w:eastAsia="SimSun"/>
                <w:b/>
                <w:i/>
                <w:sz w:val="20"/>
                <w:szCs w:val="22"/>
                <w:lang w:eastAsia="zh-CN"/>
              </w:rPr>
              <w:t xml:space="preserve">configured grant shall not be applied to </w:t>
            </w:r>
            <w:r w:rsidRPr="00A51C51">
              <w:rPr>
                <w:rFonts w:eastAsia="Calibri"/>
                <w:b/>
                <w:i/>
                <w:sz w:val="20"/>
                <w:szCs w:val="22"/>
                <w:lang w:eastAsia="zh-CN"/>
              </w:rPr>
              <w:t>NR licensed spectrum.</w:t>
            </w:r>
          </w:p>
          <w:p w14:paraId="767E84B4" w14:textId="45C1A6C9" w:rsidR="00A51C51" w:rsidRPr="006E7CEC" w:rsidRDefault="00A51C51" w:rsidP="00A51C51">
            <w:pPr>
              <w:spacing w:afterLines="50" w:after="120"/>
              <w:jc w:val="both"/>
              <w:rPr>
                <w:rFonts w:eastAsia="ＭＳ 明朝"/>
                <w:sz w:val="22"/>
              </w:rPr>
            </w:pPr>
            <w:r w:rsidRPr="00A51C51">
              <w:rPr>
                <w:rFonts w:eastAsia="Calibri"/>
                <w:b/>
                <w:i/>
                <w:sz w:val="20"/>
                <w:szCs w:val="22"/>
                <w:lang w:eastAsia="zh-CN"/>
              </w:rPr>
              <w:t>Enhancements on TypeB PDSCH length, SRS starting position, HARQ and CORESET/SS can be considered to be applied to NR licensed spectrum as optional features.</w:t>
            </w:r>
          </w:p>
        </w:tc>
      </w:tr>
      <w:tr w:rsidR="000A5FCD" w14:paraId="1FBD7E27" w14:textId="77777777" w:rsidTr="00B65B87">
        <w:tc>
          <w:tcPr>
            <w:tcW w:w="193" w:type="pct"/>
          </w:tcPr>
          <w:p w14:paraId="5420D546" w14:textId="07E02AD0" w:rsidR="000A5FCD" w:rsidRDefault="000A5FCD" w:rsidP="000A5FCD">
            <w:pPr>
              <w:spacing w:afterLines="50" w:after="120"/>
              <w:jc w:val="both"/>
              <w:rPr>
                <w:rFonts w:eastAsia="ＭＳ 明朝"/>
                <w:sz w:val="22"/>
              </w:rPr>
            </w:pPr>
            <w:r>
              <w:rPr>
                <w:rFonts w:eastAsia="ＭＳ 明朝" w:hint="eastAsia"/>
                <w:sz w:val="22"/>
              </w:rPr>
              <w:t>[</w:t>
            </w:r>
            <w:r>
              <w:rPr>
                <w:rFonts w:eastAsia="ＭＳ 明朝"/>
                <w:sz w:val="22"/>
              </w:rPr>
              <w:t>4]</w:t>
            </w:r>
          </w:p>
        </w:tc>
        <w:tc>
          <w:tcPr>
            <w:tcW w:w="4807" w:type="pct"/>
          </w:tcPr>
          <w:p w14:paraId="3DD71F2A" w14:textId="77777777" w:rsidR="000A5FCD" w:rsidRPr="0045434C" w:rsidRDefault="000A5FCD" w:rsidP="000A5FCD">
            <w:pPr>
              <w:rPr>
                <w:rFonts w:eastAsia="Times New Roman"/>
                <w:sz w:val="20"/>
                <w:lang w:val="en-US" w:eastAsia="en-GB"/>
              </w:rPr>
            </w:pPr>
            <w:r w:rsidRPr="0045434C">
              <w:rPr>
                <w:rFonts w:eastAsia="Times New Roman"/>
                <w:sz w:val="20"/>
                <w:lang w:val="en-US" w:eastAsia="en-GB"/>
              </w:rPr>
              <w:t xml:space="preserve">During the previous email discussion, a question was raised about the extension of NR-U features to licensed operation. In principle, we do not think NR-U features should be applied for licensed operation unless the use cases and benefits are well justified. The reason is that NR-U features are introduced to mitigate the impact of LBT and/or to meet regional regulations such as OCB or PSD. In contrast, these regulations are not required for licensed spectrum access. We hence do not see the need to apply NR-U features to licensed operation. </w:t>
            </w:r>
          </w:p>
          <w:p w14:paraId="0AA2B9C5" w14:textId="00D3718B" w:rsidR="000A5FCD" w:rsidRPr="006E7CEC" w:rsidRDefault="000A5FCD" w:rsidP="000A5FCD">
            <w:pPr>
              <w:spacing w:afterLines="50" w:after="120"/>
              <w:jc w:val="both"/>
              <w:rPr>
                <w:rFonts w:eastAsia="ＭＳ 明朝"/>
                <w:sz w:val="22"/>
              </w:rPr>
            </w:pPr>
            <w:r w:rsidRPr="0045434C">
              <w:rPr>
                <w:rFonts w:eastAsia="Times New Roman"/>
                <w:b/>
                <w:sz w:val="20"/>
                <w:lang w:val="en-US" w:eastAsia="en-GB"/>
              </w:rPr>
              <w:t xml:space="preserve">Proposal </w:t>
            </w:r>
            <w:r w:rsidRPr="0045434C">
              <w:rPr>
                <w:rFonts w:eastAsia="Times New Roman"/>
                <w:b/>
                <w:sz w:val="20"/>
                <w:lang w:val="en-US" w:eastAsia="en-GB"/>
              </w:rPr>
              <w:fldChar w:fldCharType="begin"/>
            </w:r>
            <w:r w:rsidRPr="0045434C">
              <w:rPr>
                <w:rFonts w:eastAsia="Times New Roman"/>
                <w:b/>
                <w:sz w:val="20"/>
                <w:lang w:val="en-US" w:eastAsia="en-GB"/>
              </w:rPr>
              <w:instrText xml:space="preserve"> SEQ Proposal \* ARABIC </w:instrText>
            </w:r>
            <w:r w:rsidRPr="0045434C">
              <w:rPr>
                <w:rFonts w:eastAsia="Times New Roman"/>
                <w:b/>
                <w:sz w:val="20"/>
                <w:lang w:val="en-US" w:eastAsia="en-GB"/>
              </w:rPr>
              <w:fldChar w:fldCharType="separate"/>
            </w:r>
            <w:r w:rsidRPr="0045434C">
              <w:rPr>
                <w:rFonts w:eastAsia="Times New Roman"/>
                <w:b/>
                <w:noProof/>
                <w:sz w:val="20"/>
                <w:lang w:val="en-US" w:eastAsia="en-GB"/>
              </w:rPr>
              <w:t>1</w:t>
            </w:r>
            <w:r w:rsidRPr="0045434C">
              <w:rPr>
                <w:rFonts w:eastAsia="Times New Roman"/>
                <w:b/>
                <w:sz w:val="20"/>
                <w:lang w:val="en-US" w:eastAsia="en-GB"/>
              </w:rPr>
              <w:fldChar w:fldCharType="end"/>
            </w:r>
            <w:r w:rsidRPr="0045434C">
              <w:rPr>
                <w:rFonts w:eastAsia="Times New Roman"/>
                <w:b/>
                <w:sz w:val="20"/>
                <w:lang w:val="en-US" w:eastAsia="en-GB"/>
              </w:rPr>
              <w:t xml:space="preserve">: NR-U features can only be extended to licensed operation when uses cases and benefits are well justified. </w:t>
            </w:r>
          </w:p>
        </w:tc>
      </w:tr>
      <w:tr w:rsidR="00F53E48" w14:paraId="6F015568" w14:textId="77777777" w:rsidTr="00B65B87">
        <w:tc>
          <w:tcPr>
            <w:tcW w:w="193" w:type="pct"/>
          </w:tcPr>
          <w:p w14:paraId="439D71DD"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5]</w:t>
            </w:r>
          </w:p>
        </w:tc>
        <w:tc>
          <w:tcPr>
            <w:tcW w:w="4807" w:type="pct"/>
          </w:tcPr>
          <w:p w14:paraId="0A260102" w14:textId="6B1620F6" w:rsidR="00F53E48" w:rsidRPr="006E7CEC" w:rsidRDefault="006E6DD1" w:rsidP="0074086B">
            <w:pPr>
              <w:spacing w:afterLines="50" w:after="120"/>
              <w:jc w:val="both"/>
              <w:rPr>
                <w:rFonts w:eastAsia="ＭＳ 明朝"/>
                <w:sz w:val="22"/>
              </w:rPr>
            </w:pPr>
            <w:r w:rsidRPr="006E6DD1">
              <w:rPr>
                <w:rFonts w:eastAsia="ＭＳ 明朝"/>
                <w:sz w:val="22"/>
              </w:rPr>
              <w:t>Proposal 8</w:t>
            </w:r>
            <w:r w:rsidRPr="006E6DD1">
              <w:rPr>
                <w:rFonts w:eastAsia="ＭＳ 明朝"/>
                <w:sz w:val="22"/>
              </w:rPr>
              <w:tab/>
              <w:t>FG 10-16 should be per UE</w:t>
            </w:r>
          </w:p>
        </w:tc>
      </w:tr>
      <w:tr w:rsidR="00E348CD" w14:paraId="7CE5D844" w14:textId="77777777" w:rsidTr="00B65B87">
        <w:tc>
          <w:tcPr>
            <w:tcW w:w="193" w:type="pct"/>
          </w:tcPr>
          <w:p w14:paraId="21367304" w14:textId="7D5AB5B8" w:rsidR="00E348CD" w:rsidRDefault="00E348CD" w:rsidP="00E348CD">
            <w:pPr>
              <w:spacing w:afterLines="50" w:after="120"/>
              <w:jc w:val="both"/>
              <w:rPr>
                <w:rFonts w:eastAsia="ＭＳ 明朝"/>
                <w:sz w:val="22"/>
              </w:rPr>
            </w:pPr>
            <w:r>
              <w:rPr>
                <w:rFonts w:eastAsia="ＭＳ 明朝" w:hint="eastAsia"/>
                <w:sz w:val="22"/>
              </w:rPr>
              <w:t>[</w:t>
            </w:r>
            <w:r>
              <w:rPr>
                <w:rFonts w:eastAsia="ＭＳ 明朝"/>
                <w:sz w:val="22"/>
              </w:rPr>
              <w:t>6]</w:t>
            </w:r>
          </w:p>
        </w:tc>
        <w:tc>
          <w:tcPr>
            <w:tcW w:w="4807" w:type="pct"/>
          </w:tcPr>
          <w:p w14:paraId="1BFA4A02" w14:textId="77777777" w:rsidR="00E348CD" w:rsidRPr="00E348CD" w:rsidRDefault="00E348CD" w:rsidP="00E348CD">
            <w:pPr>
              <w:spacing w:before="180" w:line="288" w:lineRule="auto"/>
              <w:rPr>
                <w:rFonts w:eastAsia="Malgun Gothic"/>
                <w:sz w:val="20"/>
                <w:lang w:eastAsia="ko-KR"/>
              </w:rPr>
            </w:pPr>
            <w:r w:rsidRPr="00E348CD">
              <w:rPr>
                <w:rFonts w:eastAsia="Malgun Gothic"/>
                <w:sz w:val="20"/>
                <w:lang w:eastAsia="ko-KR"/>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40E71A39" w14:textId="6BF5F36F" w:rsidR="00E348CD" w:rsidRPr="006E7CEC" w:rsidRDefault="00E348CD" w:rsidP="00E348CD">
            <w:pPr>
              <w:spacing w:afterLines="50" w:after="120"/>
              <w:jc w:val="both"/>
              <w:rPr>
                <w:rFonts w:eastAsia="ＭＳ 明朝"/>
                <w:sz w:val="22"/>
              </w:rPr>
            </w:pPr>
            <w:r w:rsidRPr="00E348CD">
              <w:rPr>
                <w:rFonts w:eastAsia="Malgun Gothic"/>
                <w:b/>
                <w:sz w:val="20"/>
                <w:u w:val="single"/>
                <w:lang w:eastAsia="ko-KR"/>
              </w:rPr>
              <w:t>Proposal 3: UE features for NR-U should be used only for unlicensed band.</w:t>
            </w:r>
          </w:p>
        </w:tc>
      </w:tr>
      <w:tr w:rsidR="00B41B77" w14:paraId="728E42E4" w14:textId="77777777" w:rsidTr="00B65B87">
        <w:tc>
          <w:tcPr>
            <w:tcW w:w="193" w:type="pct"/>
          </w:tcPr>
          <w:p w14:paraId="3ECEC707" w14:textId="648600E3" w:rsidR="00B41B77" w:rsidRDefault="00B41B77" w:rsidP="00B41B77">
            <w:pPr>
              <w:spacing w:afterLines="50" w:after="120"/>
              <w:jc w:val="both"/>
              <w:rPr>
                <w:rFonts w:eastAsia="ＭＳ 明朝"/>
                <w:sz w:val="22"/>
              </w:rPr>
            </w:pPr>
            <w:r>
              <w:rPr>
                <w:rFonts w:eastAsia="ＭＳ 明朝" w:hint="eastAsia"/>
                <w:sz w:val="22"/>
              </w:rPr>
              <w:t>[</w:t>
            </w:r>
            <w:r>
              <w:rPr>
                <w:rFonts w:eastAsia="ＭＳ 明朝"/>
                <w:sz w:val="22"/>
              </w:rPr>
              <w:t>9]</w:t>
            </w:r>
          </w:p>
        </w:tc>
        <w:tc>
          <w:tcPr>
            <w:tcW w:w="4807" w:type="pct"/>
          </w:tcPr>
          <w:tbl>
            <w:tblPr>
              <w:tblStyle w:val="aff4"/>
              <w:tblW w:w="0" w:type="auto"/>
              <w:tblLook w:val="04A0" w:firstRow="1" w:lastRow="0" w:firstColumn="1" w:lastColumn="0" w:noHBand="0" w:noVBand="1"/>
            </w:tblPr>
            <w:tblGrid>
              <w:gridCol w:w="2122"/>
              <w:gridCol w:w="3969"/>
              <w:gridCol w:w="3216"/>
            </w:tblGrid>
            <w:tr w:rsidR="00B41B77" w:rsidRPr="00B41B77" w14:paraId="101A2E18" w14:textId="77777777" w:rsidTr="0074086B">
              <w:tc>
                <w:tcPr>
                  <w:tcW w:w="2122" w:type="dxa"/>
                </w:tcPr>
                <w:p w14:paraId="03DCE846"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w:t>
                  </w:r>
                  <w:r w:rsidRPr="00B41B77">
                    <w:rPr>
                      <w:rFonts w:eastAsia="SimSun"/>
                      <w:b/>
                      <w:sz w:val="18"/>
                      <w:lang w:val="en-US" w:eastAsia="zh-CN"/>
                    </w:rPr>
                    <w:t>unctionality</w:t>
                  </w:r>
                </w:p>
              </w:tc>
              <w:tc>
                <w:tcPr>
                  <w:tcW w:w="3969" w:type="dxa"/>
                </w:tcPr>
                <w:p w14:paraId="4CC776CF"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FG</w:t>
                  </w:r>
                  <w:r w:rsidRPr="00B41B77">
                    <w:rPr>
                      <w:rFonts w:eastAsia="SimSun"/>
                      <w:b/>
                      <w:sz w:val="18"/>
                      <w:lang w:val="en-US" w:eastAsia="zh-CN"/>
                    </w:rPr>
                    <w:t>s</w:t>
                  </w:r>
                </w:p>
              </w:tc>
              <w:tc>
                <w:tcPr>
                  <w:tcW w:w="3216" w:type="dxa"/>
                </w:tcPr>
                <w:p w14:paraId="1B25B194" w14:textId="77777777" w:rsidR="00B41B77" w:rsidRPr="00B41B77" w:rsidRDefault="00B41B77" w:rsidP="00B41B77">
                  <w:pPr>
                    <w:widowControl w:val="0"/>
                    <w:snapToGrid w:val="0"/>
                    <w:spacing w:after="120"/>
                    <w:jc w:val="center"/>
                    <w:rPr>
                      <w:rFonts w:eastAsia="SimSun"/>
                      <w:b/>
                      <w:sz w:val="18"/>
                      <w:lang w:val="en-US" w:eastAsia="zh-CN"/>
                    </w:rPr>
                  </w:pPr>
                  <w:r w:rsidRPr="00B41B77">
                    <w:rPr>
                      <w:rFonts w:eastAsia="SimSun" w:hint="eastAsia"/>
                      <w:b/>
                      <w:sz w:val="18"/>
                      <w:lang w:val="en-US" w:eastAsia="zh-CN"/>
                    </w:rPr>
                    <w:t>N</w:t>
                  </w:r>
                  <w:r w:rsidRPr="00B41B77">
                    <w:rPr>
                      <w:rFonts w:eastAsia="SimSun"/>
                      <w:b/>
                      <w:sz w:val="18"/>
                      <w:lang w:val="en-US" w:eastAsia="zh-CN"/>
                    </w:rPr>
                    <w:t>eed for licensed band operation</w:t>
                  </w:r>
                </w:p>
              </w:tc>
            </w:tr>
            <w:tr w:rsidR="00B41B77" w:rsidRPr="00B41B77" w14:paraId="1AE5C698" w14:textId="77777777" w:rsidTr="0074086B">
              <w:tc>
                <w:tcPr>
                  <w:tcW w:w="2122" w:type="dxa"/>
                </w:tcPr>
                <w:p w14:paraId="57671274"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Type B PDSCH length</w:t>
                  </w:r>
                </w:p>
              </w:tc>
              <w:tc>
                <w:tcPr>
                  <w:tcW w:w="3969" w:type="dxa"/>
                </w:tcPr>
                <w:p w14:paraId="283BCDC6"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10-8</w:t>
                  </w:r>
                  <w:r w:rsidRPr="00B41B77">
                    <w:rPr>
                      <w:rFonts w:eastAsia="ＭＳ 明朝"/>
                      <w:sz w:val="18"/>
                      <w:lang w:val="en-US" w:eastAsia="en-US"/>
                    </w:rPr>
                    <w:t xml:space="preserve"> Type B PDSCH length {3, 5, 6, 8, [9, 10,] 11, 12, 13} without DMRS shift due to CRS collision</w:t>
                  </w:r>
                </w:p>
              </w:tc>
              <w:tc>
                <w:tcPr>
                  <w:tcW w:w="3216" w:type="dxa"/>
                </w:tcPr>
                <w:p w14:paraId="1951F269"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77CD529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The additional scheduling flexibility could be exploited by the network.</w:t>
                  </w:r>
                </w:p>
              </w:tc>
            </w:tr>
            <w:tr w:rsidR="00B41B77" w:rsidRPr="00B41B77" w14:paraId="5CA5CBC8" w14:textId="77777777" w:rsidTr="0074086B">
              <w:tc>
                <w:tcPr>
                  <w:tcW w:w="2122" w:type="dxa"/>
                </w:tcPr>
                <w:p w14:paraId="7C006BF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Search space set group switching</w:t>
                  </w:r>
                </w:p>
              </w:tc>
              <w:tc>
                <w:tcPr>
                  <w:tcW w:w="3969" w:type="dxa"/>
                </w:tcPr>
                <w:p w14:paraId="373BC0A5"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w:t>
                  </w:r>
                  <w:r w:rsidRPr="00B41B77">
                    <w:rPr>
                      <w:rFonts w:eastAsia="ＭＳ 明朝"/>
                      <w:sz w:val="18"/>
                      <w:lang w:val="en-US" w:eastAsia="en-US"/>
                    </w:rPr>
                    <w:t xml:space="preserve"> Search space set group switching with explicit DCI 2_0 bit field trigger or with implicit PDCCH decoding with DCI 2_0 monitoring</w:t>
                  </w:r>
                </w:p>
                <w:p w14:paraId="0A5A5DF9"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10-9b</w:t>
                  </w:r>
                  <w:r w:rsidRPr="00B41B77">
                    <w:rPr>
                      <w:rFonts w:eastAsia="ＭＳ 明朝"/>
                      <w:sz w:val="18"/>
                      <w:lang w:val="en-US" w:eastAsia="en-US"/>
                    </w:rPr>
                    <w:t xml:space="preserve"> Search space set group switching with implicit PDCCH decoding without DCI 2_0 monitoring</w:t>
                  </w:r>
                </w:p>
                <w:p w14:paraId="47D3DFBD"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10-9c</w:t>
                  </w:r>
                  <w:r w:rsidRPr="00B41B77">
                    <w:rPr>
                      <w:rFonts w:eastAsia="ＭＳ 明朝"/>
                      <w:sz w:val="18"/>
                      <w:lang w:val="en-US" w:eastAsia="en-US"/>
                    </w:rPr>
                    <w:t xml:space="preserve"> Joint search space group switching across multiple cells</w:t>
                  </w:r>
                </w:p>
                <w:p w14:paraId="263B3E0A"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10-9d</w:t>
                  </w:r>
                  <w:r w:rsidRPr="00B41B77">
                    <w:rPr>
                      <w:rFonts w:eastAsia="ＭＳ 明朝"/>
                      <w:sz w:val="18"/>
                      <w:lang w:val="en-US" w:eastAsia="en-US"/>
                    </w:rPr>
                    <w:t xml:space="preserve"> Support Search space set group switching capability 2</w:t>
                  </w:r>
                </w:p>
              </w:tc>
              <w:tc>
                <w:tcPr>
                  <w:tcW w:w="3216" w:type="dxa"/>
                </w:tcPr>
                <w:p w14:paraId="49C7BA15"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10-9/9b/9d: per band</w:t>
                  </w:r>
                </w:p>
                <w:p w14:paraId="0E3A972A"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10-9c: per BC</w:t>
                  </w:r>
                </w:p>
                <w:p w14:paraId="78C5F06F"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 xml:space="preserve">It is unclear what benefit could be obtained for operation on a licensed carrier since the monitoring periodicity of PDCCH search spaces would generally not need to change frequently nor depend on implicit rules. </w:t>
                  </w:r>
                </w:p>
              </w:tc>
            </w:tr>
            <w:tr w:rsidR="00B41B77" w:rsidRPr="00B41B77" w14:paraId="5AED31A5" w14:textId="77777777" w:rsidTr="0074086B">
              <w:tc>
                <w:tcPr>
                  <w:tcW w:w="2122" w:type="dxa"/>
                </w:tcPr>
                <w:p w14:paraId="5F87A26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RSSI and channel occupancy measurement and reporting</w:t>
                  </w:r>
                </w:p>
              </w:tc>
              <w:tc>
                <w:tcPr>
                  <w:tcW w:w="3969" w:type="dxa"/>
                </w:tcPr>
                <w:p w14:paraId="716F2994" w14:textId="77777777" w:rsidR="00B41B77" w:rsidRPr="00B41B77" w:rsidRDefault="00B41B77" w:rsidP="00B41B77">
                  <w:pPr>
                    <w:widowControl w:val="0"/>
                    <w:snapToGrid w:val="0"/>
                    <w:spacing w:after="120"/>
                    <w:rPr>
                      <w:rFonts w:eastAsia="ＭＳ 明朝"/>
                      <w:sz w:val="18"/>
                      <w:lang w:val="en-US" w:eastAsia="en-US"/>
                    </w:rPr>
                  </w:pPr>
                  <w:r w:rsidRPr="00B41B77">
                    <w:rPr>
                      <w:rFonts w:eastAsia="SimSun"/>
                      <w:b/>
                      <w:sz w:val="18"/>
                      <w:lang w:val="en-US" w:eastAsia="zh-CN"/>
                    </w:rPr>
                    <w:t>10-10</w:t>
                  </w:r>
                  <w:r w:rsidRPr="00B41B77">
                    <w:rPr>
                      <w:rFonts w:eastAsia="SimSun"/>
                      <w:sz w:val="18"/>
                      <w:lang w:val="en-US" w:eastAsia="zh-CN"/>
                    </w:rPr>
                    <w:t xml:space="preserve"> RSSI and channel occupancy measurement and reporting</w:t>
                  </w:r>
                </w:p>
              </w:tc>
              <w:tc>
                <w:tcPr>
                  <w:tcW w:w="3216" w:type="dxa"/>
                </w:tcPr>
                <w:p w14:paraId="509B07E1"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band</w:t>
                  </w:r>
                </w:p>
                <w:p w14:paraId="668A18FB"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U</w:t>
                  </w:r>
                  <w:r w:rsidRPr="00B41B77">
                    <w:rPr>
                      <w:rFonts w:eastAsia="SimSun"/>
                      <w:sz w:val="18"/>
                      <w:lang w:val="en-US" w:eastAsia="zh-CN"/>
                    </w:rPr>
                    <w:t>nclear what additional information those measurements could bring in case of licensed band operation.</w:t>
                  </w:r>
                </w:p>
              </w:tc>
            </w:tr>
            <w:tr w:rsidR="00B41B77" w:rsidRPr="00B41B77" w14:paraId="1B880B4A" w14:textId="77777777" w:rsidTr="0074086B">
              <w:tc>
                <w:tcPr>
                  <w:tcW w:w="2122" w:type="dxa"/>
                </w:tcPr>
                <w:p w14:paraId="5896665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SRS</w:t>
                  </w:r>
                  <w:r w:rsidRPr="00B41B77">
                    <w:rPr>
                      <w:rFonts w:eastAsia="SimSun"/>
                      <w:sz w:val="18"/>
                      <w:lang w:val="en-US" w:eastAsia="zh-CN"/>
                    </w:rPr>
                    <w:t xml:space="preserve"> starting position at any OFDM symbol in a slot</w:t>
                  </w:r>
                </w:p>
              </w:tc>
              <w:tc>
                <w:tcPr>
                  <w:tcW w:w="3969" w:type="dxa"/>
                </w:tcPr>
                <w:p w14:paraId="1CE060C3"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10-11</w:t>
                  </w:r>
                  <w:r w:rsidRPr="00B41B77">
                    <w:rPr>
                      <w:rFonts w:eastAsia="ＭＳ 明朝"/>
                      <w:sz w:val="18"/>
                      <w:lang w:val="en-US" w:eastAsia="en-US"/>
                    </w:rPr>
                    <w:t xml:space="preserve"> SRS starting position at any OFDM symbol in a slot</w:t>
                  </w:r>
                </w:p>
              </w:tc>
              <w:tc>
                <w:tcPr>
                  <w:tcW w:w="3216" w:type="dxa"/>
                </w:tcPr>
                <w:p w14:paraId="66ECCDD0"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25A08E8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well-known that SRS capacity is always an issue even in licensed bands.</w:t>
                  </w:r>
                </w:p>
              </w:tc>
            </w:tr>
            <w:tr w:rsidR="00B41B77" w:rsidRPr="00B41B77" w14:paraId="20CEEF2F" w14:textId="77777777" w:rsidTr="0074086B">
              <w:tc>
                <w:tcPr>
                  <w:tcW w:w="2122" w:type="dxa"/>
                </w:tcPr>
                <w:p w14:paraId="4D25C53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 xml:space="preserve">HARQ </w:t>
                  </w:r>
                  <w:r w:rsidRPr="00B41B77">
                    <w:rPr>
                      <w:rFonts w:eastAsia="SimSun"/>
                      <w:sz w:val="18"/>
                      <w:lang w:val="en-US" w:eastAsia="zh-CN"/>
                    </w:rPr>
                    <w:t>enhancements</w:t>
                  </w:r>
                </w:p>
              </w:tc>
              <w:tc>
                <w:tcPr>
                  <w:tcW w:w="3969" w:type="dxa"/>
                </w:tcPr>
                <w:p w14:paraId="3D0C8735"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10-14</w:t>
                  </w:r>
                  <w:r w:rsidRPr="00B41B77">
                    <w:rPr>
                      <w:rFonts w:eastAsia="ＭＳ 明朝"/>
                      <w:sz w:val="18"/>
                      <w:lang w:val="en-US" w:eastAsia="en-US"/>
                    </w:rPr>
                    <w:t xml:space="preserve"> Non-numerical PDSCH to HARQ-ACK timing</w:t>
                  </w:r>
                </w:p>
                <w:p w14:paraId="24ABD220"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 xml:space="preserve">10-15 </w:t>
                  </w:r>
                  <w:r w:rsidRPr="00B41B77">
                    <w:rPr>
                      <w:rFonts w:eastAsia="ＭＳ 明朝"/>
                      <w:sz w:val="18"/>
                      <w:lang w:val="en-US" w:eastAsia="en-US"/>
                    </w:rPr>
                    <w:t>Enhanced dynamic HARQ codebook</w:t>
                  </w:r>
                </w:p>
                <w:p w14:paraId="6EA8CF3E"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10-16</w:t>
                  </w:r>
                  <w:r w:rsidRPr="00B41B77">
                    <w:rPr>
                      <w:rFonts w:eastAsia="ＭＳ 明朝"/>
                      <w:sz w:val="18"/>
                      <w:lang w:val="en-US" w:eastAsia="en-US"/>
                    </w:rPr>
                    <w:t xml:space="preserve"> One-shot HARQ ACK feedback</w:t>
                  </w:r>
                </w:p>
              </w:tc>
              <w:tc>
                <w:tcPr>
                  <w:tcW w:w="3216" w:type="dxa"/>
                </w:tcPr>
                <w:p w14:paraId="5D23718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10-14 &amp; 10-15: per UE</w:t>
                  </w:r>
                </w:p>
                <w:p w14:paraId="33C68F5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10-16: per band</w:t>
                  </w:r>
                </w:p>
                <w:p w14:paraId="637529B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unclear why many instances of HARQ feedback from a UE would fail simultaneously in licensed operation, requiring that all the HARQ processes are reported by a UE in one-shot</w:t>
                  </w:r>
                </w:p>
              </w:tc>
            </w:tr>
            <w:tr w:rsidR="00B41B77" w:rsidRPr="00B41B77" w14:paraId="2BF5755B" w14:textId="77777777" w:rsidTr="0074086B">
              <w:tc>
                <w:tcPr>
                  <w:tcW w:w="2122" w:type="dxa"/>
                </w:tcPr>
                <w:p w14:paraId="3DBAA86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Multi-PUSCH UL grant</w:t>
                  </w:r>
                </w:p>
              </w:tc>
              <w:tc>
                <w:tcPr>
                  <w:tcW w:w="3969" w:type="dxa"/>
                </w:tcPr>
                <w:p w14:paraId="3CDB5873"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10-17</w:t>
                  </w:r>
                  <w:r w:rsidRPr="00B41B77">
                    <w:rPr>
                      <w:rFonts w:eastAsia="ＭＳ 明朝"/>
                      <w:sz w:val="18"/>
                      <w:lang w:val="en-US" w:eastAsia="en-US"/>
                    </w:rPr>
                    <w:t xml:space="preserve"> Multi-PUSCH UL grant</w:t>
                  </w:r>
                </w:p>
              </w:tc>
              <w:tc>
                <w:tcPr>
                  <w:tcW w:w="3216" w:type="dxa"/>
                </w:tcPr>
                <w:p w14:paraId="45DD163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4DAAC93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This feature is beneficial for reducing control overhead on licensed bands. To avoid additional complexity, we suggest no further optimization for this feature in Rel-16, so it should be limited to time-consecutive PUSCHs even on licensed bands.</w:t>
                  </w:r>
                </w:p>
              </w:tc>
            </w:tr>
            <w:tr w:rsidR="00B41B77" w:rsidRPr="00B41B77" w14:paraId="5EE22570" w14:textId="77777777" w:rsidTr="0074086B">
              <w:tc>
                <w:tcPr>
                  <w:tcW w:w="2122" w:type="dxa"/>
                </w:tcPr>
                <w:p w14:paraId="02A3F702"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Configured grant enhanced resource configuration</w:t>
                  </w:r>
                </w:p>
              </w:tc>
              <w:tc>
                <w:tcPr>
                  <w:tcW w:w="3969" w:type="dxa"/>
                </w:tcPr>
                <w:p w14:paraId="6747BE1F"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10-28</w:t>
                  </w:r>
                  <w:r w:rsidRPr="00B41B77">
                    <w:rPr>
                      <w:rFonts w:eastAsia="ＭＳ 明朝"/>
                      <w:sz w:val="18"/>
                      <w:lang w:val="en-US" w:eastAsia="en-US"/>
                    </w:rPr>
                    <w:tab/>
                    <w:t xml:space="preserve"> Configured grant with Rel-16 enhanced resource configuration</w:t>
                  </w:r>
                </w:p>
              </w:tc>
              <w:tc>
                <w:tcPr>
                  <w:tcW w:w="3216" w:type="dxa"/>
                </w:tcPr>
                <w:p w14:paraId="4655A68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UE</w:t>
                  </w:r>
                </w:p>
              </w:tc>
            </w:tr>
          </w:tbl>
          <w:p w14:paraId="24C333D3" w14:textId="77777777" w:rsidR="00B41B77" w:rsidRPr="00B41B77" w:rsidRDefault="00B41B77" w:rsidP="00B41B77">
            <w:pPr>
              <w:snapToGrid w:val="0"/>
              <w:spacing w:after="120"/>
              <w:jc w:val="both"/>
              <w:rPr>
                <w:rFonts w:eastAsia="SimSun"/>
                <w:sz w:val="22"/>
                <w:szCs w:val="22"/>
                <w:lang w:val="en-US" w:eastAsia="zh-CN"/>
              </w:rPr>
            </w:pPr>
          </w:p>
          <w:p w14:paraId="6FA7DBF9" w14:textId="77777777" w:rsidR="00B41B77" w:rsidRPr="00B41B77" w:rsidRDefault="00B41B77" w:rsidP="00B41B77">
            <w:pPr>
              <w:snapToGrid w:val="0"/>
              <w:spacing w:after="120"/>
              <w:jc w:val="both"/>
              <w:rPr>
                <w:rFonts w:eastAsia="SimSun"/>
                <w:b/>
                <w:i/>
                <w:sz w:val="22"/>
                <w:szCs w:val="22"/>
                <w:lang w:val="en-US" w:eastAsia="zh-CN"/>
              </w:rPr>
            </w:pPr>
            <w:r w:rsidRPr="00B41B77">
              <w:rPr>
                <w:rFonts w:eastAsia="SimSun" w:hint="eastAsia"/>
                <w:b/>
                <w:i/>
                <w:sz w:val="22"/>
                <w:szCs w:val="22"/>
                <w:lang w:val="en-US" w:eastAsia="zh-CN"/>
              </w:rPr>
              <w:t>P</w:t>
            </w:r>
            <w:r w:rsidRPr="00B41B77">
              <w:rPr>
                <w:rFonts w:eastAsia="SimSun"/>
                <w:b/>
                <w:i/>
                <w:sz w:val="22"/>
                <w:szCs w:val="22"/>
                <w:lang w:val="en-US" w:eastAsia="zh-CN"/>
              </w:rPr>
              <w:t>roposal 2: The following FGs could be extended to licensed bands, i.e. reported “per UE”:</w:t>
            </w:r>
          </w:p>
          <w:p w14:paraId="15AED3C0"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10-8 Type B PDSCH length</w:t>
            </w:r>
          </w:p>
          <w:p w14:paraId="6EFE1CA0"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10-11 SRS starting position at any OFDM symbol in a slot</w:t>
            </w:r>
          </w:p>
          <w:p w14:paraId="259D28F4"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10-14 and 10-15 HARQ enhancements</w:t>
            </w:r>
          </w:p>
          <w:p w14:paraId="1938D1D0"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10-17 Multi-PUSCH UL grant</w:t>
            </w:r>
          </w:p>
          <w:p w14:paraId="1DB637FA" w14:textId="33D5E2BE" w:rsidR="00B41B77" w:rsidRPr="006E7CEC" w:rsidRDefault="00B41B77" w:rsidP="00B41B77">
            <w:pPr>
              <w:spacing w:afterLines="50" w:after="120"/>
              <w:jc w:val="both"/>
              <w:rPr>
                <w:rFonts w:eastAsia="ＭＳ 明朝"/>
                <w:sz w:val="22"/>
              </w:rPr>
            </w:pPr>
            <w:r w:rsidRPr="00B41B77">
              <w:rPr>
                <w:rFonts w:eastAsia="SimSun"/>
                <w:b/>
                <w:bCs/>
                <w:i/>
                <w:sz w:val="22"/>
                <w:szCs w:val="22"/>
                <w:lang w:val="en-US" w:eastAsia="en-US"/>
              </w:rPr>
              <w:t>10-28 Configured grant enhanced resource configuration</w:t>
            </w:r>
          </w:p>
        </w:tc>
      </w:tr>
      <w:tr w:rsidR="008C1614" w14:paraId="047DF60D" w14:textId="77777777" w:rsidTr="00B65B87">
        <w:tc>
          <w:tcPr>
            <w:tcW w:w="193" w:type="pct"/>
          </w:tcPr>
          <w:p w14:paraId="56A91332" w14:textId="2B1562E0" w:rsidR="008C1614" w:rsidRDefault="008C1614" w:rsidP="008C1614">
            <w:pPr>
              <w:spacing w:afterLines="50" w:after="120"/>
              <w:jc w:val="both"/>
              <w:rPr>
                <w:rFonts w:eastAsia="ＭＳ 明朝"/>
                <w:sz w:val="22"/>
              </w:rPr>
            </w:pPr>
            <w:r>
              <w:rPr>
                <w:rFonts w:eastAsia="ＭＳ 明朝" w:hint="eastAsia"/>
                <w:sz w:val="22"/>
              </w:rPr>
              <w:t>[</w:t>
            </w:r>
            <w:r>
              <w:rPr>
                <w:rFonts w:eastAsia="ＭＳ 明朝"/>
                <w:sz w:val="22"/>
              </w:rPr>
              <w:t>10]</w:t>
            </w:r>
          </w:p>
        </w:tc>
        <w:tc>
          <w:tcPr>
            <w:tcW w:w="4807" w:type="pct"/>
          </w:tcPr>
          <w:p w14:paraId="6E7F00B7" w14:textId="77777777" w:rsidR="008C1614" w:rsidRPr="008C1614" w:rsidRDefault="008C1614" w:rsidP="008C1614">
            <w:pPr>
              <w:jc w:val="both"/>
              <w:rPr>
                <w:rFonts w:ascii="Arial" w:eastAsia="SimSun" w:hAnsi="Arial" w:cs="Arial"/>
                <w:sz w:val="20"/>
                <w:lang w:val="en-US" w:eastAsia="en-US"/>
              </w:rPr>
            </w:pPr>
            <w:r w:rsidRPr="008C1614">
              <w:rPr>
                <w:rFonts w:ascii="Arial" w:eastAsia="SimSun" w:hAnsi="Arial" w:cs="Arial"/>
                <w:sz w:val="20"/>
                <w:lang w:val="en-US" w:eastAsia="en-US"/>
              </w:rPr>
              <w:t xml:space="preserve">In general, our view is that the features developed under NR-U WI should be limited to unlicensed operation by default and exceptions should be discussed case by case with strong justifications. This is important to avoid unnecessary complications/impacts on the operation of licensed band operation. To be more specific, in our view the features listed with “FFS: Per band or Per UE” should be put “per band” to provide the flexibility in implementation and IOT testing </w:t>
            </w:r>
          </w:p>
          <w:p w14:paraId="194B686A" w14:textId="77777777" w:rsidR="008C1614" w:rsidRPr="008C1614" w:rsidRDefault="008C1614" w:rsidP="008C1614">
            <w:pPr>
              <w:jc w:val="both"/>
              <w:rPr>
                <w:rFonts w:ascii="Arial" w:eastAsia="SimSun" w:hAnsi="Arial" w:cs="Arial"/>
                <w:b/>
                <w:bCs/>
                <w:sz w:val="20"/>
                <w:lang w:val="en-US" w:eastAsia="en-US"/>
              </w:rPr>
            </w:pPr>
            <w:r w:rsidRPr="008C1614">
              <w:rPr>
                <w:rFonts w:ascii="Arial" w:eastAsia="SimSun" w:hAnsi="Arial" w:cs="Arial"/>
                <w:b/>
                <w:bCs/>
                <w:sz w:val="20"/>
                <w:lang w:val="en-US" w:eastAsia="en-US"/>
              </w:rPr>
              <w:t xml:space="preserve">Proposal 1: </w:t>
            </w:r>
          </w:p>
          <w:p w14:paraId="2F52546F" w14:textId="7CF16EC4" w:rsidR="008C1614" w:rsidRPr="006E7CEC" w:rsidRDefault="008C1614" w:rsidP="008C1614">
            <w:pPr>
              <w:spacing w:afterLines="50" w:after="120"/>
              <w:jc w:val="both"/>
              <w:rPr>
                <w:rFonts w:eastAsia="ＭＳ 明朝"/>
                <w:sz w:val="22"/>
              </w:rPr>
            </w:pPr>
            <w:r w:rsidRPr="008C1614">
              <w:rPr>
                <w:rFonts w:ascii="Arial" w:eastAsia="SimSun" w:hAnsi="Arial" w:cs="Arial"/>
                <w:i/>
                <w:iCs/>
                <w:sz w:val="20"/>
                <w:lang w:val="en-US" w:eastAsia="en-US"/>
              </w:rPr>
              <w:t>The features listed with “FFS: Per band or Per UE” should be put “per band”</w:t>
            </w:r>
          </w:p>
        </w:tc>
      </w:tr>
      <w:tr w:rsidR="006D5CC8" w14:paraId="3A23C133" w14:textId="77777777" w:rsidTr="00B65B87">
        <w:tc>
          <w:tcPr>
            <w:tcW w:w="193" w:type="pct"/>
          </w:tcPr>
          <w:p w14:paraId="6F550E63" w14:textId="4929D85C" w:rsidR="006D5CC8" w:rsidRDefault="006D5CC8" w:rsidP="006D5CC8">
            <w:pPr>
              <w:spacing w:afterLines="50" w:after="120"/>
              <w:jc w:val="both"/>
              <w:rPr>
                <w:rFonts w:eastAsia="ＭＳ 明朝"/>
                <w:sz w:val="22"/>
              </w:rPr>
            </w:pPr>
            <w:r>
              <w:rPr>
                <w:rFonts w:eastAsia="ＭＳ 明朝" w:hint="eastAsia"/>
                <w:sz w:val="22"/>
              </w:rPr>
              <w:t>[</w:t>
            </w:r>
            <w:r>
              <w:rPr>
                <w:rFonts w:eastAsia="ＭＳ 明朝"/>
                <w:sz w:val="22"/>
              </w:rPr>
              <w:t>11]</w:t>
            </w:r>
          </w:p>
        </w:tc>
        <w:tc>
          <w:tcPr>
            <w:tcW w:w="4807" w:type="pct"/>
          </w:tcPr>
          <w:p w14:paraId="2D15D89D" w14:textId="655E133E" w:rsidR="006D5CC8" w:rsidRPr="006E7CEC" w:rsidRDefault="006D5CC8" w:rsidP="006D5CC8">
            <w:pPr>
              <w:spacing w:afterLines="50" w:after="120"/>
              <w:jc w:val="both"/>
              <w:rPr>
                <w:rFonts w:eastAsia="ＭＳ 明朝"/>
                <w:sz w:val="22"/>
              </w:rPr>
            </w:pPr>
            <w:r w:rsidRPr="006D5CC8">
              <w:rPr>
                <w:rFonts w:eastAsia="SimSun"/>
                <w:sz w:val="22"/>
                <w:szCs w:val="22"/>
                <w:lang w:eastAsia="zh-CN"/>
              </w:rPr>
              <w:t>We think the type of all FGs in NR-U should be “per band” and whether a FG can be applied to licensed band as well can be discussed later.</w:t>
            </w:r>
          </w:p>
        </w:tc>
      </w:tr>
      <w:tr w:rsidR="004A1887" w14:paraId="28BC77E7" w14:textId="77777777" w:rsidTr="00B65B87">
        <w:tc>
          <w:tcPr>
            <w:tcW w:w="193" w:type="pct"/>
          </w:tcPr>
          <w:p w14:paraId="08B783EB" w14:textId="13D8B6D3" w:rsidR="004A1887" w:rsidRDefault="004A1887" w:rsidP="004A1887">
            <w:pPr>
              <w:spacing w:afterLines="50" w:after="120"/>
              <w:jc w:val="both"/>
              <w:rPr>
                <w:rFonts w:eastAsia="ＭＳ 明朝"/>
                <w:sz w:val="22"/>
              </w:rPr>
            </w:pPr>
            <w:r>
              <w:rPr>
                <w:rFonts w:eastAsia="ＭＳ 明朝" w:hint="eastAsia"/>
                <w:sz w:val="22"/>
              </w:rPr>
              <w:t>[</w:t>
            </w:r>
            <w:r>
              <w:rPr>
                <w:rFonts w:eastAsia="ＭＳ 明朝"/>
                <w:sz w:val="22"/>
              </w:rPr>
              <w:t>12]</w:t>
            </w:r>
          </w:p>
        </w:tc>
        <w:tc>
          <w:tcPr>
            <w:tcW w:w="4807" w:type="pct"/>
          </w:tcPr>
          <w:p w14:paraId="7BEA7811" w14:textId="77777777" w:rsidR="004A1887" w:rsidRPr="004A1887" w:rsidRDefault="004A1887" w:rsidP="004A1887">
            <w:pPr>
              <w:widowControl w:val="0"/>
              <w:numPr>
                <w:ilvl w:val="0"/>
                <w:numId w:val="40"/>
              </w:numPr>
              <w:kinsoku w:val="0"/>
              <w:spacing w:after="60"/>
              <w:jc w:val="both"/>
              <w:rPr>
                <w:rFonts w:eastAsia="Gulim"/>
                <w:snapToGrid w:val="0"/>
                <w:sz w:val="20"/>
                <w:szCs w:val="22"/>
                <w:lang w:eastAsia="en-US"/>
              </w:rPr>
            </w:pPr>
            <w:r w:rsidRPr="004A1887">
              <w:rPr>
                <w:rFonts w:eastAsia="Gulim"/>
                <w:snapToGrid w:val="0"/>
                <w:sz w:val="22"/>
                <w:szCs w:val="22"/>
                <w:lang w:val="en-US" w:eastAsia="en-US"/>
              </w:rPr>
              <w:t>For all the features listed as “FFS:Per band or Per UE”, to allow the most flexibility in implementation and IOT testing, we would like to make them “per band”</w:t>
            </w:r>
          </w:p>
          <w:tbl>
            <w:tblPr>
              <w:tblW w:w="21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1277"/>
              <w:gridCol w:w="858"/>
              <w:gridCol w:w="851"/>
              <w:gridCol w:w="881"/>
              <w:gridCol w:w="1276"/>
              <w:gridCol w:w="992"/>
              <w:gridCol w:w="851"/>
              <w:gridCol w:w="1134"/>
              <w:gridCol w:w="1417"/>
              <w:gridCol w:w="1984"/>
            </w:tblGrid>
            <w:tr w:rsidR="00404C9E" w14:paraId="40DC778C"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41D83466" w14:textId="72F0E135" w:rsidR="00404C9E" w:rsidRDefault="00404C9E" w:rsidP="00404C9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1E5F12E2" w14:textId="00FA190D" w:rsidR="00404C9E" w:rsidRDefault="00404C9E" w:rsidP="00404C9E">
                  <w:pPr>
                    <w:pStyle w:val="TAL"/>
                    <w:rPr>
                      <w:lang w:eastAsia="ja-JP"/>
                    </w:rPr>
                  </w:pPr>
                  <w:r>
                    <w:rPr>
                      <w:lang w:eastAsia="ja-JP"/>
                    </w:rPr>
                    <w:t>10-16</w:t>
                  </w:r>
                </w:p>
              </w:tc>
              <w:tc>
                <w:tcPr>
                  <w:tcW w:w="1559" w:type="dxa"/>
                  <w:tcBorders>
                    <w:top w:val="single" w:sz="4" w:space="0" w:color="auto"/>
                    <w:left w:val="single" w:sz="4" w:space="0" w:color="auto"/>
                    <w:bottom w:val="single" w:sz="4" w:space="0" w:color="auto"/>
                    <w:right w:val="single" w:sz="4" w:space="0" w:color="auto"/>
                  </w:tcBorders>
                </w:tcPr>
                <w:p w14:paraId="40643C2C" w14:textId="28D827FE" w:rsidR="00404C9E" w:rsidRPr="00CE7B0F" w:rsidRDefault="00404C9E" w:rsidP="00404C9E">
                  <w:pPr>
                    <w:pStyle w:val="TAL"/>
                    <w:rPr>
                      <w:lang w:val="en-US"/>
                    </w:rPr>
                  </w:pPr>
                  <w:r w:rsidRPr="00FB0291">
                    <w:rPr>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461DB133" w14:textId="77777777" w:rsidR="00404C9E" w:rsidRDefault="00404C9E" w:rsidP="00404C9E">
                  <w:pPr>
                    <w:pStyle w:val="TAL"/>
                    <w:numPr>
                      <w:ilvl w:val="0"/>
                      <w:numId w:val="22"/>
                    </w:numPr>
                  </w:pPr>
                  <w:r>
                    <w:t>Support feedback of type 3 HARQ-ACK codebook, triggered by a DCI 1_1 scheduling a PDSCH</w:t>
                  </w:r>
                </w:p>
                <w:p w14:paraId="1355ADB2" w14:textId="7C23D84A" w:rsidR="00404C9E" w:rsidRPr="00CE7B0F" w:rsidRDefault="00404C9E" w:rsidP="00404C9E">
                  <w:pPr>
                    <w:pStyle w:val="TAL"/>
                    <w:spacing w:line="256" w:lineRule="auto"/>
                  </w:pPr>
                  <w: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tcPr>
                <w:p w14:paraId="58F5540A" w14:textId="1AA689E3" w:rsidR="00404C9E" w:rsidRPr="0031657C" w:rsidRDefault="00404C9E" w:rsidP="00404C9E">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tcPr>
                <w:p w14:paraId="56A5DD52" w14:textId="00DB1F7F" w:rsidR="00404C9E" w:rsidRDefault="00404C9E" w:rsidP="00404C9E">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4287CE3" w14:textId="3BACB49D" w:rsidR="00404C9E" w:rsidRDefault="00404C9E" w:rsidP="00404C9E">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04BF21A" w14:textId="77777777" w:rsidR="00404C9E" w:rsidRDefault="00404C9E" w:rsidP="00404C9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C93768F" w14:textId="04BB1BB5" w:rsidR="00404C9E" w:rsidRDefault="00404C9E" w:rsidP="00404C9E">
                  <w:pPr>
                    <w:pStyle w:val="TAL"/>
                    <w:rPr>
                      <w:lang w:eastAsia="ja-JP"/>
                    </w:rPr>
                  </w:pPr>
                  <w:del w:id="84" w:author="JS" w:date="2020-05-15T16:42:00Z">
                    <w:r w:rsidRPr="00417E7B" w:rsidDel="00814266">
                      <w:rPr>
                        <w:highlight w:val="yellow"/>
                        <w:lang w:eastAsia="ja-JP"/>
                      </w:rPr>
                      <w:delText xml:space="preserve">FFS: </w:delText>
                    </w:r>
                  </w:del>
                  <w:r w:rsidRPr="00417E7B">
                    <w:rPr>
                      <w:highlight w:val="yellow"/>
                      <w:lang w:eastAsia="ja-JP"/>
                    </w:rPr>
                    <w:t>Per band</w:t>
                  </w:r>
                  <w:del w:id="85" w:author="JS" w:date="2020-05-15T16:42:00Z">
                    <w:r w:rsidRPr="00417E7B" w:rsidDel="00814266">
                      <w:rPr>
                        <w:highlight w:val="yellow"/>
                        <w:lang w:eastAsia="ja-JP"/>
                      </w:rPr>
                      <w:delText xml:space="preserve"> or Per UE</w:delText>
                    </w:r>
                  </w:del>
                </w:p>
              </w:tc>
              <w:tc>
                <w:tcPr>
                  <w:tcW w:w="992" w:type="dxa"/>
                  <w:tcBorders>
                    <w:top w:val="single" w:sz="4" w:space="0" w:color="auto"/>
                    <w:left w:val="single" w:sz="4" w:space="0" w:color="auto"/>
                    <w:bottom w:val="single" w:sz="4" w:space="0" w:color="auto"/>
                    <w:right w:val="single" w:sz="4" w:space="0" w:color="auto"/>
                  </w:tcBorders>
                </w:tcPr>
                <w:p w14:paraId="50381EBF" w14:textId="5FE78C6A" w:rsidR="00404C9E" w:rsidRDefault="00404C9E" w:rsidP="00404C9E">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4005437" w14:textId="6FC2F027" w:rsidR="00404C9E" w:rsidRDefault="00404C9E" w:rsidP="00404C9E">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BAB78C0" w14:textId="73E6A86F" w:rsidR="00404C9E" w:rsidRDefault="00404C9E" w:rsidP="00404C9E">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C44557D" w14:textId="7C3578D2" w:rsidR="00404C9E" w:rsidRPr="00CE7B0F" w:rsidRDefault="00404C9E" w:rsidP="00404C9E">
                  <w:pPr>
                    <w:pStyle w:val="TAL"/>
                    <w:spacing w:line="256" w:lineRule="auto"/>
                    <w:rPr>
                      <w:lang w:val="en-US"/>
                    </w:rPr>
                  </w:pPr>
                  <w:r w:rsidRPr="00FB0291">
                    <w:rPr>
                      <w:lang w:val="en-US"/>
                    </w:rPr>
                    <w:t xml:space="preserve">Upon triggering, UE reports A/N for all HARQ processes and all CCs in a PUCCH group. </w:t>
                  </w:r>
                </w:p>
              </w:tc>
              <w:tc>
                <w:tcPr>
                  <w:tcW w:w="1984" w:type="dxa"/>
                  <w:tcBorders>
                    <w:top w:val="single" w:sz="4" w:space="0" w:color="auto"/>
                    <w:left w:val="single" w:sz="4" w:space="0" w:color="auto"/>
                    <w:bottom w:val="single" w:sz="4" w:space="0" w:color="auto"/>
                    <w:right w:val="single" w:sz="4" w:space="0" w:color="auto"/>
                  </w:tcBorders>
                </w:tcPr>
                <w:p w14:paraId="54905A13" w14:textId="19829C5A" w:rsidR="00404C9E" w:rsidRDefault="00404C9E" w:rsidP="00404C9E">
                  <w:pPr>
                    <w:pStyle w:val="TAL"/>
                  </w:pPr>
                  <w:r>
                    <w:t>Optional with capability signalling</w:t>
                  </w:r>
                </w:p>
              </w:tc>
            </w:tr>
          </w:tbl>
          <w:p w14:paraId="034C7F4E" w14:textId="77777777" w:rsidR="004A1887" w:rsidRPr="006E7CEC" w:rsidRDefault="004A1887" w:rsidP="004A1887">
            <w:pPr>
              <w:spacing w:afterLines="50" w:after="120"/>
              <w:jc w:val="both"/>
              <w:rPr>
                <w:rFonts w:eastAsia="ＭＳ 明朝"/>
                <w:sz w:val="22"/>
              </w:rPr>
            </w:pPr>
          </w:p>
        </w:tc>
      </w:tr>
    </w:tbl>
    <w:p w14:paraId="46565293" w14:textId="56F516CE" w:rsidR="00F53E48" w:rsidRDefault="00F53E48" w:rsidP="001D78ED">
      <w:pPr>
        <w:rPr>
          <w:rFonts w:ascii="Arial" w:eastAsia="Batang" w:hAnsi="Arial"/>
          <w:sz w:val="32"/>
          <w:szCs w:val="32"/>
          <w:lang w:val="en-US" w:eastAsia="ko-KR"/>
        </w:rPr>
      </w:pPr>
    </w:p>
    <w:p w14:paraId="1378D15A" w14:textId="1D042E7B" w:rsidR="00F53E48" w:rsidRDefault="00F53E48" w:rsidP="001D78ED">
      <w:pPr>
        <w:rPr>
          <w:rFonts w:ascii="Arial" w:eastAsia="Batang" w:hAnsi="Arial"/>
          <w:sz w:val="32"/>
          <w:szCs w:val="32"/>
          <w:lang w:val="en-US" w:eastAsia="ko-KR"/>
        </w:rPr>
      </w:pPr>
    </w:p>
    <w:p w14:paraId="48F67D2A" w14:textId="38FD3FE2"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1</w:t>
      </w:r>
      <w:r w:rsidR="00350C41">
        <w:rPr>
          <w:rFonts w:eastAsia="ＭＳ 明朝"/>
          <w:sz w:val="28"/>
          <w:szCs w:val="28"/>
          <w:lang w:val="en-US"/>
        </w:rPr>
        <w:t>7</w:t>
      </w:r>
      <w:r w:rsidRPr="001D78ED">
        <w:rPr>
          <w:rFonts w:eastAsia="ＭＳ 明朝"/>
          <w:sz w:val="28"/>
          <w:szCs w:val="28"/>
          <w:lang w:val="en-US"/>
        </w:rPr>
        <w:tab/>
      </w:r>
      <w:r>
        <w:rPr>
          <w:rFonts w:eastAsia="ＭＳ 明朝"/>
          <w:sz w:val="28"/>
          <w:szCs w:val="28"/>
          <w:lang w:val="en-US"/>
        </w:rPr>
        <w:t>FG10-17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47FF751C"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332C8C4D"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F0F29DB"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3C5A621"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0830539"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D6C2F40"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A5D9866" w14:textId="77777777" w:rsidR="00F53E48" w:rsidRDefault="00F53E48"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3AC34FC"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079564D"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9F0AEFF" w14:textId="77777777" w:rsidR="00F53E48" w:rsidRDefault="00F53E48" w:rsidP="0074086B">
            <w:pPr>
              <w:pStyle w:val="TAN"/>
              <w:ind w:left="0" w:firstLine="0"/>
              <w:rPr>
                <w:b/>
                <w:lang w:eastAsia="ja-JP"/>
              </w:rPr>
            </w:pPr>
            <w:r>
              <w:rPr>
                <w:b/>
                <w:lang w:eastAsia="ja-JP"/>
              </w:rPr>
              <w:t>Type</w:t>
            </w:r>
          </w:p>
          <w:p w14:paraId="0176637A"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5D2F5F2"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9320859"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F7735EC"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B5C4E50"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F353A03" w14:textId="77777777" w:rsidR="00F53E48" w:rsidRDefault="00F53E48" w:rsidP="0074086B">
            <w:pPr>
              <w:pStyle w:val="TAH"/>
            </w:pPr>
            <w:r>
              <w:t>Mandatory/Optional</w:t>
            </w:r>
          </w:p>
        </w:tc>
      </w:tr>
      <w:tr w:rsidR="00F53E48" w:rsidRPr="00B3563B" w14:paraId="24C0FE30"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19A0F418"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EC105EC" w14:textId="77777777" w:rsidR="00F53E48" w:rsidRDefault="00F53E48" w:rsidP="0074086B">
            <w:pPr>
              <w:pStyle w:val="TAL"/>
              <w:rPr>
                <w:lang w:eastAsia="ja-JP"/>
              </w:rPr>
            </w:pPr>
            <w:r>
              <w:rPr>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5E0D1A54" w14:textId="77777777" w:rsidR="00F53E48" w:rsidRPr="00FB0291" w:rsidRDefault="00F53E48" w:rsidP="0074086B">
            <w:pPr>
              <w:pStyle w:val="TAL"/>
              <w:rPr>
                <w:lang w:val="en-US"/>
              </w:rPr>
            </w:pPr>
            <w:r w:rsidRPr="00FB0291">
              <w:rPr>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37B8026D" w14:textId="77777777" w:rsidR="00F53E48" w:rsidRPr="00B3563B" w:rsidRDefault="00F53E48" w:rsidP="0074086B">
            <w:pPr>
              <w:pStyle w:val="TAL"/>
              <w:ind w:left="360" w:hanging="360"/>
            </w:pPr>
            <w: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941D761" w14:textId="77777777" w:rsidR="00F53E48" w:rsidRPr="0031657C" w:rsidRDefault="00F53E48" w:rsidP="0074086B">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5DF07E86" w14:textId="77777777" w:rsidR="00F53E48" w:rsidRPr="00FB0291" w:rsidRDefault="00F53E48" w:rsidP="0074086B">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E32D629" w14:textId="77777777" w:rsidR="00F53E48" w:rsidRPr="00B3563B"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4EC9EC"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CA53347" w14:textId="77777777" w:rsidR="00F53E48" w:rsidRPr="00417E7B" w:rsidRDefault="00F53E48" w:rsidP="0074086B">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68AD351C"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7DB5900"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4F22913"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91E69BD" w14:textId="77777777" w:rsidR="00F53E48" w:rsidRPr="00FB0291" w:rsidRDefault="00F53E48" w:rsidP="0074086B">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0ECB351B" w14:textId="77777777" w:rsidR="00F53E48" w:rsidRPr="00B3563B" w:rsidRDefault="00F53E48" w:rsidP="0074086B">
            <w:pPr>
              <w:pStyle w:val="TAL"/>
            </w:pPr>
            <w:r>
              <w:t>Optional with capability signalling</w:t>
            </w:r>
          </w:p>
        </w:tc>
      </w:tr>
    </w:tbl>
    <w:p w14:paraId="756362D8" w14:textId="77777777" w:rsidR="00F53E48" w:rsidRPr="008A7C2D" w:rsidRDefault="00F53E48" w:rsidP="00F53E48">
      <w:pPr>
        <w:spacing w:afterLines="50" w:after="120"/>
        <w:jc w:val="both"/>
        <w:rPr>
          <w:rFonts w:ascii="Arial" w:eastAsia="Batang" w:hAnsi="Arial"/>
          <w:sz w:val="32"/>
          <w:szCs w:val="32"/>
          <w:lang w:eastAsia="ko-KR"/>
        </w:rPr>
      </w:pPr>
    </w:p>
    <w:p w14:paraId="539CDA1C" w14:textId="373D8029" w:rsidR="00D20ABC" w:rsidRDefault="00D20ABC" w:rsidP="00D20ABC">
      <w:pPr>
        <w:pStyle w:val="aff6"/>
        <w:numPr>
          <w:ilvl w:val="0"/>
          <w:numId w:val="11"/>
        </w:numPr>
        <w:spacing w:afterLines="50" w:after="120"/>
        <w:ind w:leftChars="0"/>
        <w:jc w:val="both"/>
        <w:rPr>
          <w:b/>
          <w:bCs/>
          <w:sz w:val="22"/>
        </w:rPr>
      </w:pPr>
      <w:r>
        <w:rPr>
          <w:rFonts w:hint="eastAsia"/>
          <w:b/>
          <w:bCs/>
          <w:sz w:val="22"/>
        </w:rPr>
        <w:t>R</w:t>
      </w:r>
      <w:r>
        <w:rPr>
          <w:b/>
          <w:bCs/>
          <w:sz w:val="22"/>
        </w:rPr>
        <w:t>eporting type of FG10-17</w:t>
      </w:r>
    </w:p>
    <w:p w14:paraId="27F40F9E" w14:textId="469AD329" w:rsidR="000A5FCD" w:rsidRDefault="0066257E" w:rsidP="000A5FCD">
      <w:pPr>
        <w:pStyle w:val="aff6"/>
        <w:numPr>
          <w:ilvl w:val="1"/>
          <w:numId w:val="11"/>
        </w:numPr>
        <w:spacing w:afterLines="50" w:after="120"/>
        <w:ind w:leftChars="0"/>
        <w:jc w:val="both"/>
        <w:rPr>
          <w:b/>
          <w:bCs/>
          <w:sz w:val="22"/>
        </w:rPr>
      </w:pPr>
      <w:r>
        <w:rPr>
          <w:b/>
          <w:bCs/>
          <w:sz w:val="22"/>
        </w:rPr>
        <w:t xml:space="preserve">Per UE: </w:t>
      </w:r>
      <w:r w:rsidR="006E6DD1">
        <w:rPr>
          <w:b/>
          <w:bCs/>
          <w:sz w:val="22"/>
        </w:rPr>
        <w:t>[5]</w:t>
      </w:r>
      <w:r w:rsidR="007445D9">
        <w:rPr>
          <w:b/>
          <w:bCs/>
          <w:sz w:val="22"/>
        </w:rPr>
        <w:t>, [9]</w:t>
      </w:r>
    </w:p>
    <w:p w14:paraId="5907F750" w14:textId="5BDFE155" w:rsidR="000A5FCD" w:rsidRDefault="0066257E" w:rsidP="000A5FCD">
      <w:pPr>
        <w:pStyle w:val="aff6"/>
        <w:numPr>
          <w:ilvl w:val="1"/>
          <w:numId w:val="11"/>
        </w:numPr>
        <w:spacing w:afterLines="50" w:after="120"/>
        <w:ind w:leftChars="0"/>
        <w:jc w:val="both"/>
        <w:rPr>
          <w:b/>
          <w:bCs/>
          <w:sz w:val="22"/>
        </w:rPr>
      </w:pPr>
      <w:r>
        <w:rPr>
          <w:b/>
          <w:bCs/>
          <w:sz w:val="22"/>
        </w:rPr>
        <w:t xml:space="preserve">Per band: </w:t>
      </w:r>
      <w:r w:rsidR="007445D9">
        <w:rPr>
          <w:b/>
          <w:bCs/>
          <w:sz w:val="22"/>
        </w:rPr>
        <w:t>[10], [11], [12]</w:t>
      </w:r>
    </w:p>
    <w:p w14:paraId="21A7ACE1" w14:textId="18722158" w:rsidR="000A5FCD" w:rsidRDefault="000A5FCD" w:rsidP="000A5FCD">
      <w:pPr>
        <w:pStyle w:val="aff6"/>
        <w:numPr>
          <w:ilvl w:val="1"/>
          <w:numId w:val="11"/>
        </w:numPr>
        <w:spacing w:afterLines="50" w:after="120"/>
        <w:ind w:leftChars="0"/>
        <w:jc w:val="both"/>
        <w:rPr>
          <w:b/>
          <w:bCs/>
          <w:sz w:val="22"/>
        </w:rPr>
      </w:pPr>
      <w:r>
        <w:rPr>
          <w:b/>
          <w:bCs/>
          <w:sz w:val="22"/>
        </w:rPr>
        <w:t>Per unlicensed band: [2]</w:t>
      </w:r>
    </w:p>
    <w:p w14:paraId="3CE7DA72" w14:textId="2CA4E498" w:rsidR="00D55C06" w:rsidRDefault="00D55C06" w:rsidP="00D55C06">
      <w:pPr>
        <w:pStyle w:val="aff6"/>
        <w:numPr>
          <w:ilvl w:val="0"/>
          <w:numId w:val="11"/>
        </w:numPr>
        <w:spacing w:afterLines="50" w:after="120"/>
        <w:ind w:leftChars="0"/>
        <w:jc w:val="both"/>
        <w:rPr>
          <w:b/>
          <w:bCs/>
          <w:sz w:val="22"/>
        </w:rPr>
      </w:pPr>
      <w:r>
        <w:rPr>
          <w:rFonts w:hint="eastAsia"/>
          <w:b/>
          <w:bCs/>
          <w:sz w:val="22"/>
        </w:rPr>
        <w:t>Whe</w:t>
      </w:r>
      <w:r>
        <w:rPr>
          <w:b/>
          <w:bCs/>
          <w:sz w:val="22"/>
        </w:rPr>
        <w:t>ther F</w:t>
      </w:r>
      <w:r w:rsidR="0066257E">
        <w:rPr>
          <w:b/>
          <w:bCs/>
          <w:sz w:val="22"/>
        </w:rPr>
        <w:t>G10-17</w:t>
      </w:r>
      <w:r>
        <w:rPr>
          <w:b/>
          <w:bCs/>
          <w:sz w:val="22"/>
        </w:rPr>
        <w:t xml:space="preserve"> can be extended to licensed band</w:t>
      </w:r>
    </w:p>
    <w:p w14:paraId="25B41172" w14:textId="351EC243" w:rsidR="00D55C06" w:rsidRDefault="00D55C06" w:rsidP="00D55C06">
      <w:pPr>
        <w:pStyle w:val="aff6"/>
        <w:numPr>
          <w:ilvl w:val="1"/>
          <w:numId w:val="11"/>
        </w:numPr>
        <w:spacing w:afterLines="50" w:after="120"/>
        <w:ind w:leftChars="0"/>
        <w:jc w:val="both"/>
        <w:rPr>
          <w:b/>
          <w:bCs/>
          <w:sz w:val="22"/>
        </w:rPr>
      </w:pPr>
      <w:r>
        <w:rPr>
          <w:rFonts w:hint="eastAsia"/>
          <w:b/>
          <w:bCs/>
          <w:sz w:val="22"/>
        </w:rPr>
        <w:t>Support:</w:t>
      </w:r>
      <w:r>
        <w:rPr>
          <w:b/>
          <w:bCs/>
          <w:sz w:val="22"/>
        </w:rPr>
        <w:t xml:space="preserve"> [3]</w:t>
      </w:r>
      <w:r w:rsidR="0066257E">
        <w:rPr>
          <w:b/>
          <w:bCs/>
          <w:sz w:val="22"/>
        </w:rPr>
        <w:t xml:space="preserve">, </w:t>
      </w:r>
      <w:r w:rsidR="00FF5591">
        <w:rPr>
          <w:b/>
          <w:bCs/>
          <w:sz w:val="22"/>
        </w:rPr>
        <w:t xml:space="preserve">[5], </w:t>
      </w:r>
      <w:r w:rsidR="0066257E">
        <w:rPr>
          <w:b/>
          <w:bCs/>
          <w:sz w:val="22"/>
        </w:rPr>
        <w:t>[9]</w:t>
      </w:r>
    </w:p>
    <w:p w14:paraId="6D75E982" w14:textId="78EF2842" w:rsidR="00D55C06" w:rsidRPr="00D55C06" w:rsidRDefault="00D55C06" w:rsidP="00D55C06">
      <w:pPr>
        <w:pStyle w:val="aff6"/>
        <w:numPr>
          <w:ilvl w:val="1"/>
          <w:numId w:val="11"/>
        </w:numPr>
        <w:spacing w:afterLines="50" w:after="120"/>
        <w:ind w:leftChars="0"/>
        <w:jc w:val="both"/>
        <w:rPr>
          <w:b/>
          <w:bCs/>
          <w:sz w:val="22"/>
        </w:rPr>
      </w:pPr>
      <w:r>
        <w:rPr>
          <w:b/>
          <w:bCs/>
          <w:sz w:val="22"/>
        </w:rPr>
        <w:t>Not support: [2], [4], [6], [10]</w:t>
      </w:r>
    </w:p>
    <w:p w14:paraId="1C267FBF" w14:textId="77777777" w:rsidR="00F53E48" w:rsidRPr="006E7CEC" w:rsidRDefault="00F53E48" w:rsidP="00F53E48">
      <w:pPr>
        <w:spacing w:afterLines="50" w:after="120"/>
        <w:jc w:val="both"/>
        <w:rPr>
          <w:sz w:val="22"/>
          <w:lang w:val="en-US"/>
        </w:rPr>
      </w:pPr>
    </w:p>
    <w:p w14:paraId="0BFF7AA9" w14:textId="77777777" w:rsidR="00F53E48" w:rsidRDefault="00F53E48" w:rsidP="00F53E48">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863"/>
        <w:gridCol w:w="21517"/>
      </w:tblGrid>
      <w:tr w:rsidR="00D20ABC" w14:paraId="7A7A3DE4" w14:textId="77777777" w:rsidTr="007445D9">
        <w:tc>
          <w:tcPr>
            <w:tcW w:w="193" w:type="pct"/>
          </w:tcPr>
          <w:p w14:paraId="631168AE" w14:textId="37CE75B3" w:rsidR="00D20ABC" w:rsidRDefault="00D20ABC" w:rsidP="00D20ABC">
            <w:pPr>
              <w:spacing w:afterLines="50" w:after="120"/>
              <w:jc w:val="both"/>
              <w:rPr>
                <w:rFonts w:eastAsia="ＭＳ 明朝"/>
                <w:sz w:val="22"/>
              </w:rPr>
            </w:pPr>
            <w:r>
              <w:rPr>
                <w:rFonts w:eastAsia="ＭＳ 明朝" w:hint="eastAsia"/>
                <w:sz w:val="22"/>
              </w:rPr>
              <w:t>[</w:t>
            </w:r>
            <w:r>
              <w:rPr>
                <w:rFonts w:eastAsia="ＭＳ 明朝"/>
                <w:sz w:val="22"/>
              </w:rPr>
              <w:t>2]</w:t>
            </w:r>
          </w:p>
        </w:tc>
        <w:tc>
          <w:tcPr>
            <w:tcW w:w="4807" w:type="pct"/>
          </w:tcPr>
          <w:p w14:paraId="068612D2" w14:textId="77777777" w:rsidR="00D20ABC" w:rsidRPr="00341CBF" w:rsidRDefault="00D20ABC" w:rsidP="00D20ABC">
            <w:pPr>
              <w:widowControl w:val="0"/>
              <w:numPr>
                <w:ilvl w:val="0"/>
                <w:numId w:val="26"/>
              </w:numPr>
              <w:spacing w:before="120" w:after="120"/>
              <w:jc w:val="both"/>
              <w:rPr>
                <w:rFonts w:eastAsia="SimSun"/>
                <w:kern w:val="2"/>
                <w:sz w:val="20"/>
                <w:lang w:val="en-US" w:eastAsia="zh-CN"/>
              </w:rPr>
            </w:pPr>
            <w:r w:rsidRPr="00341CBF">
              <w:rPr>
                <w:rFonts w:eastAsia="SimSun"/>
                <w:kern w:val="2"/>
                <w:sz w:val="20"/>
                <w:lang w:val="en-US" w:eastAsia="zh-CN"/>
              </w:rPr>
              <w:t xml:space="preserve">For other UE features, </w:t>
            </w:r>
            <w:r w:rsidRPr="00341CBF">
              <w:rPr>
                <w:rFonts w:eastAsia="SimSun" w:hint="eastAsia"/>
                <w:kern w:val="2"/>
                <w:sz w:val="20"/>
                <w:lang w:val="en-US" w:eastAsia="zh-CN"/>
              </w:rPr>
              <w:t xml:space="preserve">we do not see the need </w:t>
            </w:r>
            <w:r w:rsidRPr="00341CBF">
              <w:rPr>
                <w:rFonts w:eastAsia="SimSun"/>
                <w:kern w:val="2"/>
                <w:sz w:val="20"/>
                <w:lang w:val="en-US" w:eastAsia="zh-CN"/>
              </w:rPr>
              <w:t>of</w:t>
            </w:r>
            <w:r w:rsidRPr="00341CBF">
              <w:rPr>
                <w:rFonts w:eastAsia="SimSun" w:hint="eastAsia"/>
                <w:kern w:val="2"/>
                <w:sz w:val="20"/>
                <w:lang w:val="en-US" w:eastAsia="zh-CN"/>
              </w:rPr>
              <w:t xml:space="preserve"> extension to licensed band</w:t>
            </w:r>
            <w:r w:rsidRPr="00341CBF">
              <w:rPr>
                <w:rFonts w:eastAsia="SimSun"/>
                <w:kern w:val="2"/>
                <w:sz w:val="20"/>
                <w:lang w:val="en-US" w:eastAsia="zh-CN"/>
              </w:rPr>
              <w:t xml:space="preserve"> since it is introduced due to LBT requirement on unlicensed band which doesn’t exist in licensed band and no benefit is </w:t>
            </w:r>
          </w:p>
          <w:p w14:paraId="2DE9B966" w14:textId="608CBE01" w:rsidR="00D20ABC" w:rsidRPr="006E7CEC" w:rsidRDefault="00D20ABC" w:rsidP="00D20ABC">
            <w:pPr>
              <w:spacing w:afterLines="50" w:after="120"/>
              <w:jc w:val="both"/>
              <w:rPr>
                <w:rFonts w:eastAsia="ＭＳ 明朝"/>
                <w:sz w:val="22"/>
              </w:rPr>
            </w:pPr>
            <w:r w:rsidRPr="00341CBF">
              <w:rPr>
                <w:rFonts w:eastAsia="Times New Roman" w:hint="eastAsia"/>
                <w:b/>
                <w:sz w:val="20"/>
                <w:lang w:eastAsia="en-US"/>
              </w:rPr>
              <w:t>P</w:t>
            </w:r>
            <w:r w:rsidRPr="00341CBF">
              <w:rPr>
                <w:rFonts w:eastAsia="Times New Roman"/>
                <w:b/>
                <w:sz w:val="20"/>
                <w:lang w:eastAsia="en-US"/>
              </w:rPr>
              <w:t xml:space="preserve">roposal </w:t>
            </w:r>
            <w:r w:rsidRPr="00341CBF">
              <w:rPr>
                <w:rFonts w:eastAsia="Times New Roman"/>
                <w:b/>
                <w:sz w:val="20"/>
                <w:lang w:eastAsia="en-US"/>
              </w:rPr>
              <w:fldChar w:fldCharType="begin"/>
            </w:r>
            <w:r w:rsidRPr="00341CBF">
              <w:rPr>
                <w:rFonts w:eastAsia="Times New Roman"/>
                <w:b/>
                <w:sz w:val="20"/>
                <w:lang w:eastAsia="en-US"/>
              </w:rPr>
              <w:instrText xml:space="preserve"> SEQ Proposal \* ARABIC </w:instrText>
            </w:r>
            <w:r w:rsidRPr="00341CBF">
              <w:rPr>
                <w:rFonts w:eastAsia="Times New Roman"/>
                <w:b/>
                <w:sz w:val="20"/>
                <w:lang w:eastAsia="en-US"/>
              </w:rPr>
              <w:fldChar w:fldCharType="separate"/>
            </w:r>
            <w:r w:rsidRPr="00341CBF">
              <w:rPr>
                <w:rFonts w:eastAsia="Times New Roman"/>
                <w:b/>
                <w:noProof/>
                <w:sz w:val="20"/>
                <w:lang w:eastAsia="en-US"/>
              </w:rPr>
              <w:t>2</w:t>
            </w:r>
            <w:r w:rsidRPr="00341CBF">
              <w:rPr>
                <w:rFonts w:eastAsia="Times New Roman"/>
                <w:b/>
                <w:sz w:val="20"/>
                <w:lang w:eastAsia="en-US"/>
              </w:rPr>
              <w:fldChar w:fldCharType="end"/>
            </w:r>
            <w:r w:rsidRPr="00341CBF">
              <w:rPr>
                <w:rFonts w:eastAsia="Times New Roman"/>
                <w:b/>
                <w:sz w:val="20"/>
                <w:lang w:eastAsia="en-US"/>
              </w:rPr>
              <w:t xml:space="preserve">: For UE features that are not agreed to be extended to licensed use, update “per band” to “per unlicensed band”. </w:t>
            </w:r>
          </w:p>
        </w:tc>
      </w:tr>
      <w:tr w:rsidR="00F53E48" w14:paraId="048D0496" w14:textId="77777777" w:rsidTr="007445D9">
        <w:tc>
          <w:tcPr>
            <w:tcW w:w="193" w:type="pct"/>
          </w:tcPr>
          <w:p w14:paraId="3EA54ABD"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3]</w:t>
            </w:r>
          </w:p>
        </w:tc>
        <w:tc>
          <w:tcPr>
            <w:tcW w:w="4807" w:type="pct"/>
          </w:tcPr>
          <w:p w14:paraId="3B9E660E" w14:textId="77777777" w:rsidR="00A51C51" w:rsidRPr="00A51C51" w:rsidRDefault="00A51C51" w:rsidP="00A51C51">
            <w:pPr>
              <w:numPr>
                <w:ilvl w:val="0"/>
                <w:numId w:val="29"/>
              </w:numPr>
              <w:spacing w:after="120"/>
              <w:jc w:val="both"/>
              <w:rPr>
                <w:rFonts w:eastAsia="Calibri"/>
                <w:sz w:val="20"/>
                <w:szCs w:val="22"/>
                <w:lang w:eastAsia="zh-CN"/>
              </w:rPr>
            </w:pPr>
            <w:r w:rsidRPr="00A51C51">
              <w:rPr>
                <w:rFonts w:eastAsia="Calibri"/>
                <w:sz w:val="20"/>
                <w:szCs w:val="22"/>
                <w:lang w:eastAsia="zh-CN"/>
              </w:rPr>
              <w:t>TypeB PDSCH length &amp; SRS starting position: including FG 10-8 and FG 10-11</w:t>
            </w:r>
          </w:p>
          <w:p w14:paraId="46BE05F2" w14:textId="77777777" w:rsidR="00A51C51" w:rsidRPr="00A51C51" w:rsidRDefault="00A51C51" w:rsidP="00A51C51">
            <w:pPr>
              <w:numPr>
                <w:ilvl w:val="0"/>
                <w:numId w:val="29"/>
              </w:numPr>
              <w:spacing w:after="120"/>
              <w:jc w:val="both"/>
              <w:rPr>
                <w:rFonts w:eastAsia="Calibri"/>
                <w:sz w:val="20"/>
                <w:szCs w:val="22"/>
                <w:lang w:eastAsia="zh-CN"/>
              </w:rPr>
            </w:pPr>
            <w:r w:rsidRPr="00A51C51">
              <w:rPr>
                <w:rFonts w:eastAsia="Calibri" w:hint="eastAsia"/>
                <w:sz w:val="20"/>
                <w:szCs w:val="22"/>
                <w:lang w:eastAsia="zh-CN"/>
              </w:rPr>
              <w:t>CORESET/SS</w:t>
            </w:r>
            <w:r w:rsidRPr="00A51C51">
              <w:rPr>
                <w:rFonts w:eastAsia="Calibri"/>
                <w:sz w:val="20"/>
                <w:szCs w:val="22"/>
                <w:lang w:eastAsia="zh-CN"/>
              </w:rPr>
              <w:t>: including FG 10-9/9b/9c, 10-20/20a.</w:t>
            </w:r>
          </w:p>
          <w:p w14:paraId="02F6ED1C" w14:textId="77777777" w:rsidR="00A51C51" w:rsidRPr="00A51C51" w:rsidRDefault="00A51C51" w:rsidP="00A51C51">
            <w:pPr>
              <w:numPr>
                <w:ilvl w:val="0"/>
                <w:numId w:val="29"/>
              </w:numPr>
              <w:spacing w:after="120"/>
              <w:jc w:val="both"/>
              <w:rPr>
                <w:rFonts w:eastAsia="Calibri"/>
                <w:sz w:val="20"/>
                <w:szCs w:val="22"/>
                <w:lang w:eastAsia="zh-CN"/>
              </w:rPr>
            </w:pPr>
            <w:r w:rsidRPr="00A51C51">
              <w:rPr>
                <w:rFonts w:eastAsia="Calibri"/>
                <w:sz w:val="20"/>
                <w:szCs w:val="22"/>
                <w:lang w:eastAsia="zh-CN"/>
              </w:rPr>
              <w:t xml:space="preserve">HARQ enhancements: including FG 10-14 ~ 10-17. </w:t>
            </w:r>
          </w:p>
          <w:p w14:paraId="64EC65D1" w14:textId="4C2BE0AA" w:rsidR="00A51C51" w:rsidRPr="00A51C51" w:rsidRDefault="00A51C51" w:rsidP="00A51C51">
            <w:pPr>
              <w:jc w:val="both"/>
              <w:rPr>
                <w:rFonts w:eastAsia="SimSun"/>
                <w:sz w:val="20"/>
                <w:lang w:val="en-US" w:eastAsia="zh-CN"/>
              </w:rPr>
            </w:pPr>
            <w:r w:rsidRPr="00A51C51">
              <w:rPr>
                <w:rFonts w:eastAsia="SimSun"/>
                <w:sz w:val="20"/>
                <w:lang w:val="en-US" w:eastAsia="zh-CN"/>
              </w:rPr>
              <w:t>In general, t</w:t>
            </w:r>
            <w:r w:rsidRPr="00A51C51">
              <w:rPr>
                <w:rFonts w:eastAsia="SimSun" w:hint="eastAsia"/>
                <w:sz w:val="20"/>
                <w:lang w:val="en-US" w:eastAsia="zh-CN"/>
              </w:rPr>
              <w:t xml:space="preserve">he </w:t>
            </w:r>
            <w:r w:rsidRPr="00A51C51">
              <w:rPr>
                <w:rFonts w:eastAsia="SimSun"/>
                <w:sz w:val="20"/>
                <w:lang w:val="en-US" w:eastAsia="zh-CN"/>
              </w:rPr>
              <w:t xml:space="preserve">above </w:t>
            </w:r>
            <w:r w:rsidRPr="00A51C51">
              <w:rPr>
                <w:rFonts w:eastAsia="SimSun" w:hint="eastAsia"/>
                <w:sz w:val="20"/>
                <w:lang w:val="en-US" w:eastAsia="zh-CN"/>
              </w:rPr>
              <w:t xml:space="preserve">enhancements on </w:t>
            </w:r>
            <w:r w:rsidRPr="00A51C51">
              <w:rPr>
                <w:rFonts w:eastAsia="SimSun"/>
                <w:sz w:val="20"/>
                <w:lang w:val="en-US" w:eastAsia="zh-CN"/>
              </w:rPr>
              <w:t xml:space="preserve">PDSCH, SRS, CORESET/SS, and </w:t>
            </w:r>
            <w:r w:rsidRPr="00A51C51">
              <w:rPr>
                <w:rFonts w:eastAsia="SimSun" w:hint="eastAsia"/>
                <w:sz w:val="20"/>
                <w:lang w:val="en-US" w:eastAsia="zh-CN"/>
              </w:rPr>
              <w:t xml:space="preserve">HARQ could be </w:t>
            </w:r>
            <w:r w:rsidRPr="00A51C51">
              <w:rPr>
                <w:rFonts w:eastAsia="SimSun"/>
                <w:sz w:val="20"/>
                <w:lang w:val="en-US" w:eastAsia="zh-CN"/>
              </w:rPr>
              <w:t>beneficial to licensed spectrum in terms of enhanced flexibility and reliability. On the other hand, it may introduce implementation complexity for NR UEs. Probably they can be considered as optional features to be applied to NR licensed spectrum.</w:t>
            </w:r>
          </w:p>
          <w:p w14:paraId="5C0ADFE9" w14:textId="77777777" w:rsidR="00A51C51" w:rsidRPr="00A51C51" w:rsidRDefault="00A51C51" w:rsidP="00A51C51">
            <w:pPr>
              <w:jc w:val="both"/>
              <w:rPr>
                <w:rFonts w:eastAsia="SimSun"/>
                <w:b/>
                <w:i/>
                <w:sz w:val="20"/>
                <w:lang w:eastAsia="zh-CN"/>
              </w:rPr>
            </w:pPr>
            <w:r w:rsidRPr="00A51C51">
              <w:rPr>
                <w:rFonts w:eastAsia="SimSun" w:hint="eastAsia"/>
                <w:b/>
                <w:i/>
                <w:sz w:val="20"/>
                <w:lang w:eastAsia="zh-CN"/>
              </w:rPr>
              <w:t>Proposal 2:</w:t>
            </w:r>
            <w:r w:rsidRPr="00A51C51">
              <w:rPr>
                <w:rFonts w:eastAsia="SimSun"/>
                <w:b/>
                <w:i/>
                <w:sz w:val="20"/>
                <w:lang w:eastAsia="zh-CN"/>
              </w:rPr>
              <w:t xml:space="preserve"> </w:t>
            </w:r>
          </w:p>
          <w:p w14:paraId="283CD772" w14:textId="77777777" w:rsidR="00A51C51" w:rsidRPr="00A51C51" w:rsidRDefault="00A51C51" w:rsidP="00A51C51">
            <w:pPr>
              <w:numPr>
                <w:ilvl w:val="0"/>
                <w:numId w:val="30"/>
              </w:numPr>
              <w:spacing w:after="120"/>
              <w:jc w:val="both"/>
              <w:rPr>
                <w:rFonts w:eastAsia="Calibri"/>
                <w:b/>
                <w:i/>
                <w:sz w:val="20"/>
                <w:szCs w:val="22"/>
                <w:lang w:eastAsia="zh-CN"/>
              </w:rPr>
            </w:pPr>
            <w:r w:rsidRPr="00A51C51">
              <w:rPr>
                <w:rFonts w:eastAsia="SimSun" w:hint="eastAsia"/>
                <w:b/>
                <w:i/>
                <w:sz w:val="20"/>
                <w:szCs w:val="22"/>
                <w:lang w:eastAsia="zh-CN"/>
              </w:rPr>
              <w:t xml:space="preserve">The </w:t>
            </w:r>
            <w:r w:rsidRPr="00A51C51">
              <w:rPr>
                <w:rFonts w:eastAsia="SimSun"/>
                <w:b/>
                <w:i/>
                <w:sz w:val="20"/>
                <w:szCs w:val="22"/>
                <w:lang w:eastAsia="zh-CN"/>
              </w:rPr>
              <w:t xml:space="preserve">interlace structure and </w:t>
            </w:r>
            <w:r w:rsidRPr="00A51C51">
              <w:rPr>
                <w:rFonts w:eastAsia="SimSun" w:hint="eastAsia"/>
                <w:b/>
                <w:i/>
                <w:sz w:val="20"/>
                <w:szCs w:val="22"/>
                <w:lang w:eastAsia="zh-CN"/>
              </w:rPr>
              <w:t xml:space="preserve">enhancement on </w:t>
            </w:r>
            <w:r w:rsidRPr="00A51C51">
              <w:rPr>
                <w:rFonts w:eastAsia="SimSun"/>
                <w:b/>
                <w:i/>
                <w:sz w:val="20"/>
                <w:szCs w:val="22"/>
                <w:lang w:eastAsia="zh-CN"/>
              </w:rPr>
              <w:t xml:space="preserve">configured grant shall not be applied to </w:t>
            </w:r>
            <w:r w:rsidRPr="00A51C51">
              <w:rPr>
                <w:rFonts w:eastAsia="Calibri"/>
                <w:b/>
                <w:i/>
                <w:sz w:val="20"/>
                <w:szCs w:val="22"/>
                <w:lang w:eastAsia="zh-CN"/>
              </w:rPr>
              <w:t>NR licensed spectrum.</w:t>
            </w:r>
          </w:p>
          <w:p w14:paraId="663118B0" w14:textId="4B5E057A" w:rsidR="00F53E48" w:rsidRPr="00A51C51" w:rsidRDefault="00A51C51" w:rsidP="00A51C51">
            <w:pPr>
              <w:numPr>
                <w:ilvl w:val="0"/>
                <w:numId w:val="30"/>
              </w:numPr>
              <w:spacing w:after="120"/>
              <w:jc w:val="both"/>
              <w:rPr>
                <w:rFonts w:eastAsia="Calibri"/>
                <w:b/>
                <w:i/>
                <w:sz w:val="20"/>
                <w:szCs w:val="22"/>
                <w:lang w:eastAsia="zh-CN"/>
              </w:rPr>
            </w:pPr>
            <w:r w:rsidRPr="00A51C51">
              <w:rPr>
                <w:rFonts w:eastAsia="Calibri"/>
                <w:b/>
                <w:i/>
                <w:sz w:val="20"/>
                <w:szCs w:val="22"/>
                <w:lang w:eastAsia="zh-CN"/>
              </w:rPr>
              <w:t>Enhancements on TypeB PDSCH length, SRS starting position, HARQ and CORESET/SS can be considered to be applied to NR licensed spectrum as optional features.</w:t>
            </w:r>
          </w:p>
        </w:tc>
      </w:tr>
      <w:tr w:rsidR="000A5FCD" w14:paraId="60A90F61" w14:textId="77777777" w:rsidTr="007445D9">
        <w:tc>
          <w:tcPr>
            <w:tcW w:w="193" w:type="pct"/>
          </w:tcPr>
          <w:p w14:paraId="30F5B081" w14:textId="1DFE57D0" w:rsidR="000A5FCD" w:rsidRDefault="000A5FCD" w:rsidP="000A5FCD">
            <w:pPr>
              <w:spacing w:afterLines="50" w:after="120"/>
              <w:jc w:val="both"/>
              <w:rPr>
                <w:rFonts w:eastAsia="ＭＳ 明朝"/>
                <w:sz w:val="22"/>
              </w:rPr>
            </w:pPr>
            <w:r>
              <w:rPr>
                <w:rFonts w:eastAsia="ＭＳ 明朝" w:hint="eastAsia"/>
                <w:sz w:val="22"/>
              </w:rPr>
              <w:t>[</w:t>
            </w:r>
            <w:r>
              <w:rPr>
                <w:rFonts w:eastAsia="ＭＳ 明朝"/>
                <w:sz w:val="22"/>
              </w:rPr>
              <w:t>4]</w:t>
            </w:r>
          </w:p>
        </w:tc>
        <w:tc>
          <w:tcPr>
            <w:tcW w:w="4807" w:type="pct"/>
          </w:tcPr>
          <w:p w14:paraId="417B89A0" w14:textId="77777777" w:rsidR="000A5FCD" w:rsidRPr="0045434C" w:rsidRDefault="000A5FCD" w:rsidP="000A5FCD">
            <w:pPr>
              <w:rPr>
                <w:rFonts w:eastAsia="Times New Roman"/>
                <w:sz w:val="20"/>
                <w:lang w:val="en-US" w:eastAsia="en-GB"/>
              </w:rPr>
            </w:pPr>
            <w:r w:rsidRPr="0045434C">
              <w:rPr>
                <w:rFonts w:eastAsia="Times New Roman"/>
                <w:sz w:val="20"/>
                <w:lang w:val="en-US" w:eastAsia="en-GB"/>
              </w:rPr>
              <w:t xml:space="preserve">During the previous email discussion, a question was raised about the extension of NR-U features to licensed operation. In principle, we do not think NR-U features should be applied for licensed operation unless the use cases and benefits are well justified. The reason is that NR-U features are introduced to mitigate the impact of LBT and/or to meet regional regulations such as OCB or PSD. In contrast, these regulations are not required for licensed spectrum access. We hence do not see the need to apply NR-U features to licensed operation. </w:t>
            </w:r>
          </w:p>
          <w:p w14:paraId="5C811FAD" w14:textId="3B5B8868" w:rsidR="000A5FCD" w:rsidRPr="006E7CEC" w:rsidRDefault="000A5FCD" w:rsidP="000A5FCD">
            <w:pPr>
              <w:spacing w:afterLines="50" w:after="120"/>
              <w:jc w:val="both"/>
              <w:rPr>
                <w:rFonts w:eastAsia="ＭＳ 明朝"/>
                <w:sz w:val="22"/>
              </w:rPr>
            </w:pPr>
            <w:r w:rsidRPr="0045434C">
              <w:rPr>
                <w:rFonts w:eastAsia="Times New Roman"/>
                <w:b/>
                <w:sz w:val="20"/>
                <w:lang w:val="en-US" w:eastAsia="en-GB"/>
              </w:rPr>
              <w:t xml:space="preserve">Proposal </w:t>
            </w:r>
            <w:r w:rsidRPr="0045434C">
              <w:rPr>
                <w:rFonts w:eastAsia="Times New Roman"/>
                <w:b/>
                <w:sz w:val="20"/>
                <w:lang w:val="en-US" w:eastAsia="en-GB"/>
              </w:rPr>
              <w:fldChar w:fldCharType="begin"/>
            </w:r>
            <w:r w:rsidRPr="0045434C">
              <w:rPr>
                <w:rFonts w:eastAsia="Times New Roman"/>
                <w:b/>
                <w:sz w:val="20"/>
                <w:lang w:val="en-US" w:eastAsia="en-GB"/>
              </w:rPr>
              <w:instrText xml:space="preserve"> SEQ Proposal \* ARABIC </w:instrText>
            </w:r>
            <w:r w:rsidRPr="0045434C">
              <w:rPr>
                <w:rFonts w:eastAsia="Times New Roman"/>
                <w:b/>
                <w:sz w:val="20"/>
                <w:lang w:val="en-US" w:eastAsia="en-GB"/>
              </w:rPr>
              <w:fldChar w:fldCharType="separate"/>
            </w:r>
            <w:r w:rsidRPr="0045434C">
              <w:rPr>
                <w:rFonts w:eastAsia="Times New Roman"/>
                <w:b/>
                <w:noProof/>
                <w:sz w:val="20"/>
                <w:lang w:val="en-US" w:eastAsia="en-GB"/>
              </w:rPr>
              <w:t>1</w:t>
            </w:r>
            <w:r w:rsidRPr="0045434C">
              <w:rPr>
                <w:rFonts w:eastAsia="Times New Roman"/>
                <w:b/>
                <w:sz w:val="20"/>
                <w:lang w:val="en-US" w:eastAsia="en-GB"/>
              </w:rPr>
              <w:fldChar w:fldCharType="end"/>
            </w:r>
            <w:r w:rsidRPr="0045434C">
              <w:rPr>
                <w:rFonts w:eastAsia="Times New Roman"/>
                <w:b/>
                <w:sz w:val="20"/>
                <w:lang w:val="en-US" w:eastAsia="en-GB"/>
              </w:rPr>
              <w:t xml:space="preserve">: NR-U features can only be extended to licensed operation when uses cases and benefits are well justified. </w:t>
            </w:r>
          </w:p>
        </w:tc>
      </w:tr>
      <w:tr w:rsidR="00F53E48" w14:paraId="7FC3BB72" w14:textId="77777777" w:rsidTr="007445D9">
        <w:tc>
          <w:tcPr>
            <w:tcW w:w="193" w:type="pct"/>
          </w:tcPr>
          <w:p w14:paraId="50BFECC8"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5]</w:t>
            </w:r>
          </w:p>
        </w:tc>
        <w:tc>
          <w:tcPr>
            <w:tcW w:w="4807" w:type="pct"/>
          </w:tcPr>
          <w:p w14:paraId="44A11E40" w14:textId="77777777" w:rsidR="006E6DD1" w:rsidRPr="006E6DD1" w:rsidRDefault="006E6DD1" w:rsidP="006E6DD1">
            <w:pPr>
              <w:spacing w:afterLines="50" w:after="120"/>
              <w:jc w:val="both"/>
              <w:rPr>
                <w:rFonts w:eastAsia="ＭＳ 明朝"/>
                <w:sz w:val="22"/>
              </w:rPr>
            </w:pPr>
            <w:r w:rsidRPr="006E6DD1">
              <w:rPr>
                <w:rFonts w:eastAsia="ＭＳ 明朝"/>
                <w:sz w:val="22"/>
              </w:rPr>
              <w:t>Multi-PUSCH UL grants should be per UE instead of per band. Firstly, the functionality will be very useful in any band where PDCCH capacity can be constrained. Secondly, it is functionality that once implemented is fundamentally not related to the band of operation.</w:t>
            </w:r>
          </w:p>
          <w:p w14:paraId="6DEB87C0" w14:textId="74125BCF" w:rsidR="00F53E48" w:rsidRPr="006E7CEC" w:rsidRDefault="006E6DD1" w:rsidP="006E6DD1">
            <w:pPr>
              <w:spacing w:afterLines="50" w:after="120"/>
              <w:jc w:val="both"/>
              <w:rPr>
                <w:rFonts w:eastAsia="ＭＳ 明朝"/>
                <w:sz w:val="22"/>
              </w:rPr>
            </w:pPr>
            <w:r w:rsidRPr="006E6DD1">
              <w:rPr>
                <w:rFonts w:eastAsia="ＭＳ 明朝"/>
                <w:sz w:val="22"/>
              </w:rPr>
              <w:t>Proposal 9</w:t>
            </w:r>
            <w:r w:rsidRPr="006E6DD1">
              <w:rPr>
                <w:rFonts w:eastAsia="ＭＳ 明朝"/>
                <w:sz w:val="22"/>
              </w:rPr>
              <w:tab/>
              <w:t>FG 10-17 should be per UE</w:t>
            </w:r>
          </w:p>
        </w:tc>
      </w:tr>
      <w:tr w:rsidR="00E348CD" w14:paraId="46CFE60B" w14:textId="77777777" w:rsidTr="007445D9">
        <w:tc>
          <w:tcPr>
            <w:tcW w:w="193" w:type="pct"/>
          </w:tcPr>
          <w:p w14:paraId="12FAF76F" w14:textId="03C5210D" w:rsidR="00E348CD" w:rsidRDefault="00E348CD" w:rsidP="00E348CD">
            <w:pPr>
              <w:spacing w:afterLines="50" w:after="120"/>
              <w:jc w:val="both"/>
              <w:rPr>
                <w:rFonts w:eastAsia="ＭＳ 明朝"/>
                <w:sz w:val="22"/>
              </w:rPr>
            </w:pPr>
            <w:r>
              <w:rPr>
                <w:rFonts w:eastAsia="ＭＳ 明朝" w:hint="eastAsia"/>
                <w:sz w:val="22"/>
              </w:rPr>
              <w:t>[</w:t>
            </w:r>
            <w:r>
              <w:rPr>
                <w:rFonts w:eastAsia="ＭＳ 明朝"/>
                <w:sz w:val="22"/>
              </w:rPr>
              <w:t>6]</w:t>
            </w:r>
          </w:p>
        </w:tc>
        <w:tc>
          <w:tcPr>
            <w:tcW w:w="4807" w:type="pct"/>
          </w:tcPr>
          <w:p w14:paraId="3C91B495" w14:textId="77777777" w:rsidR="00E348CD" w:rsidRPr="00E348CD" w:rsidRDefault="00E348CD" w:rsidP="00E348CD">
            <w:pPr>
              <w:spacing w:before="180" w:line="288" w:lineRule="auto"/>
              <w:rPr>
                <w:rFonts w:eastAsia="Malgun Gothic"/>
                <w:sz w:val="20"/>
                <w:lang w:eastAsia="ko-KR"/>
              </w:rPr>
            </w:pPr>
            <w:r w:rsidRPr="00E348CD">
              <w:rPr>
                <w:rFonts w:eastAsia="Malgun Gothic"/>
                <w:sz w:val="20"/>
                <w:lang w:eastAsia="ko-KR"/>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40F309E8" w14:textId="3CC98F32" w:rsidR="00E348CD" w:rsidRPr="006E7CEC" w:rsidRDefault="00E348CD" w:rsidP="00E348CD">
            <w:pPr>
              <w:spacing w:afterLines="50" w:after="120"/>
              <w:jc w:val="both"/>
              <w:rPr>
                <w:rFonts w:eastAsia="ＭＳ 明朝"/>
                <w:sz w:val="22"/>
              </w:rPr>
            </w:pPr>
            <w:r w:rsidRPr="00E348CD">
              <w:rPr>
                <w:rFonts w:eastAsia="Malgun Gothic"/>
                <w:b/>
                <w:sz w:val="20"/>
                <w:u w:val="single"/>
                <w:lang w:eastAsia="ko-KR"/>
              </w:rPr>
              <w:t>Proposal 3: UE features for NR-U should be used only for unlicensed band.</w:t>
            </w:r>
          </w:p>
        </w:tc>
      </w:tr>
      <w:tr w:rsidR="00B41B77" w14:paraId="2AD8198F" w14:textId="77777777" w:rsidTr="007445D9">
        <w:tc>
          <w:tcPr>
            <w:tcW w:w="193" w:type="pct"/>
          </w:tcPr>
          <w:p w14:paraId="45FA97D2" w14:textId="385ED640" w:rsidR="00B41B77" w:rsidRDefault="00B41B77" w:rsidP="00B41B77">
            <w:pPr>
              <w:spacing w:afterLines="50" w:after="120"/>
              <w:jc w:val="both"/>
              <w:rPr>
                <w:rFonts w:eastAsia="ＭＳ 明朝"/>
                <w:sz w:val="22"/>
              </w:rPr>
            </w:pPr>
            <w:r>
              <w:rPr>
                <w:rFonts w:eastAsia="ＭＳ 明朝" w:hint="eastAsia"/>
                <w:sz w:val="22"/>
              </w:rPr>
              <w:t>[</w:t>
            </w:r>
            <w:r>
              <w:rPr>
                <w:rFonts w:eastAsia="ＭＳ 明朝"/>
                <w:sz w:val="22"/>
              </w:rPr>
              <w:t>9]</w:t>
            </w:r>
          </w:p>
        </w:tc>
        <w:tc>
          <w:tcPr>
            <w:tcW w:w="4807" w:type="pct"/>
          </w:tcPr>
          <w:tbl>
            <w:tblPr>
              <w:tblStyle w:val="aff4"/>
              <w:tblW w:w="0" w:type="auto"/>
              <w:tblLook w:val="04A0" w:firstRow="1" w:lastRow="0" w:firstColumn="1" w:lastColumn="0" w:noHBand="0" w:noVBand="1"/>
            </w:tblPr>
            <w:tblGrid>
              <w:gridCol w:w="2122"/>
              <w:gridCol w:w="3969"/>
              <w:gridCol w:w="3216"/>
            </w:tblGrid>
            <w:tr w:rsidR="00B41B77" w:rsidRPr="00B41B77" w14:paraId="369530DB" w14:textId="77777777" w:rsidTr="0074086B">
              <w:tc>
                <w:tcPr>
                  <w:tcW w:w="2122" w:type="dxa"/>
                </w:tcPr>
                <w:p w14:paraId="294E29D9"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w:t>
                  </w:r>
                  <w:r w:rsidRPr="00B41B77">
                    <w:rPr>
                      <w:rFonts w:eastAsia="SimSun"/>
                      <w:b/>
                      <w:sz w:val="18"/>
                      <w:lang w:val="en-US" w:eastAsia="zh-CN"/>
                    </w:rPr>
                    <w:t>unctionality</w:t>
                  </w:r>
                </w:p>
              </w:tc>
              <w:tc>
                <w:tcPr>
                  <w:tcW w:w="3969" w:type="dxa"/>
                </w:tcPr>
                <w:p w14:paraId="36A82015"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FG</w:t>
                  </w:r>
                  <w:r w:rsidRPr="00B41B77">
                    <w:rPr>
                      <w:rFonts w:eastAsia="SimSun"/>
                      <w:b/>
                      <w:sz w:val="18"/>
                      <w:lang w:val="en-US" w:eastAsia="zh-CN"/>
                    </w:rPr>
                    <w:t>s</w:t>
                  </w:r>
                </w:p>
              </w:tc>
              <w:tc>
                <w:tcPr>
                  <w:tcW w:w="3216" w:type="dxa"/>
                </w:tcPr>
                <w:p w14:paraId="6AE38C95" w14:textId="77777777" w:rsidR="00B41B77" w:rsidRPr="00B41B77" w:rsidRDefault="00B41B77" w:rsidP="00B41B77">
                  <w:pPr>
                    <w:widowControl w:val="0"/>
                    <w:snapToGrid w:val="0"/>
                    <w:spacing w:after="120"/>
                    <w:jc w:val="center"/>
                    <w:rPr>
                      <w:rFonts w:eastAsia="SimSun"/>
                      <w:b/>
                      <w:sz w:val="18"/>
                      <w:lang w:val="en-US" w:eastAsia="zh-CN"/>
                    </w:rPr>
                  </w:pPr>
                  <w:r w:rsidRPr="00B41B77">
                    <w:rPr>
                      <w:rFonts w:eastAsia="SimSun" w:hint="eastAsia"/>
                      <w:b/>
                      <w:sz w:val="18"/>
                      <w:lang w:val="en-US" w:eastAsia="zh-CN"/>
                    </w:rPr>
                    <w:t>N</w:t>
                  </w:r>
                  <w:r w:rsidRPr="00B41B77">
                    <w:rPr>
                      <w:rFonts w:eastAsia="SimSun"/>
                      <w:b/>
                      <w:sz w:val="18"/>
                      <w:lang w:val="en-US" w:eastAsia="zh-CN"/>
                    </w:rPr>
                    <w:t>eed for licensed band operation</w:t>
                  </w:r>
                </w:p>
              </w:tc>
            </w:tr>
            <w:tr w:rsidR="00B41B77" w:rsidRPr="00B41B77" w14:paraId="6BCBA2C7" w14:textId="77777777" w:rsidTr="0074086B">
              <w:tc>
                <w:tcPr>
                  <w:tcW w:w="2122" w:type="dxa"/>
                </w:tcPr>
                <w:p w14:paraId="14801DC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Type B PDSCH length</w:t>
                  </w:r>
                </w:p>
              </w:tc>
              <w:tc>
                <w:tcPr>
                  <w:tcW w:w="3969" w:type="dxa"/>
                </w:tcPr>
                <w:p w14:paraId="1203E59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10-8</w:t>
                  </w:r>
                  <w:r w:rsidRPr="00B41B77">
                    <w:rPr>
                      <w:rFonts w:eastAsia="ＭＳ 明朝"/>
                      <w:sz w:val="18"/>
                      <w:lang w:val="en-US" w:eastAsia="en-US"/>
                    </w:rPr>
                    <w:t xml:space="preserve"> Type B PDSCH length {3, 5, 6, 8, [9, 10,] 11, 12, 13} without DMRS shift due to CRS collision</w:t>
                  </w:r>
                </w:p>
              </w:tc>
              <w:tc>
                <w:tcPr>
                  <w:tcW w:w="3216" w:type="dxa"/>
                </w:tcPr>
                <w:p w14:paraId="3A8B9A76"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18B17B1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The additional scheduling flexibility could be exploited by the network.</w:t>
                  </w:r>
                </w:p>
              </w:tc>
            </w:tr>
            <w:tr w:rsidR="00B41B77" w:rsidRPr="00B41B77" w14:paraId="15D6F3D9" w14:textId="77777777" w:rsidTr="0074086B">
              <w:tc>
                <w:tcPr>
                  <w:tcW w:w="2122" w:type="dxa"/>
                </w:tcPr>
                <w:p w14:paraId="7E309770"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Search space set group switching</w:t>
                  </w:r>
                </w:p>
              </w:tc>
              <w:tc>
                <w:tcPr>
                  <w:tcW w:w="3969" w:type="dxa"/>
                </w:tcPr>
                <w:p w14:paraId="292E9A4D"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w:t>
                  </w:r>
                  <w:r w:rsidRPr="00B41B77">
                    <w:rPr>
                      <w:rFonts w:eastAsia="ＭＳ 明朝"/>
                      <w:sz w:val="18"/>
                      <w:lang w:val="en-US" w:eastAsia="en-US"/>
                    </w:rPr>
                    <w:t xml:space="preserve"> Search space set group switching with explicit DCI 2_0 bit field trigger or with implicit PDCCH decoding with DCI 2_0 monitoring</w:t>
                  </w:r>
                </w:p>
                <w:p w14:paraId="7BE24420"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10-9b</w:t>
                  </w:r>
                  <w:r w:rsidRPr="00B41B77">
                    <w:rPr>
                      <w:rFonts w:eastAsia="ＭＳ 明朝"/>
                      <w:sz w:val="18"/>
                      <w:lang w:val="en-US" w:eastAsia="en-US"/>
                    </w:rPr>
                    <w:t xml:space="preserve"> Search space set group switching with implicit PDCCH decoding without DCI 2_0 monitoring</w:t>
                  </w:r>
                </w:p>
                <w:p w14:paraId="325C7CC2"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10-9c</w:t>
                  </w:r>
                  <w:r w:rsidRPr="00B41B77">
                    <w:rPr>
                      <w:rFonts w:eastAsia="ＭＳ 明朝"/>
                      <w:sz w:val="18"/>
                      <w:lang w:val="en-US" w:eastAsia="en-US"/>
                    </w:rPr>
                    <w:t xml:space="preserve"> Joint search space group switching across multiple cells</w:t>
                  </w:r>
                </w:p>
                <w:p w14:paraId="212ADF24"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10-9d</w:t>
                  </w:r>
                  <w:r w:rsidRPr="00B41B77">
                    <w:rPr>
                      <w:rFonts w:eastAsia="ＭＳ 明朝"/>
                      <w:sz w:val="18"/>
                      <w:lang w:val="en-US" w:eastAsia="en-US"/>
                    </w:rPr>
                    <w:t xml:space="preserve"> Support Search space set group switching capability 2</w:t>
                  </w:r>
                </w:p>
              </w:tc>
              <w:tc>
                <w:tcPr>
                  <w:tcW w:w="3216" w:type="dxa"/>
                </w:tcPr>
                <w:p w14:paraId="04BF388E"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10-9/9b/9d: per band</w:t>
                  </w:r>
                </w:p>
                <w:p w14:paraId="36E95636"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10-9c: per BC</w:t>
                  </w:r>
                </w:p>
                <w:p w14:paraId="309D190E"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 xml:space="preserve">It is unclear what benefit could be obtained for operation on a licensed carrier since the monitoring periodicity of PDCCH search spaces would generally not need to change frequently nor depend on implicit rules. </w:t>
                  </w:r>
                </w:p>
              </w:tc>
            </w:tr>
            <w:tr w:rsidR="00B41B77" w:rsidRPr="00B41B77" w14:paraId="328EB661" w14:textId="77777777" w:rsidTr="0074086B">
              <w:tc>
                <w:tcPr>
                  <w:tcW w:w="2122" w:type="dxa"/>
                </w:tcPr>
                <w:p w14:paraId="7255836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RSSI and channel occupancy measurement and reporting</w:t>
                  </w:r>
                </w:p>
              </w:tc>
              <w:tc>
                <w:tcPr>
                  <w:tcW w:w="3969" w:type="dxa"/>
                </w:tcPr>
                <w:p w14:paraId="559FE442" w14:textId="77777777" w:rsidR="00B41B77" w:rsidRPr="00B41B77" w:rsidRDefault="00B41B77" w:rsidP="00B41B77">
                  <w:pPr>
                    <w:widowControl w:val="0"/>
                    <w:snapToGrid w:val="0"/>
                    <w:spacing w:after="120"/>
                    <w:rPr>
                      <w:rFonts w:eastAsia="ＭＳ 明朝"/>
                      <w:sz w:val="18"/>
                      <w:lang w:val="en-US" w:eastAsia="en-US"/>
                    </w:rPr>
                  </w:pPr>
                  <w:r w:rsidRPr="00B41B77">
                    <w:rPr>
                      <w:rFonts w:eastAsia="SimSun"/>
                      <w:b/>
                      <w:sz w:val="18"/>
                      <w:lang w:val="en-US" w:eastAsia="zh-CN"/>
                    </w:rPr>
                    <w:t>10-10</w:t>
                  </w:r>
                  <w:r w:rsidRPr="00B41B77">
                    <w:rPr>
                      <w:rFonts w:eastAsia="SimSun"/>
                      <w:sz w:val="18"/>
                      <w:lang w:val="en-US" w:eastAsia="zh-CN"/>
                    </w:rPr>
                    <w:t xml:space="preserve"> RSSI and channel occupancy measurement and reporting</w:t>
                  </w:r>
                </w:p>
              </w:tc>
              <w:tc>
                <w:tcPr>
                  <w:tcW w:w="3216" w:type="dxa"/>
                </w:tcPr>
                <w:p w14:paraId="720494F6"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band</w:t>
                  </w:r>
                </w:p>
                <w:p w14:paraId="34D38B2B"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U</w:t>
                  </w:r>
                  <w:r w:rsidRPr="00B41B77">
                    <w:rPr>
                      <w:rFonts w:eastAsia="SimSun"/>
                      <w:sz w:val="18"/>
                      <w:lang w:val="en-US" w:eastAsia="zh-CN"/>
                    </w:rPr>
                    <w:t>nclear what additional information those measurements could bring in case of licensed band operation.</w:t>
                  </w:r>
                </w:p>
              </w:tc>
            </w:tr>
            <w:tr w:rsidR="00B41B77" w:rsidRPr="00B41B77" w14:paraId="4F620152" w14:textId="77777777" w:rsidTr="0074086B">
              <w:tc>
                <w:tcPr>
                  <w:tcW w:w="2122" w:type="dxa"/>
                </w:tcPr>
                <w:p w14:paraId="27F7853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SRS</w:t>
                  </w:r>
                  <w:r w:rsidRPr="00B41B77">
                    <w:rPr>
                      <w:rFonts w:eastAsia="SimSun"/>
                      <w:sz w:val="18"/>
                      <w:lang w:val="en-US" w:eastAsia="zh-CN"/>
                    </w:rPr>
                    <w:t xml:space="preserve"> starting position at any OFDM symbol in a slot</w:t>
                  </w:r>
                </w:p>
              </w:tc>
              <w:tc>
                <w:tcPr>
                  <w:tcW w:w="3969" w:type="dxa"/>
                </w:tcPr>
                <w:p w14:paraId="5DBDC6D3"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10-11</w:t>
                  </w:r>
                  <w:r w:rsidRPr="00B41B77">
                    <w:rPr>
                      <w:rFonts w:eastAsia="ＭＳ 明朝"/>
                      <w:sz w:val="18"/>
                      <w:lang w:val="en-US" w:eastAsia="en-US"/>
                    </w:rPr>
                    <w:t xml:space="preserve"> SRS starting position at any OFDM symbol in a slot</w:t>
                  </w:r>
                </w:p>
              </w:tc>
              <w:tc>
                <w:tcPr>
                  <w:tcW w:w="3216" w:type="dxa"/>
                </w:tcPr>
                <w:p w14:paraId="54816990"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03BB9C26"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well-known that SRS capacity is always an issue even in licensed bands.</w:t>
                  </w:r>
                </w:p>
              </w:tc>
            </w:tr>
            <w:tr w:rsidR="00B41B77" w:rsidRPr="00B41B77" w14:paraId="7C4F99A8" w14:textId="77777777" w:rsidTr="0074086B">
              <w:tc>
                <w:tcPr>
                  <w:tcW w:w="2122" w:type="dxa"/>
                </w:tcPr>
                <w:p w14:paraId="7DD9845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 xml:space="preserve">HARQ </w:t>
                  </w:r>
                  <w:r w:rsidRPr="00B41B77">
                    <w:rPr>
                      <w:rFonts w:eastAsia="SimSun"/>
                      <w:sz w:val="18"/>
                      <w:lang w:val="en-US" w:eastAsia="zh-CN"/>
                    </w:rPr>
                    <w:t>enhancements</w:t>
                  </w:r>
                </w:p>
              </w:tc>
              <w:tc>
                <w:tcPr>
                  <w:tcW w:w="3969" w:type="dxa"/>
                </w:tcPr>
                <w:p w14:paraId="1CB82BB2"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10-14</w:t>
                  </w:r>
                  <w:r w:rsidRPr="00B41B77">
                    <w:rPr>
                      <w:rFonts w:eastAsia="ＭＳ 明朝"/>
                      <w:sz w:val="18"/>
                      <w:lang w:val="en-US" w:eastAsia="en-US"/>
                    </w:rPr>
                    <w:t xml:space="preserve"> Non-numerical PDSCH to HARQ-ACK timing</w:t>
                  </w:r>
                </w:p>
                <w:p w14:paraId="607116D1"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 xml:space="preserve">10-15 </w:t>
                  </w:r>
                  <w:r w:rsidRPr="00B41B77">
                    <w:rPr>
                      <w:rFonts w:eastAsia="ＭＳ 明朝"/>
                      <w:sz w:val="18"/>
                      <w:lang w:val="en-US" w:eastAsia="en-US"/>
                    </w:rPr>
                    <w:t>Enhanced dynamic HARQ codebook</w:t>
                  </w:r>
                </w:p>
                <w:p w14:paraId="6D8530E1"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10-16</w:t>
                  </w:r>
                  <w:r w:rsidRPr="00B41B77">
                    <w:rPr>
                      <w:rFonts w:eastAsia="ＭＳ 明朝"/>
                      <w:sz w:val="18"/>
                      <w:lang w:val="en-US" w:eastAsia="en-US"/>
                    </w:rPr>
                    <w:t xml:space="preserve"> One-shot HARQ ACK feedback</w:t>
                  </w:r>
                </w:p>
              </w:tc>
              <w:tc>
                <w:tcPr>
                  <w:tcW w:w="3216" w:type="dxa"/>
                </w:tcPr>
                <w:p w14:paraId="29B1299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10-14 &amp; 10-15: per UE</w:t>
                  </w:r>
                </w:p>
                <w:p w14:paraId="0C95577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10-16: per band</w:t>
                  </w:r>
                </w:p>
                <w:p w14:paraId="5848CF90"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unclear why many instances of HARQ feedback from a UE would fail simultaneously in licensed operation, requiring that all the HARQ processes are reported by a UE in one-shot</w:t>
                  </w:r>
                </w:p>
              </w:tc>
            </w:tr>
            <w:tr w:rsidR="00B41B77" w:rsidRPr="00B41B77" w14:paraId="1B9547E0" w14:textId="77777777" w:rsidTr="0074086B">
              <w:tc>
                <w:tcPr>
                  <w:tcW w:w="2122" w:type="dxa"/>
                </w:tcPr>
                <w:p w14:paraId="14C6B3C6"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Multi-PUSCH UL grant</w:t>
                  </w:r>
                </w:p>
              </w:tc>
              <w:tc>
                <w:tcPr>
                  <w:tcW w:w="3969" w:type="dxa"/>
                </w:tcPr>
                <w:p w14:paraId="25EB8295"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10-17</w:t>
                  </w:r>
                  <w:r w:rsidRPr="00B41B77">
                    <w:rPr>
                      <w:rFonts w:eastAsia="ＭＳ 明朝"/>
                      <w:sz w:val="18"/>
                      <w:lang w:val="en-US" w:eastAsia="en-US"/>
                    </w:rPr>
                    <w:t xml:space="preserve"> Multi-PUSCH UL grant</w:t>
                  </w:r>
                </w:p>
              </w:tc>
              <w:tc>
                <w:tcPr>
                  <w:tcW w:w="3216" w:type="dxa"/>
                </w:tcPr>
                <w:p w14:paraId="56FD44D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4D46436B"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This feature is beneficial for reducing control overhead on licensed bands. To avoid additional complexity, we suggest no further optimization for this feature in Rel-16, so it should be limited to time-consecutive PUSCHs even on licensed bands.</w:t>
                  </w:r>
                </w:p>
              </w:tc>
            </w:tr>
            <w:tr w:rsidR="00B41B77" w:rsidRPr="00B41B77" w14:paraId="35DFA706" w14:textId="77777777" w:rsidTr="0074086B">
              <w:tc>
                <w:tcPr>
                  <w:tcW w:w="2122" w:type="dxa"/>
                </w:tcPr>
                <w:p w14:paraId="48F31459"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Configured grant enhanced resource configuration</w:t>
                  </w:r>
                </w:p>
              </w:tc>
              <w:tc>
                <w:tcPr>
                  <w:tcW w:w="3969" w:type="dxa"/>
                </w:tcPr>
                <w:p w14:paraId="3060681C"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10-28</w:t>
                  </w:r>
                  <w:r w:rsidRPr="00B41B77">
                    <w:rPr>
                      <w:rFonts w:eastAsia="ＭＳ 明朝"/>
                      <w:sz w:val="18"/>
                      <w:lang w:val="en-US" w:eastAsia="en-US"/>
                    </w:rPr>
                    <w:tab/>
                    <w:t xml:space="preserve"> Configured grant with Rel-16 enhanced resource configuration</w:t>
                  </w:r>
                </w:p>
              </w:tc>
              <w:tc>
                <w:tcPr>
                  <w:tcW w:w="3216" w:type="dxa"/>
                </w:tcPr>
                <w:p w14:paraId="7D86C279"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UE</w:t>
                  </w:r>
                </w:p>
              </w:tc>
            </w:tr>
          </w:tbl>
          <w:p w14:paraId="60176FD0" w14:textId="77777777" w:rsidR="00B41B77" w:rsidRPr="00B41B77" w:rsidRDefault="00B41B77" w:rsidP="00B41B77">
            <w:pPr>
              <w:snapToGrid w:val="0"/>
              <w:spacing w:after="120"/>
              <w:jc w:val="both"/>
              <w:rPr>
                <w:rFonts w:eastAsia="SimSun"/>
                <w:sz w:val="22"/>
                <w:szCs w:val="22"/>
                <w:lang w:val="en-US" w:eastAsia="zh-CN"/>
              </w:rPr>
            </w:pPr>
          </w:p>
          <w:p w14:paraId="7E296835" w14:textId="77777777" w:rsidR="00B41B77" w:rsidRPr="00B41B77" w:rsidRDefault="00B41B77" w:rsidP="00B41B77">
            <w:pPr>
              <w:snapToGrid w:val="0"/>
              <w:spacing w:after="120"/>
              <w:jc w:val="both"/>
              <w:rPr>
                <w:rFonts w:eastAsia="SimSun"/>
                <w:b/>
                <w:i/>
                <w:sz w:val="22"/>
                <w:szCs w:val="22"/>
                <w:lang w:val="en-US" w:eastAsia="zh-CN"/>
              </w:rPr>
            </w:pPr>
            <w:r w:rsidRPr="00B41B77">
              <w:rPr>
                <w:rFonts w:eastAsia="SimSun" w:hint="eastAsia"/>
                <w:b/>
                <w:i/>
                <w:sz w:val="22"/>
                <w:szCs w:val="22"/>
                <w:lang w:val="en-US" w:eastAsia="zh-CN"/>
              </w:rPr>
              <w:t>P</w:t>
            </w:r>
            <w:r w:rsidRPr="00B41B77">
              <w:rPr>
                <w:rFonts w:eastAsia="SimSun"/>
                <w:b/>
                <w:i/>
                <w:sz w:val="22"/>
                <w:szCs w:val="22"/>
                <w:lang w:val="en-US" w:eastAsia="zh-CN"/>
              </w:rPr>
              <w:t>roposal 2: The following FGs could be extended to licensed bands, i.e. reported “per UE”:</w:t>
            </w:r>
          </w:p>
          <w:p w14:paraId="158FBDCE"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10-8 Type B PDSCH length</w:t>
            </w:r>
          </w:p>
          <w:p w14:paraId="467147C0"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10-11 SRS starting position at any OFDM symbol in a slot</w:t>
            </w:r>
          </w:p>
          <w:p w14:paraId="02DA6845"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10-14 and 10-15 HARQ enhancements</w:t>
            </w:r>
          </w:p>
          <w:p w14:paraId="0FDED88A"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10-17 Multi-PUSCH UL grant</w:t>
            </w:r>
          </w:p>
          <w:p w14:paraId="399F2EED" w14:textId="7325E5D2" w:rsidR="00B41B77" w:rsidRPr="006E7CEC" w:rsidRDefault="00B41B77" w:rsidP="00B41B77">
            <w:pPr>
              <w:spacing w:afterLines="50" w:after="120"/>
              <w:jc w:val="both"/>
              <w:rPr>
                <w:rFonts w:eastAsia="ＭＳ 明朝"/>
                <w:sz w:val="22"/>
              </w:rPr>
            </w:pPr>
            <w:r w:rsidRPr="00B41B77">
              <w:rPr>
                <w:rFonts w:eastAsia="SimSun"/>
                <w:b/>
                <w:bCs/>
                <w:i/>
                <w:sz w:val="22"/>
                <w:szCs w:val="22"/>
                <w:lang w:val="en-US" w:eastAsia="en-US"/>
              </w:rPr>
              <w:t>10-28 Configured grant enhanced resource configuration</w:t>
            </w:r>
          </w:p>
        </w:tc>
      </w:tr>
      <w:tr w:rsidR="008C1614" w14:paraId="22249E7F" w14:textId="77777777" w:rsidTr="007445D9">
        <w:tc>
          <w:tcPr>
            <w:tcW w:w="193" w:type="pct"/>
          </w:tcPr>
          <w:p w14:paraId="3F594629" w14:textId="2F5FC337" w:rsidR="008C1614" w:rsidRDefault="008C1614" w:rsidP="008C1614">
            <w:pPr>
              <w:spacing w:afterLines="50" w:after="120"/>
              <w:jc w:val="both"/>
              <w:rPr>
                <w:rFonts w:eastAsia="ＭＳ 明朝"/>
                <w:sz w:val="22"/>
              </w:rPr>
            </w:pPr>
            <w:r>
              <w:rPr>
                <w:rFonts w:eastAsia="ＭＳ 明朝" w:hint="eastAsia"/>
                <w:sz w:val="22"/>
              </w:rPr>
              <w:t>[</w:t>
            </w:r>
            <w:r>
              <w:rPr>
                <w:rFonts w:eastAsia="ＭＳ 明朝"/>
                <w:sz w:val="22"/>
              </w:rPr>
              <w:t>10]</w:t>
            </w:r>
          </w:p>
        </w:tc>
        <w:tc>
          <w:tcPr>
            <w:tcW w:w="4807" w:type="pct"/>
          </w:tcPr>
          <w:p w14:paraId="07D0D8F2" w14:textId="77777777" w:rsidR="008C1614" w:rsidRPr="008C1614" w:rsidRDefault="008C1614" w:rsidP="008C1614">
            <w:pPr>
              <w:jc w:val="both"/>
              <w:rPr>
                <w:rFonts w:ascii="Arial" w:eastAsia="SimSun" w:hAnsi="Arial" w:cs="Arial"/>
                <w:sz w:val="20"/>
                <w:lang w:val="en-US" w:eastAsia="en-US"/>
              </w:rPr>
            </w:pPr>
            <w:r w:rsidRPr="008C1614">
              <w:rPr>
                <w:rFonts w:ascii="Arial" w:eastAsia="SimSun" w:hAnsi="Arial" w:cs="Arial"/>
                <w:sz w:val="20"/>
                <w:lang w:val="en-US" w:eastAsia="en-US"/>
              </w:rPr>
              <w:t xml:space="preserve">In general, our view is that the features developed under NR-U WI should be limited to unlicensed operation by default and exceptions should be discussed case by case with strong justifications. This is important to avoid unnecessary complications/impacts on the operation of licensed band operation. To be more specific, in our view the features listed with “FFS: Per band or Per UE” should be put “per band” to provide the flexibility in implementation and IOT testing </w:t>
            </w:r>
          </w:p>
          <w:p w14:paraId="721F65B9" w14:textId="77777777" w:rsidR="008C1614" w:rsidRPr="008C1614" w:rsidRDefault="008C1614" w:rsidP="008C1614">
            <w:pPr>
              <w:jc w:val="both"/>
              <w:rPr>
                <w:rFonts w:ascii="Arial" w:eastAsia="SimSun" w:hAnsi="Arial" w:cs="Arial"/>
                <w:b/>
                <w:bCs/>
                <w:sz w:val="20"/>
                <w:lang w:val="en-US" w:eastAsia="en-US"/>
              </w:rPr>
            </w:pPr>
            <w:r w:rsidRPr="008C1614">
              <w:rPr>
                <w:rFonts w:ascii="Arial" w:eastAsia="SimSun" w:hAnsi="Arial" w:cs="Arial"/>
                <w:b/>
                <w:bCs/>
                <w:sz w:val="20"/>
                <w:lang w:val="en-US" w:eastAsia="en-US"/>
              </w:rPr>
              <w:t xml:space="preserve">Proposal 1: </w:t>
            </w:r>
          </w:p>
          <w:p w14:paraId="5EE56A1C" w14:textId="398E51AF" w:rsidR="008C1614" w:rsidRPr="006E7CEC" w:rsidRDefault="008C1614" w:rsidP="008C1614">
            <w:pPr>
              <w:spacing w:afterLines="50" w:after="120"/>
              <w:jc w:val="both"/>
              <w:rPr>
                <w:rFonts w:eastAsia="ＭＳ 明朝"/>
                <w:sz w:val="22"/>
              </w:rPr>
            </w:pPr>
            <w:r w:rsidRPr="008C1614">
              <w:rPr>
                <w:rFonts w:ascii="Arial" w:eastAsia="SimSun" w:hAnsi="Arial" w:cs="Arial"/>
                <w:i/>
                <w:iCs/>
                <w:sz w:val="20"/>
                <w:lang w:val="en-US" w:eastAsia="en-US"/>
              </w:rPr>
              <w:t>The features listed with “FFS: Per band or Per UE” should be put “per band”</w:t>
            </w:r>
          </w:p>
        </w:tc>
      </w:tr>
      <w:tr w:rsidR="006D5CC8" w14:paraId="15E44658" w14:textId="77777777" w:rsidTr="007445D9">
        <w:tc>
          <w:tcPr>
            <w:tcW w:w="193" w:type="pct"/>
          </w:tcPr>
          <w:p w14:paraId="71E13E4F" w14:textId="793804A0" w:rsidR="006D5CC8" w:rsidRDefault="006D5CC8" w:rsidP="006D5CC8">
            <w:pPr>
              <w:spacing w:afterLines="50" w:after="120"/>
              <w:jc w:val="both"/>
              <w:rPr>
                <w:rFonts w:eastAsia="ＭＳ 明朝"/>
                <w:sz w:val="22"/>
              </w:rPr>
            </w:pPr>
            <w:r>
              <w:rPr>
                <w:rFonts w:eastAsia="ＭＳ 明朝" w:hint="eastAsia"/>
                <w:sz w:val="22"/>
              </w:rPr>
              <w:t>[</w:t>
            </w:r>
            <w:r>
              <w:rPr>
                <w:rFonts w:eastAsia="ＭＳ 明朝"/>
                <w:sz w:val="22"/>
              </w:rPr>
              <w:t>11]</w:t>
            </w:r>
          </w:p>
        </w:tc>
        <w:tc>
          <w:tcPr>
            <w:tcW w:w="4807" w:type="pct"/>
          </w:tcPr>
          <w:p w14:paraId="6920442C" w14:textId="7516597F" w:rsidR="006D5CC8" w:rsidRPr="006E7CEC" w:rsidRDefault="006D5CC8" w:rsidP="006D5CC8">
            <w:pPr>
              <w:spacing w:afterLines="50" w:after="120"/>
              <w:jc w:val="both"/>
              <w:rPr>
                <w:rFonts w:eastAsia="ＭＳ 明朝"/>
                <w:sz w:val="22"/>
              </w:rPr>
            </w:pPr>
            <w:r w:rsidRPr="006D5CC8">
              <w:rPr>
                <w:rFonts w:eastAsia="SimSun"/>
                <w:sz w:val="22"/>
                <w:szCs w:val="22"/>
                <w:lang w:eastAsia="zh-CN"/>
              </w:rPr>
              <w:t>We think the type of all FGs in NR-U should be “per band” and whether a FG can be applied to licensed band as well can be discussed later.</w:t>
            </w:r>
          </w:p>
        </w:tc>
      </w:tr>
      <w:tr w:rsidR="004A1887" w14:paraId="2977C8CC" w14:textId="77777777" w:rsidTr="007445D9">
        <w:tc>
          <w:tcPr>
            <w:tcW w:w="193" w:type="pct"/>
          </w:tcPr>
          <w:p w14:paraId="716B6932" w14:textId="4DE9F65B" w:rsidR="004A1887" w:rsidRDefault="004A1887" w:rsidP="004A1887">
            <w:pPr>
              <w:spacing w:afterLines="50" w:after="120"/>
              <w:jc w:val="both"/>
              <w:rPr>
                <w:rFonts w:eastAsia="ＭＳ 明朝"/>
                <w:sz w:val="22"/>
              </w:rPr>
            </w:pPr>
            <w:r>
              <w:rPr>
                <w:rFonts w:eastAsia="ＭＳ 明朝" w:hint="eastAsia"/>
                <w:sz w:val="22"/>
              </w:rPr>
              <w:t>[</w:t>
            </w:r>
            <w:r>
              <w:rPr>
                <w:rFonts w:eastAsia="ＭＳ 明朝"/>
                <w:sz w:val="22"/>
              </w:rPr>
              <w:t>12]</w:t>
            </w:r>
          </w:p>
        </w:tc>
        <w:tc>
          <w:tcPr>
            <w:tcW w:w="4807" w:type="pct"/>
          </w:tcPr>
          <w:p w14:paraId="239CD894" w14:textId="77777777" w:rsidR="004A1887" w:rsidRPr="004A1887" w:rsidRDefault="004A1887" w:rsidP="004A1887">
            <w:pPr>
              <w:widowControl w:val="0"/>
              <w:numPr>
                <w:ilvl w:val="0"/>
                <w:numId w:val="40"/>
              </w:numPr>
              <w:kinsoku w:val="0"/>
              <w:spacing w:after="60"/>
              <w:jc w:val="both"/>
              <w:rPr>
                <w:rFonts w:eastAsia="Gulim"/>
                <w:snapToGrid w:val="0"/>
                <w:sz w:val="20"/>
                <w:szCs w:val="22"/>
                <w:lang w:eastAsia="en-US"/>
              </w:rPr>
            </w:pPr>
            <w:r w:rsidRPr="004A1887">
              <w:rPr>
                <w:rFonts w:eastAsia="Gulim"/>
                <w:snapToGrid w:val="0"/>
                <w:sz w:val="22"/>
                <w:szCs w:val="22"/>
                <w:lang w:val="en-US" w:eastAsia="en-US"/>
              </w:rPr>
              <w:t>For all the features listed as “FFS:Per band or Per UE”, to allow the most flexibility in implementation and IOT testing, we would like to make them “per band”</w:t>
            </w:r>
          </w:p>
          <w:tbl>
            <w:tblPr>
              <w:tblW w:w="21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1277"/>
              <w:gridCol w:w="858"/>
              <w:gridCol w:w="851"/>
              <w:gridCol w:w="881"/>
              <w:gridCol w:w="1276"/>
              <w:gridCol w:w="992"/>
              <w:gridCol w:w="851"/>
              <w:gridCol w:w="1134"/>
              <w:gridCol w:w="1417"/>
              <w:gridCol w:w="1984"/>
            </w:tblGrid>
            <w:tr w:rsidR="00404C9E" w14:paraId="792A2A45"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1F3029C2" w14:textId="2D6BF01B" w:rsidR="00404C9E" w:rsidRDefault="00404C9E" w:rsidP="00404C9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15BEACE7" w14:textId="5892FCE0" w:rsidR="00404C9E" w:rsidRDefault="00404C9E" w:rsidP="00404C9E">
                  <w:pPr>
                    <w:pStyle w:val="TAL"/>
                    <w:rPr>
                      <w:lang w:eastAsia="ja-JP"/>
                    </w:rPr>
                  </w:pPr>
                  <w:r>
                    <w:rPr>
                      <w:lang w:eastAsia="ja-JP"/>
                    </w:rPr>
                    <w:t>10-17</w:t>
                  </w:r>
                </w:p>
              </w:tc>
              <w:tc>
                <w:tcPr>
                  <w:tcW w:w="1559" w:type="dxa"/>
                  <w:tcBorders>
                    <w:top w:val="single" w:sz="4" w:space="0" w:color="auto"/>
                    <w:left w:val="single" w:sz="4" w:space="0" w:color="auto"/>
                    <w:bottom w:val="single" w:sz="4" w:space="0" w:color="auto"/>
                    <w:right w:val="single" w:sz="4" w:space="0" w:color="auto"/>
                  </w:tcBorders>
                </w:tcPr>
                <w:p w14:paraId="4EFBE0F3" w14:textId="76D6D625" w:rsidR="00404C9E" w:rsidRPr="00CE7B0F" w:rsidRDefault="00404C9E" w:rsidP="00404C9E">
                  <w:pPr>
                    <w:pStyle w:val="TAL"/>
                    <w:rPr>
                      <w:lang w:val="en-US"/>
                    </w:rPr>
                  </w:pPr>
                  <w:r w:rsidRPr="00FB0291">
                    <w:rPr>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655157A3" w14:textId="42983A13" w:rsidR="00404C9E" w:rsidRPr="00CE7B0F" w:rsidRDefault="00404C9E" w:rsidP="00404C9E">
                  <w:pPr>
                    <w:pStyle w:val="TAL"/>
                    <w:spacing w:line="256" w:lineRule="auto"/>
                  </w:pPr>
                  <w: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tcPr>
                <w:p w14:paraId="7C9BEB7E" w14:textId="3402BCD4" w:rsidR="00404C9E" w:rsidRPr="0031657C" w:rsidRDefault="00404C9E" w:rsidP="00404C9E">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tcPr>
                <w:p w14:paraId="04A63477" w14:textId="38E28411" w:rsidR="00404C9E" w:rsidRDefault="00404C9E" w:rsidP="00404C9E">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7377E16" w14:textId="1A36BBB4" w:rsidR="00404C9E" w:rsidRDefault="00404C9E" w:rsidP="00404C9E">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6ED0F6D" w14:textId="77777777" w:rsidR="00404C9E" w:rsidRDefault="00404C9E" w:rsidP="00404C9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F757EC5" w14:textId="62CA8FE8" w:rsidR="00404C9E" w:rsidRDefault="00404C9E" w:rsidP="00404C9E">
                  <w:pPr>
                    <w:pStyle w:val="TAL"/>
                    <w:rPr>
                      <w:lang w:eastAsia="ja-JP"/>
                    </w:rPr>
                  </w:pPr>
                  <w:del w:id="86" w:author="JS" w:date="2020-05-15T16:42:00Z">
                    <w:r w:rsidRPr="00417E7B" w:rsidDel="00814266">
                      <w:rPr>
                        <w:highlight w:val="yellow"/>
                        <w:lang w:eastAsia="ja-JP"/>
                      </w:rPr>
                      <w:delText xml:space="preserve">FFS: </w:delText>
                    </w:r>
                  </w:del>
                  <w:r w:rsidRPr="00417E7B">
                    <w:rPr>
                      <w:highlight w:val="yellow"/>
                      <w:lang w:eastAsia="ja-JP"/>
                    </w:rPr>
                    <w:t>Per band</w:t>
                  </w:r>
                  <w:del w:id="87" w:author="JS" w:date="2020-05-15T16:43:00Z">
                    <w:r w:rsidRPr="00417E7B" w:rsidDel="00814266">
                      <w:rPr>
                        <w:highlight w:val="yellow"/>
                        <w:lang w:eastAsia="ja-JP"/>
                      </w:rPr>
                      <w:delText xml:space="preserve"> or Per UE</w:delText>
                    </w:r>
                  </w:del>
                </w:p>
              </w:tc>
              <w:tc>
                <w:tcPr>
                  <w:tcW w:w="992" w:type="dxa"/>
                  <w:tcBorders>
                    <w:top w:val="single" w:sz="4" w:space="0" w:color="auto"/>
                    <w:left w:val="single" w:sz="4" w:space="0" w:color="auto"/>
                    <w:bottom w:val="single" w:sz="4" w:space="0" w:color="auto"/>
                    <w:right w:val="single" w:sz="4" w:space="0" w:color="auto"/>
                  </w:tcBorders>
                </w:tcPr>
                <w:p w14:paraId="098D31EC" w14:textId="5E041AAD" w:rsidR="00404C9E" w:rsidRDefault="00404C9E" w:rsidP="00404C9E">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8C0E302" w14:textId="7C3039E2" w:rsidR="00404C9E" w:rsidRDefault="00404C9E" w:rsidP="00404C9E">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AD18703" w14:textId="15077203" w:rsidR="00404C9E" w:rsidRDefault="00404C9E" w:rsidP="00404C9E">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3355C47" w14:textId="59AD9549" w:rsidR="00404C9E" w:rsidRPr="00CE7B0F" w:rsidRDefault="00404C9E" w:rsidP="00404C9E">
                  <w:pPr>
                    <w:pStyle w:val="TAL"/>
                    <w:spacing w:line="256" w:lineRule="auto"/>
                    <w:rPr>
                      <w:lang w:val="en-US"/>
                    </w:rPr>
                  </w:pPr>
                </w:p>
              </w:tc>
              <w:tc>
                <w:tcPr>
                  <w:tcW w:w="1984" w:type="dxa"/>
                  <w:tcBorders>
                    <w:top w:val="single" w:sz="4" w:space="0" w:color="auto"/>
                    <w:left w:val="single" w:sz="4" w:space="0" w:color="auto"/>
                    <w:bottom w:val="single" w:sz="4" w:space="0" w:color="auto"/>
                    <w:right w:val="single" w:sz="4" w:space="0" w:color="auto"/>
                  </w:tcBorders>
                </w:tcPr>
                <w:p w14:paraId="3121CFB5" w14:textId="37592AD6" w:rsidR="00404C9E" w:rsidRDefault="00404C9E" w:rsidP="00404C9E">
                  <w:pPr>
                    <w:pStyle w:val="TAL"/>
                  </w:pPr>
                  <w:r>
                    <w:t>Optional with capability signalling</w:t>
                  </w:r>
                </w:p>
              </w:tc>
            </w:tr>
          </w:tbl>
          <w:p w14:paraId="40AF8B17" w14:textId="77777777" w:rsidR="004A1887" w:rsidRPr="006E7CEC" w:rsidRDefault="004A1887" w:rsidP="004A1887">
            <w:pPr>
              <w:spacing w:afterLines="50" w:after="120"/>
              <w:jc w:val="both"/>
              <w:rPr>
                <w:rFonts w:eastAsia="ＭＳ 明朝"/>
                <w:sz w:val="22"/>
              </w:rPr>
            </w:pPr>
          </w:p>
        </w:tc>
      </w:tr>
    </w:tbl>
    <w:p w14:paraId="4477F4C8" w14:textId="26F8309B" w:rsidR="00F53E48" w:rsidRDefault="00F53E48" w:rsidP="001D78ED">
      <w:pPr>
        <w:rPr>
          <w:rFonts w:ascii="Arial" w:eastAsia="Batang" w:hAnsi="Arial"/>
          <w:sz w:val="32"/>
          <w:szCs w:val="32"/>
          <w:lang w:val="en-US" w:eastAsia="ko-KR"/>
        </w:rPr>
      </w:pPr>
    </w:p>
    <w:p w14:paraId="1A6D68CD" w14:textId="725A46AD" w:rsidR="00F53E48" w:rsidRDefault="00F53E48" w:rsidP="001D78ED">
      <w:pPr>
        <w:rPr>
          <w:rFonts w:ascii="Arial" w:eastAsia="Batang" w:hAnsi="Arial"/>
          <w:sz w:val="32"/>
          <w:szCs w:val="32"/>
          <w:lang w:val="en-US" w:eastAsia="ko-KR"/>
        </w:rPr>
      </w:pPr>
    </w:p>
    <w:p w14:paraId="69122655" w14:textId="1CACF77C"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1</w:t>
      </w:r>
      <w:r w:rsidR="00350C41">
        <w:rPr>
          <w:rFonts w:eastAsia="ＭＳ 明朝"/>
          <w:sz w:val="28"/>
          <w:szCs w:val="28"/>
          <w:lang w:val="en-US"/>
        </w:rPr>
        <w:t>8</w:t>
      </w:r>
      <w:r w:rsidRPr="001D78ED">
        <w:rPr>
          <w:rFonts w:eastAsia="ＭＳ 明朝"/>
          <w:sz w:val="28"/>
          <w:szCs w:val="28"/>
          <w:lang w:val="en-US"/>
        </w:rPr>
        <w:tab/>
      </w:r>
      <w:r>
        <w:rPr>
          <w:rFonts w:eastAsia="ＭＳ 明朝"/>
          <w:sz w:val="28"/>
          <w:szCs w:val="28"/>
          <w:lang w:val="en-US"/>
        </w:rPr>
        <w:t>FG[10-19a/19b]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54C50098"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56A09"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FD1CF54"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F0BD7A8"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45D1188"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17695E1"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D609BCD" w14:textId="77777777" w:rsidR="00F53E48" w:rsidRDefault="00F53E48"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E45D0C0"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7664852"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9F11AEC" w14:textId="77777777" w:rsidR="00F53E48" w:rsidRDefault="00F53E48" w:rsidP="0074086B">
            <w:pPr>
              <w:pStyle w:val="TAN"/>
              <w:ind w:left="0" w:firstLine="0"/>
              <w:rPr>
                <w:b/>
                <w:lang w:eastAsia="ja-JP"/>
              </w:rPr>
            </w:pPr>
            <w:r>
              <w:rPr>
                <w:b/>
                <w:lang w:eastAsia="ja-JP"/>
              </w:rPr>
              <w:t>Type</w:t>
            </w:r>
          </w:p>
          <w:p w14:paraId="31A2C539"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74EE5A"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CE8D9F2"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BFDFE4B"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A1153DE"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5CB5692" w14:textId="77777777" w:rsidR="00F53E48" w:rsidRDefault="00F53E48" w:rsidP="0074086B">
            <w:pPr>
              <w:pStyle w:val="TAH"/>
            </w:pPr>
            <w:r>
              <w:t>Mandatory/Optional</w:t>
            </w:r>
          </w:p>
        </w:tc>
      </w:tr>
      <w:tr w:rsidR="00F53E48" w14:paraId="452A87A1"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DB5F3B2"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852E1BC" w14:textId="77777777" w:rsidR="00F53E48" w:rsidRPr="00417E7B" w:rsidRDefault="00F53E48" w:rsidP="0074086B">
            <w:pPr>
              <w:pStyle w:val="TAL"/>
              <w:rPr>
                <w:highlight w:val="yellow"/>
                <w:lang w:eastAsia="ja-JP"/>
              </w:rPr>
            </w:pPr>
            <w:r w:rsidRPr="00417E7B">
              <w:rPr>
                <w:highlight w:val="yellow"/>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EAABC9F" w14:textId="77777777" w:rsidR="00F53E48" w:rsidRPr="00417E7B" w:rsidRDefault="00F53E48" w:rsidP="0074086B">
            <w:pPr>
              <w:pStyle w:val="TAL"/>
              <w:rPr>
                <w:highlight w:val="yellow"/>
                <w:lang w:val="en-US"/>
              </w:rPr>
            </w:pPr>
            <w:r w:rsidRPr="00417E7B">
              <w:rPr>
                <w:highlight w:val="yellow"/>
                <w:lang w:val="en-US"/>
              </w:rPr>
              <w:t>[Support DL reception in a carrier with intra-cell guard-bands]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712D2A3" w14:textId="77777777" w:rsidR="00F53E48" w:rsidRPr="00417E7B" w:rsidRDefault="00F53E48" w:rsidP="0074086B">
            <w:pPr>
              <w:pStyle w:val="TAL"/>
              <w:ind w:left="360" w:hanging="360"/>
              <w:rPr>
                <w:highlight w:val="yellow"/>
              </w:rPr>
            </w:pPr>
            <w:r w:rsidRPr="00417E7B">
              <w:rPr>
                <w:highlight w:val="yellow"/>
              </w:rPr>
              <w:t>1. [When DL BWP has multiple RB sets, support using the available RB set bitmap in DCI 2_0 to validate the periodic CSI-RS transmission if the CSI-RS is over multiple RB-sets]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8279DDE" w14:textId="77777777" w:rsidR="00F53E48" w:rsidRPr="0031657C" w:rsidRDefault="00F53E48" w:rsidP="0074086B">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2E021A4" w14:textId="77777777" w:rsidR="00F53E48" w:rsidRPr="00FB0291" w:rsidRDefault="00F53E48" w:rsidP="0074086B">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B77822B" w14:textId="77777777" w:rsidR="00F53E48"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2C9938C"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A2E393A" w14:textId="77777777" w:rsidR="00F53E48" w:rsidRDefault="00F53E48" w:rsidP="0074086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A5637F7"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8ADED07"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36AE768" w14:textId="77777777" w:rsidR="00F53E48" w:rsidRDefault="00F53E48" w:rsidP="0074086B">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73C4DA9" w14:textId="77777777" w:rsidR="00F53E48" w:rsidRPr="00FB0291" w:rsidRDefault="00F53E48" w:rsidP="0074086B">
            <w:pPr>
              <w:pStyle w:val="TAL"/>
              <w:spacing w:line="256" w:lineRule="auto"/>
              <w:rPr>
                <w:lang w:val="en-US"/>
              </w:rPr>
            </w:pPr>
            <w:r w:rsidRPr="00FB0291">
              <w:rPr>
                <w:lang w:val="en-US"/>
              </w:rPr>
              <w:t>Without this capability, UE will assume all RB sets in the DL BWP are all transmitted or none of them are transmitted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F7C0DCF" w14:textId="77777777" w:rsidR="00F53E48" w:rsidRDefault="00F53E48" w:rsidP="0074086B">
            <w:pPr>
              <w:pStyle w:val="TAL"/>
            </w:pPr>
            <w:r>
              <w:t>Optional with capability signalling</w:t>
            </w:r>
          </w:p>
        </w:tc>
      </w:tr>
      <w:tr w:rsidR="00F53E48" w14:paraId="1EBC1DBD"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BA205A1"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1BEB8AB" w14:textId="77777777" w:rsidR="00F53E48" w:rsidRPr="00417E7B" w:rsidRDefault="00F53E48" w:rsidP="0074086B">
            <w:pPr>
              <w:pStyle w:val="TAL"/>
              <w:rPr>
                <w:highlight w:val="yellow"/>
                <w:lang w:eastAsia="ja-JP"/>
              </w:rPr>
            </w:pPr>
            <w:r w:rsidRPr="00417E7B">
              <w:rPr>
                <w:highlight w:val="yellow"/>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CBF6763" w14:textId="77777777" w:rsidR="00F53E48" w:rsidRPr="00417E7B" w:rsidRDefault="00F53E48" w:rsidP="0074086B">
            <w:pPr>
              <w:pStyle w:val="TAL"/>
              <w:rPr>
                <w:highlight w:val="yellow"/>
                <w:lang w:val="en-US"/>
              </w:rPr>
            </w:pPr>
            <w:r w:rsidRPr="00417E7B">
              <w:rPr>
                <w:highlight w:val="yellow"/>
                <w:lang w:val="en-US"/>
              </w:rPr>
              <w:t>[Support UL transmission with subset of RB sets passing LBT]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5EE370E" w14:textId="77777777" w:rsidR="00F53E48" w:rsidRPr="00417E7B" w:rsidRDefault="00F53E48" w:rsidP="0074086B">
            <w:pPr>
              <w:pStyle w:val="TAL"/>
              <w:ind w:left="360" w:hanging="360"/>
              <w:rPr>
                <w:highlight w:val="yellow"/>
              </w:rPr>
            </w:pPr>
            <w:r w:rsidRPr="00417E7B">
              <w:rPr>
                <w:highlight w:val="yellow"/>
              </w:rPr>
              <w:t>1. [When UL BWP has multiple RB sets, support transmission of UL signal or channels when LBT passes for only the RB sets the UL signals or channels are located]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EC2D1C1" w14:textId="77777777" w:rsidR="00F53E48" w:rsidRPr="0031657C" w:rsidRDefault="00F53E48" w:rsidP="0074086B">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2F59F66" w14:textId="77777777" w:rsidR="00F53E48" w:rsidRPr="00FB0291" w:rsidRDefault="00F53E48" w:rsidP="0074086B">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3F0CE12" w14:textId="77777777" w:rsidR="00F53E48"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81E3CFE"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B169571" w14:textId="77777777" w:rsidR="00F53E48" w:rsidRDefault="00F53E48" w:rsidP="0074086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C700099"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FD39A51"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3D3D9C3" w14:textId="77777777" w:rsidR="00F53E48" w:rsidRDefault="00F53E48" w:rsidP="0074086B">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155DA7D" w14:textId="77777777" w:rsidR="00F53E48" w:rsidRPr="00FB0291" w:rsidRDefault="00F53E48" w:rsidP="0074086B">
            <w:pPr>
              <w:pStyle w:val="TAL"/>
              <w:spacing w:line="256" w:lineRule="auto"/>
              <w:rPr>
                <w:lang w:val="en-US"/>
              </w:rPr>
            </w:pPr>
            <w:r w:rsidRPr="00FB0291">
              <w:rPr>
                <w:lang w:val="en-US"/>
              </w:rPr>
              <w:t>Without this capability, UE will transmit UL when all RB sets in the UL BWP pass LBT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5ABE6A5" w14:textId="77777777" w:rsidR="00F53E48" w:rsidRDefault="00F53E48" w:rsidP="0074086B">
            <w:pPr>
              <w:pStyle w:val="TAL"/>
            </w:pPr>
            <w:r>
              <w:t>Optional with capability signalling</w:t>
            </w:r>
          </w:p>
        </w:tc>
      </w:tr>
    </w:tbl>
    <w:p w14:paraId="0F25B76C" w14:textId="77777777" w:rsidR="00F53E48" w:rsidRPr="008A7C2D" w:rsidRDefault="00F53E48" w:rsidP="00F53E48">
      <w:pPr>
        <w:spacing w:afterLines="50" w:after="120"/>
        <w:jc w:val="both"/>
        <w:rPr>
          <w:rFonts w:ascii="Arial" w:eastAsia="Batang" w:hAnsi="Arial"/>
          <w:sz w:val="32"/>
          <w:szCs w:val="32"/>
          <w:lang w:eastAsia="ko-KR"/>
        </w:rPr>
      </w:pPr>
    </w:p>
    <w:p w14:paraId="414CB51B" w14:textId="1110A147" w:rsidR="00277125" w:rsidRPr="006E7CEC" w:rsidRDefault="00277125" w:rsidP="00277125">
      <w:pPr>
        <w:pStyle w:val="aff6"/>
        <w:numPr>
          <w:ilvl w:val="0"/>
          <w:numId w:val="11"/>
        </w:numPr>
        <w:spacing w:afterLines="50" w:after="120"/>
        <w:ind w:leftChars="0"/>
        <w:jc w:val="both"/>
        <w:rPr>
          <w:sz w:val="22"/>
          <w:lang w:val="en-US"/>
        </w:rPr>
      </w:pPr>
      <w:r>
        <w:rPr>
          <w:b/>
          <w:bCs/>
          <w:sz w:val="22"/>
        </w:rPr>
        <w:t>Necessity of FG10-19 (</w:t>
      </w:r>
      <w:r w:rsidRPr="00277125">
        <w:rPr>
          <w:b/>
          <w:bCs/>
          <w:sz w:val="22"/>
        </w:rPr>
        <w:t>Number of LBT bandwidth</w:t>
      </w:r>
      <w:r>
        <w:rPr>
          <w:b/>
          <w:bCs/>
          <w:sz w:val="22"/>
        </w:rPr>
        <w:t>)</w:t>
      </w:r>
    </w:p>
    <w:p w14:paraId="650DB55F" w14:textId="5887D0A4" w:rsidR="00277125" w:rsidRPr="000B5290" w:rsidRDefault="00277125" w:rsidP="00277125">
      <w:pPr>
        <w:pStyle w:val="aff6"/>
        <w:numPr>
          <w:ilvl w:val="1"/>
          <w:numId w:val="11"/>
        </w:numPr>
        <w:spacing w:afterLines="50" w:after="120"/>
        <w:ind w:leftChars="0"/>
        <w:jc w:val="both"/>
        <w:rPr>
          <w:sz w:val="22"/>
          <w:lang w:val="en-US"/>
        </w:rPr>
      </w:pPr>
      <w:r>
        <w:rPr>
          <w:b/>
          <w:bCs/>
          <w:sz w:val="22"/>
        </w:rPr>
        <w:t>FG is kept: [5]</w:t>
      </w:r>
    </w:p>
    <w:p w14:paraId="704366AE" w14:textId="5F326915" w:rsidR="00F605BA" w:rsidRPr="006E7CEC" w:rsidRDefault="00F605BA" w:rsidP="00F605BA">
      <w:pPr>
        <w:pStyle w:val="aff6"/>
        <w:numPr>
          <w:ilvl w:val="0"/>
          <w:numId w:val="11"/>
        </w:numPr>
        <w:spacing w:afterLines="50" w:after="120"/>
        <w:ind w:leftChars="0"/>
        <w:jc w:val="both"/>
        <w:rPr>
          <w:sz w:val="22"/>
          <w:lang w:val="en-US"/>
        </w:rPr>
      </w:pPr>
      <w:r>
        <w:rPr>
          <w:b/>
          <w:bCs/>
          <w:sz w:val="22"/>
        </w:rPr>
        <w:t>Necessity of FG10-19a</w:t>
      </w:r>
    </w:p>
    <w:p w14:paraId="64C708AF" w14:textId="0D774B1B" w:rsidR="00F605BA" w:rsidRPr="006E7CEC" w:rsidRDefault="00F605BA" w:rsidP="00F605BA">
      <w:pPr>
        <w:pStyle w:val="aff6"/>
        <w:numPr>
          <w:ilvl w:val="1"/>
          <w:numId w:val="11"/>
        </w:numPr>
        <w:spacing w:afterLines="50" w:after="120"/>
        <w:ind w:leftChars="0"/>
        <w:jc w:val="both"/>
        <w:rPr>
          <w:sz w:val="22"/>
          <w:lang w:val="en-US"/>
        </w:rPr>
      </w:pPr>
      <w:r>
        <w:rPr>
          <w:b/>
          <w:bCs/>
          <w:sz w:val="22"/>
        </w:rPr>
        <w:t>FG is removed:</w:t>
      </w:r>
      <w:r w:rsidR="00A77393">
        <w:rPr>
          <w:b/>
          <w:bCs/>
          <w:sz w:val="22"/>
        </w:rPr>
        <w:t xml:space="preserve"> [13]</w:t>
      </w:r>
    </w:p>
    <w:p w14:paraId="42A51BEF" w14:textId="3286315E" w:rsidR="00F605BA" w:rsidRPr="000B5290" w:rsidRDefault="00F605BA" w:rsidP="00F605BA">
      <w:pPr>
        <w:pStyle w:val="aff6"/>
        <w:numPr>
          <w:ilvl w:val="1"/>
          <w:numId w:val="11"/>
        </w:numPr>
        <w:spacing w:afterLines="50" w:after="120"/>
        <w:ind w:leftChars="0"/>
        <w:jc w:val="both"/>
        <w:rPr>
          <w:sz w:val="22"/>
          <w:lang w:val="en-US"/>
        </w:rPr>
      </w:pPr>
      <w:r>
        <w:rPr>
          <w:b/>
          <w:bCs/>
          <w:sz w:val="22"/>
        </w:rPr>
        <w:t xml:space="preserve">FG is kept: </w:t>
      </w:r>
      <w:r w:rsidR="0007725F">
        <w:rPr>
          <w:b/>
          <w:bCs/>
          <w:sz w:val="22"/>
        </w:rPr>
        <w:t>[4]</w:t>
      </w:r>
      <w:r w:rsidR="00950D44">
        <w:rPr>
          <w:b/>
          <w:bCs/>
          <w:sz w:val="22"/>
        </w:rPr>
        <w:t>, [5]</w:t>
      </w:r>
      <w:r w:rsidR="00DD7297">
        <w:rPr>
          <w:b/>
          <w:bCs/>
          <w:sz w:val="22"/>
        </w:rPr>
        <w:t>, [11]</w:t>
      </w:r>
    </w:p>
    <w:p w14:paraId="32F4D3D0" w14:textId="07627CB4" w:rsidR="000B5290" w:rsidRPr="006E7CEC" w:rsidRDefault="000B5290" w:rsidP="000B5290">
      <w:pPr>
        <w:pStyle w:val="aff6"/>
        <w:numPr>
          <w:ilvl w:val="0"/>
          <w:numId w:val="11"/>
        </w:numPr>
        <w:spacing w:afterLines="50" w:after="120"/>
        <w:ind w:leftChars="0"/>
        <w:jc w:val="both"/>
        <w:rPr>
          <w:sz w:val="22"/>
          <w:lang w:val="en-US"/>
        </w:rPr>
      </w:pPr>
      <w:r>
        <w:rPr>
          <w:b/>
          <w:bCs/>
          <w:sz w:val="22"/>
        </w:rPr>
        <w:t>Necessity of FG10-19b</w:t>
      </w:r>
    </w:p>
    <w:p w14:paraId="0F176858" w14:textId="3A09B6B2" w:rsidR="000B5290" w:rsidRPr="00BF7A34" w:rsidRDefault="000B5290" w:rsidP="000B5290">
      <w:pPr>
        <w:pStyle w:val="aff6"/>
        <w:numPr>
          <w:ilvl w:val="1"/>
          <w:numId w:val="11"/>
        </w:numPr>
        <w:spacing w:afterLines="50" w:after="120"/>
        <w:ind w:leftChars="0"/>
        <w:jc w:val="both"/>
        <w:rPr>
          <w:sz w:val="22"/>
          <w:lang w:val="en-US"/>
        </w:rPr>
      </w:pPr>
      <w:r>
        <w:rPr>
          <w:b/>
          <w:bCs/>
          <w:sz w:val="22"/>
        </w:rPr>
        <w:t>FG is kept: [5]</w:t>
      </w:r>
      <w:r w:rsidR="00DD7297">
        <w:rPr>
          <w:b/>
          <w:bCs/>
          <w:sz w:val="22"/>
        </w:rPr>
        <w:t>, [11]</w:t>
      </w:r>
      <w:r w:rsidR="00A77393">
        <w:rPr>
          <w:b/>
          <w:bCs/>
          <w:sz w:val="22"/>
        </w:rPr>
        <w:t>, [13]</w:t>
      </w:r>
    </w:p>
    <w:p w14:paraId="21E23F77" w14:textId="77777777" w:rsidR="00BF7A34" w:rsidRPr="006E7CEC" w:rsidRDefault="00BF7A34" w:rsidP="00BF7A34">
      <w:pPr>
        <w:pStyle w:val="aff6"/>
        <w:numPr>
          <w:ilvl w:val="0"/>
          <w:numId w:val="11"/>
        </w:numPr>
        <w:spacing w:afterLines="50" w:after="120"/>
        <w:ind w:leftChars="0"/>
        <w:jc w:val="both"/>
        <w:rPr>
          <w:sz w:val="22"/>
          <w:lang w:val="en-US"/>
        </w:rPr>
      </w:pPr>
      <w:r>
        <w:rPr>
          <w:b/>
          <w:bCs/>
          <w:sz w:val="22"/>
        </w:rPr>
        <w:t>Potential new FG</w:t>
      </w:r>
    </w:p>
    <w:p w14:paraId="7FA96A5B" w14:textId="77777777" w:rsidR="00BF7A34" w:rsidRDefault="00BF7A34" w:rsidP="00BF7A34">
      <w:pPr>
        <w:pStyle w:val="aff6"/>
        <w:numPr>
          <w:ilvl w:val="1"/>
          <w:numId w:val="11"/>
        </w:numPr>
        <w:spacing w:afterLines="50" w:after="120"/>
        <w:ind w:leftChars="0"/>
        <w:jc w:val="both"/>
        <w:rPr>
          <w:b/>
          <w:sz w:val="22"/>
          <w:lang w:val="en-US"/>
        </w:rPr>
      </w:pPr>
      <w:r w:rsidRPr="00671835">
        <w:rPr>
          <w:b/>
          <w:sz w:val="22"/>
          <w:lang w:val="en-US"/>
        </w:rPr>
        <w:t>introduce a new FG to signal the UE capability 2 for intra-cell guard band</w:t>
      </w:r>
      <w:r>
        <w:rPr>
          <w:b/>
          <w:sz w:val="22"/>
          <w:lang w:val="en-US"/>
        </w:rPr>
        <w:t>: [8]</w:t>
      </w:r>
    </w:p>
    <w:p w14:paraId="21B29FDC" w14:textId="1BE4575D" w:rsidR="00BF7A34" w:rsidRPr="00BF7A34" w:rsidRDefault="00BF7A34" w:rsidP="00BF7A34">
      <w:pPr>
        <w:pStyle w:val="aff6"/>
        <w:numPr>
          <w:ilvl w:val="2"/>
          <w:numId w:val="11"/>
        </w:numPr>
        <w:spacing w:afterLines="50" w:after="120"/>
        <w:ind w:leftChars="0"/>
        <w:jc w:val="both"/>
        <w:rPr>
          <w:b/>
          <w:sz w:val="22"/>
          <w:lang w:val="en-US"/>
        </w:rPr>
      </w:pPr>
      <w:r>
        <w:rPr>
          <w:b/>
          <w:sz w:val="22"/>
          <w:lang w:val="en-US"/>
        </w:rPr>
        <w:t>Support</w:t>
      </w:r>
      <w:r w:rsidRPr="00671835">
        <w:rPr>
          <w:b/>
          <w:sz w:val="22"/>
          <w:lang w:val="en-US"/>
        </w:rPr>
        <w:t xml:space="preserve"> intra-cell guard band length smaller than the default intra-cell gu</w:t>
      </w:r>
      <w:r>
        <w:rPr>
          <w:b/>
          <w:sz w:val="22"/>
          <w:lang w:val="en-US"/>
        </w:rPr>
        <w:t>ard band length defined in RAN4</w:t>
      </w:r>
    </w:p>
    <w:p w14:paraId="407E2AA1" w14:textId="77777777" w:rsidR="006E6F86" w:rsidRPr="006E6F86" w:rsidRDefault="006E6F86" w:rsidP="0007725F">
      <w:pPr>
        <w:pStyle w:val="aff6"/>
        <w:numPr>
          <w:ilvl w:val="0"/>
          <w:numId w:val="11"/>
        </w:numPr>
        <w:spacing w:afterLines="50" w:after="120"/>
        <w:ind w:leftChars="0"/>
        <w:jc w:val="both"/>
        <w:rPr>
          <w:sz w:val="22"/>
          <w:lang w:val="en-US"/>
        </w:rPr>
      </w:pPr>
      <w:r>
        <w:rPr>
          <w:b/>
          <w:bCs/>
          <w:sz w:val="22"/>
        </w:rPr>
        <w:t>FG name of FG 10-19a</w:t>
      </w:r>
    </w:p>
    <w:p w14:paraId="64354D70" w14:textId="1BB35E0E" w:rsidR="006E6F86" w:rsidRPr="006E6F86" w:rsidRDefault="006E6F86" w:rsidP="006E6F86">
      <w:pPr>
        <w:pStyle w:val="aff6"/>
        <w:numPr>
          <w:ilvl w:val="1"/>
          <w:numId w:val="11"/>
        </w:numPr>
        <w:spacing w:afterLines="50" w:after="120"/>
        <w:ind w:leftChars="0"/>
        <w:jc w:val="both"/>
        <w:rPr>
          <w:b/>
          <w:sz w:val="22"/>
          <w:lang w:val="en-US"/>
        </w:rPr>
      </w:pPr>
      <w:r>
        <w:rPr>
          <w:b/>
          <w:sz w:val="22"/>
          <w:lang w:val="en-US"/>
        </w:rPr>
        <w:t>Modify</w:t>
      </w:r>
      <w:r w:rsidRPr="006E6F86">
        <w:rPr>
          <w:b/>
          <w:sz w:val="22"/>
          <w:lang w:val="en-US"/>
        </w:rPr>
        <w:t xml:space="preserve"> to “support DL reception in a carrier with intra-cell guard-bands including additional CSI-RS reception”</w:t>
      </w:r>
      <w:r>
        <w:rPr>
          <w:b/>
          <w:sz w:val="22"/>
          <w:lang w:val="en-US"/>
        </w:rPr>
        <w:t>: [9]</w:t>
      </w:r>
    </w:p>
    <w:p w14:paraId="4BEC33AA" w14:textId="3BA92D22" w:rsidR="0007725F" w:rsidRPr="0007725F" w:rsidRDefault="0007725F" w:rsidP="0007725F">
      <w:pPr>
        <w:pStyle w:val="aff6"/>
        <w:numPr>
          <w:ilvl w:val="0"/>
          <w:numId w:val="11"/>
        </w:numPr>
        <w:spacing w:afterLines="50" w:after="120"/>
        <w:ind w:leftChars="0"/>
        <w:jc w:val="both"/>
        <w:rPr>
          <w:sz w:val="22"/>
          <w:lang w:val="en-US"/>
        </w:rPr>
      </w:pPr>
      <w:r>
        <w:rPr>
          <w:b/>
          <w:bCs/>
          <w:sz w:val="22"/>
        </w:rPr>
        <w:t>Components of FG10-19a</w:t>
      </w:r>
    </w:p>
    <w:p w14:paraId="0D2FD65E" w14:textId="6E05DCFA" w:rsidR="0007725F" w:rsidRDefault="00F7228F" w:rsidP="0007725F">
      <w:pPr>
        <w:pStyle w:val="aff6"/>
        <w:numPr>
          <w:ilvl w:val="1"/>
          <w:numId w:val="11"/>
        </w:numPr>
        <w:spacing w:afterLines="50" w:after="120"/>
        <w:ind w:leftChars="0"/>
        <w:jc w:val="both"/>
        <w:rPr>
          <w:b/>
          <w:sz w:val="22"/>
          <w:lang w:val="en-US"/>
        </w:rPr>
      </w:pPr>
      <w:r>
        <w:rPr>
          <w:b/>
          <w:sz w:val="22"/>
          <w:lang w:val="en-US"/>
        </w:rPr>
        <w:t>Modify</w:t>
      </w:r>
      <w:r w:rsidR="0007725F" w:rsidRPr="0007725F">
        <w:rPr>
          <w:b/>
          <w:sz w:val="22"/>
          <w:lang w:val="en-US"/>
        </w:rPr>
        <w:t xml:space="preserve"> from “[When DL BWP has multiple RB sets, support using the available RB set bitmap in DCI 2_0 to validate the periodic CSI-RS transmission if the CSI-RS is over multiple RB-sets]” to “When DL carrier/BWP has multiple RB sets, support the reception of a DL signal/channel even when gNB may have failed LBT in RB sets that the DL signal/channel does not occupy.”</w:t>
      </w:r>
      <w:r w:rsidR="00FE3F3B">
        <w:rPr>
          <w:b/>
          <w:sz w:val="22"/>
          <w:lang w:val="en-US"/>
        </w:rPr>
        <w:t>: [4]</w:t>
      </w:r>
    </w:p>
    <w:p w14:paraId="71FB4C64" w14:textId="59C47A2C" w:rsidR="00D720EF" w:rsidRDefault="00D720EF" w:rsidP="00D720EF">
      <w:pPr>
        <w:pStyle w:val="aff6"/>
        <w:numPr>
          <w:ilvl w:val="1"/>
          <w:numId w:val="11"/>
        </w:numPr>
        <w:spacing w:afterLines="50" w:after="120"/>
        <w:ind w:leftChars="0"/>
        <w:jc w:val="both"/>
        <w:rPr>
          <w:b/>
          <w:sz w:val="22"/>
          <w:lang w:val="en-US"/>
        </w:rPr>
      </w:pPr>
      <w:r>
        <w:rPr>
          <w:b/>
          <w:sz w:val="22"/>
          <w:lang w:val="en-US"/>
        </w:rPr>
        <w:t>Add “</w:t>
      </w:r>
      <w:r w:rsidRPr="00D720EF">
        <w:rPr>
          <w:b/>
          <w:sz w:val="22"/>
          <w:lang w:val="en-US"/>
        </w:rPr>
        <w:t>When DL BWP has multiple RB sets, support PDSCH reception on a subset of RB sets</w:t>
      </w:r>
      <w:r>
        <w:rPr>
          <w:b/>
          <w:sz w:val="22"/>
          <w:lang w:val="en-US"/>
        </w:rPr>
        <w:t>”</w:t>
      </w:r>
      <w:r w:rsidR="00950D44">
        <w:rPr>
          <w:b/>
          <w:sz w:val="22"/>
          <w:lang w:val="en-US"/>
        </w:rPr>
        <w:t>: [5]</w:t>
      </w:r>
    </w:p>
    <w:p w14:paraId="61017B78" w14:textId="2AF08ECA" w:rsidR="000B5290" w:rsidRPr="0007725F" w:rsidRDefault="000B5290" w:rsidP="000B5290">
      <w:pPr>
        <w:pStyle w:val="aff6"/>
        <w:numPr>
          <w:ilvl w:val="0"/>
          <w:numId w:val="11"/>
        </w:numPr>
        <w:spacing w:afterLines="50" w:after="120"/>
        <w:ind w:leftChars="0"/>
        <w:jc w:val="both"/>
        <w:rPr>
          <w:sz w:val="22"/>
          <w:lang w:val="en-US"/>
        </w:rPr>
      </w:pPr>
      <w:r>
        <w:rPr>
          <w:b/>
          <w:bCs/>
          <w:sz w:val="22"/>
        </w:rPr>
        <w:t>Components of FG10-19b</w:t>
      </w:r>
    </w:p>
    <w:p w14:paraId="10EA9D2A" w14:textId="654C78B5" w:rsidR="000B5290" w:rsidRDefault="000B5290" w:rsidP="000B5290">
      <w:pPr>
        <w:pStyle w:val="aff6"/>
        <w:numPr>
          <w:ilvl w:val="1"/>
          <w:numId w:val="11"/>
        </w:numPr>
        <w:spacing w:afterLines="50" w:after="120"/>
        <w:ind w:leftChars="0"/>
        <w:jc w:val="both"/>
        <w:rPr>
          <w:b/>
          <w:sz w:val="22"/>
          <w:lang w:val="en-US"/>
        </w:rPr>
      </w:pPr>
      <w:r>
        <w:rPr>
          <w:b/>
          <w:sz w:val="22"/>
          <w:lang w:val="en-US"/>
        </w:rPr>
        <w:t>Modify</w:t>
      </w:r>
      <w:r w:rsidRPr="000B5290">
        <w:rPr>
          <w:b/>
          <w:sz w:val="22"/>
          <w:lang w:val="en-US"/>
        </w:rPr>
        <w:t xml:space="preserve"> to “When UL BWP has multiple RB sets, support transmission of UL signal or channels when LBT passes f</w:t>
      </w:r>
      <w:r>
        <w:rPr>
          <w:b/>
          <w:sz w:val="22"/>
          <w:lang w:val="en-US"/>
        </w:rPr>
        <w:t>or only a subset of the RB sets</w:t>
      </w:r>
      <w:r w:rsidRPr="000B5290">
        <w:rPr>
          <w:b/>
          <w:sz w:val="22"/>
          <w:lang w:val="en-US"/>
        </w:rPr>
        <w:t>”</w:t>
      </w:r>
      <w:r>
        <w:rPr>
          <w:b/>
          <w:sz w:val="22"/>
          <w:lang w:val="en-US"/>
        </w:rPr>
        <w:t>: [5]</w:t>
      </w:r>
    </w:p>
    <w:p w14:paraId="223A4D91" w14:textId="713A4924" w:rsidR="00FE3F3B" w:rsidRPr="0007725F" w:rsidRDefault="00FE3F3B" w:rsidP="00FE3F3B">
      <w:pPr>
        <w:pStyle w:val="aff6"/>
        <w:numPr>
          <w:ilvl w:val="0"/>
          <w:numId w:val="11"/>
        </w:numPr>
        <w:spacing w:afterLines="50" w:after="120"/>
        <w:ind w:leftChars="0"/>
        <w:jc w:val="both"/>
        <w:rPr>
          <w:sz w:val="22"/>
          <w:lang w:val="en-US"/>
        </w:rPr>
      </w:pPr>
      <w:r>
        <w:rPr>
          <w:b/>
          <w:bCs/>
          <w:sz w:val="22"/>
        </w:rPr>
        <w:t>Note of FG10-19a</w:t>
      </w:r>
    </w:p>
    <w:p w14:paraId="6A3AC4CD" w14:textId="19A2CC3B" w:rsidR="00FE3F3B" w:rsidRPr="0007725F" w:rsidRDefault="00253F45" w:rsidP="00FE3F3B">
      <w:pPr>
        <w:pStyle w:val="aff6"/>
        <w:numPr>
          <w:ilvl w:val="1"/>
          <w:numId w:val="11"/>
        </w:numPr>
        <w:spacing w:afterLines="50" w:after="120"/>
        <w:ind w:leftChars="0"/>
        <w:jc w:val="both"/>
        <w:rPr>
          <w:b/>
          <w:sz w:val="22"/>
          <w:lang w:val="en-US"/>
        </w:rPr>
      </w:pPr>
      <w:r>
        <w:rPr>
          <w:b/>
          <w:sz w:val="22"/>
          <w:lang w:val="en-US"/>
        </w:rPr>
        <w:t>Modify to</w:t>
      </w:r>
      <w:r w:rsidR="00FE3F3B">
        <w:rPr>
          <w:rFonts w:hint="eastAsia"/>
          <w:b/>
          <w:sz w:val="22"/>
          <w:lang w:val="en-US"/>
        </w:rPr>
        <w:t xml:space="preserve"> </w:t>
      </w:r>
      <w:r w:rsidR="00FE3F3B">
        <w:rPr>
          <w:b/>
          <w:sz w:val="22"/>
          <w:lang w:val="en-US"/>
        </w:rPr>
        <w:t>“</w:t>
      </w:r>
      <w:r w:rsidR="00FE3F3B" w:rsidRPr="00FE3F3B">
        <w:rPr>
          <w:b/>
          <w:sz w:val="22"/>
          <w:lang w:val="en-US"/>
        </w:rPr>
        <w:t>If UE does not indicate this capability, UE will be configured with zero intra-cell guard-band. Furthermore, UE will assume all RB sets in a DL BWP are all transmitted or none of them are transmitted.</w:t>
      </w:r>
      <w:r w:rsidR="00FE3F3B">
        <w:rPr>
          <w:b/>
          <w:sz w:val="22"/>
          <w:lang w:val="en-US"/>
        </w:rPr>
        <w:t>”</w:t>
      </w:r>
      <w:r>
        <w:rPr>
          <w:b/>
          <w:sz w:val="22"/>
          <w:lang w:val="en-US"/>
        </w:rPr>
        <w:t>: [4]</w:t>
      </w:r>
    </w:p>
    <w:p w14:paraId="2D40AE63" w14:textId="77777777" w:rsidR="00F53E48" w:rsidRPr="006E7CEC" w:rsidRDefault="00F53E48" w:rsidP="00F53E48">
      <w:pPr>
        <w:spacing w:afterLines="50" w:after="120"/>
        <w:jc w:val="both"/>
        <w:rPr>
          <w:sz w:val="22"/>
          <w:lang w:val="en-US"/>
        </w:rPr>
      </w:pPr>
    </w:p>
    <w:p w14:paraId="256EDA6B" w14:textId="77777777" w:rsidR="00F53E48" w:rsidRDefault="00F53E48" w:rsidP="00F53E48">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53E48" w14:paraId="505B09CD" w14:textId="77777777" w:rsidTr="0074086B">
        <w:tc>
          <w:tcPr>
            <w:tcW w:w="218" w:type="pct"/>
          </w:tcPr>
          <w:p w14:paraId="28BDF52B"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7C36603A" w14:textId="77777777" w:rsidR="00CA1FAD" w:rsidRPr="00CA1FAD" w:rsidRDefault="00CA1FAD" w:rsidP="00CA1FAD">
            <w:pPr>
              <w:widowControl w:val="0"/>
              <w:numPr>
                <w:ilvl w:val="0"/>
                <w:numId w:val="27"/>
              </w:numPr>
              <w:spacing w:before="120" w:after="120"/>
              <w:jc w:val="both"/>
              <w:rPr>
                <w:rFonts w:eastAsia="SimSun"/>
                <w:kern w:val="2"/>
                <w:sz w:val="20"/>
                <w:lang w:eastAsia="zh-CN"/>
              </w:rPr>
            </w:pPr>
            <w:r w:rsidRPr="00CA1FAD">
              <w:rPr>
                <w:rFonts w:eastAsia="SimSun" w:hint="eastAsia"/>
                <w:kern w:val="2"/>
                <w:sz w:val="20"/>
                <w:lang w:eastAsia="zh-CN"/>
              </w:rPr>
              <w:t>O</w:t>
            </w:r>
            <w:r w:rsidRPr="00CA1FAD">
              <w:rPr>
                <w:rFonts w:eastAsia="SimSun"/>
                <w:kern w:val="2"/>
                <w:sz w:val="20"/>
                <w:lang w:eastAsia="zh-CN"/>
              </w:rPr>
              <w:t xml:space="preserve">n </w:t>
            </w:r>
            <w:r w:rsidRPr="00CA1FAD">
              <w:rPr>
                <w:rFonts w:eastAsia="SimSun"/>
                <w:b/>
                <w:kern w:val="2"/>
                <w:sz w:val="20"/>
                <w:lang w:eastAsia="zh-CN"/>
              </w:rPr>
              <w:t xml:space="preserve">10-19a </w:t>
            </w:r>
            <w:r w:rsidRPr="00CA1FAD">
              <w:rPr>
                <w:rFonts w:eastAsia="SimSun"/>
                <w:kern w:val="2"/>
                <w:sz w:val="20"/>
                <w:lang w:eastAsia="zh-CN"/>
              </w:rPr>
              <w:t>(</w:t>
            </w:r>
            <w:r w:rsidRPr="00CA1FAD">
              <w:rPr>
                <w:rFonts w:eastAsia="SimSun"/>
                <w:i/>
                <w:kern w:val="2"/>
                <w:sz w:val="20"/>
                <w:lang w:eastAsia="zh-CN"/>
              </w:rPr>
              <w:t>Support DL reception with subset of RB sets</w:t>
            </w:r>
            <w:r w:rsidRPr="00CA1FAD">
              <w:rPr>
                <w:rFonts w:eastAsia="SimSun"/>
                <w:kern w:val="2"/>
                <w:sz w:val="20"/>
                <w:lang w:eastAsia="zh-CN"/>
              </w:rPr>
              <w:t>), it seems only related with CSI-RS from component description but not aligned with the feature name or description part. It should be clarified what’s the intention for this UE feature.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268"/>
              <w:gridCol w:w="3686"/>
              <w:gridCol w:w="1984"/>
            </w:tblGrid>
            <w:tr w:rsidR="00CA1FAD" w:rsidRPr="00CA1FAD" w14:paraId="68C2C550" w14:textId="77777777" w:rsidTr="0074086B">
              <w:trPr>
                <w:trHeight w:val="20"/>
              </w:trPr>
              <w:tc>
                <w:tcPr>
                  <w:tcW w:w="1129" w:type="dxa"/>
                  <w:tcBorders>
                    <w:top w:val="single" w:sz="4" w:space="0" w:color="auto"/>
                    <w:left w:val="single" w:sz="4" w:space="0" w:color="auto"/>
                    <w:bottom w:val="single" w:sz="4" w:space="0" w:color="auto"/>
                    <w:right w:val="single" w:sz="4" w:space="0" w:color="auto"/>
                  </w:tcBorders>
                  <w:hideMark/>
                </w:tcPr>
                <w:p w14:paraId="4D1690F9" w14:textId="77777777" w:rsidR="00CA1FAD" w:rsidRPr="00CA1FAD" w:rsidRDefault="00CA1FAD" w:rsidP="00CA1FAD">
                  <w:pPr>
                    <w:keepNext/>
                    <w:keepLines/>
                    <w:overflowPunct w:val="0"/>
                    <w:autoSpaceDE w:val="0"/>
                    <w:autoSpaceDN w:val="0"/>
                    <w:adjustRightInd w:val="0"/>
                    <w:spacing w:line="256" w:lineRule="auto"/>
                    <w:textAlignment w:val="baseline"/>
                    <w:rPr>
                      <w:rFonts w:ascii="Arial" w:eastAsia="Times New Roman" w:hAnsi="Arial"/>
                      <w:b/>
                      <w:sz w:val="15"/>
                      <w:lang w:eastAsia="zh-CN"/>
                    </w:rPr>
                  </w:pPr>
                  <w:r w:rsidRPr="00CA1FAD">
                    <w:rPr>
                      <w:rFonts w:ascii="Arial" w:eastAsia="Times New Roman" w:hAnsi="Arial"/>
                      <w:b/>
                      <w:sz w:val="15"/>
                      <w:lang w:eastAsia="zh-CN"/>
                    </w:rPr>
                    <w:t>Index</w:t>
                  </w:r>
                </w:p>
              </w:tc>
              <w:tc>
                <w:tcPr>
                  <w:tcW w:w="2268" w:type="dxa"/>
                  <w:tcBorders>
                    <w:top w:val="single" w:sz="4" w:space="0" w:color="auto"/>
                    <w:left w:val="single" w:sz="4" w:space="0" w:color="auto"/>
                    <w:bottom w:val="single" w:sz="4" w:space="0" w:color="auto"/>
                    <w:right w:val="single" w:sz="4" w:space="0" w:color="auto"/>
                  </w:tcBorders>
                  <w:hideMark/>
                </w:tcPr>
                <w:p w14:paraId="75C47CB1" w14:textId="77777777" w:rsidR="00CA1FAD" w:rsidRPr="00CA1FAD" w:rsidRDefault="00CA1FAD" w:rsidP="00CA1FAD">
                  <w:pPr>
                    <w:keepNext/>
                    <w:keepLines/>
                    <w:overflowPunct w:val="0"/>
                    <w:autoSpaceDE w:val="0"/>
                    <w:autoSpaceDN w:val="0"/>
                    <w:adjustRightInd w:val="0"/>
                    <w:spacing w:line="256" w:lineRule="auto"/>
                    <w:textAlignment w:val="baseline"/>
                    <w:rPr>
                      <w:rFonts w:ascii="Arial" w:eastAsia="Times New Roman" w:hAnsi="Arial"/>
                      <w:b/>
                      <w:sz w:val="15"/>
                      <w:lang w:eastAsia="zh-CN"/>
                    </w:rPr>
                  </w:pPr>
                  <w:r w:rsidRPr="00CA1FAD">
                    <w:rPr>
                      <w:rFonts w:ascii="Arial" w:eastAsia="Times New Roman" w:hAnsi="Arial"/>
                      <w:b/>
                      <w:sz w:val="15"/>
                      <w:lang w:eastAsia="zh-CN"/>
                    </w:rPr>
                    <w:t>Feature group</w:t>
                  </w:r>
                </w:p>
              </w:tc>
              <w:tc>
                <w:tcPr>
                  <w:tcW w:w="3686" w:type="dxa"/>
                  <w:tcBorders>
                    <w:top w:val="single" w:sz="4" w:space="0" w:color="auto"/>
                    <w:left w:val="single" w:sz="4" w:space="0" w:color="auto"/>
                    <w:bottom w:val="single" w:sz="4" w:space="0" w:color="auto"/>
                    <w:right w:val="single" w:sz="4" w:space="0" w:color="auto"/>
                  </w:tcBorders>
                </w:tcPr>
                <w:p w14:paraId="0DF08325" w14:textId="77777777" w:rsidR="00CA1FAD" w:rsidRPr="00CA1FAD" w:rsidRDefault="00CA1FAD" w:rsidP="00CA1FAD">
                  <w:pPr>
                    <w:keepNext/>
                    <w:keepLines/>
                    <w:overflowPunct w:val="0"/>
                    <w:autoSpaceDE w:val="0"/>
                    <w:autoSpaceDN w:val="0"/>
                    <w:adjustRightInd w:val="0"/>
                    <w:spacing w:line="256" w:lineRule="auto"/>
                    <w:textAlignment w:val="baseline"/>
                    <w:rPr>
                      <w:rFonts w:ascii="Arial" w:eastAsia="SimSun" w:hAnsi="Arial"/>
                      <w:b/>
                      <w:sz w:val="15"/>
                      <w:lang w:eastAsia="zh-CN"/>
                    </w:rPr>
                  </w:pPr>
                  <w:r w:rsidRPr="00CA1FAD">
                    <w:rPr>
                      <w:rFonts w:ascii="Arial" w:eastAsia="SimSun" w:hAnsi="Arial" w:hint="eastAsia"/>
                      <w:b/>
                      <w:sz w:val="15"/>
                      <w:lang w:eastAsia="zh-CN"/>
                    </w:rPr>
                    <w:t>C</w:t>
                  </w:r>
                  <w:r w:rsidRPr="00CA1FAD">
                    <w:rPr>
                      <w:rFonts w:ascii="Arial" w:eastAsia="SimSun" w:hAnsi="Arial"/>
                      <w:b/>
                      <w:sz w:val="15"/>
                      <w:lang w:eastAsia="zh-CN"/>
                    </w:rPr>
                    <w:t>omponents</w:t>
                  </w:r>
                </w:p>
              </w:tc>
              <w:tc>
                <w:tcPr>
                  <w:tcW w:w="1984" w:type="dxa"/>
                  <w:tcBorders>
                    <w:top w:val="single" w:sz="4" w:space="0" w:color="auto"/>
                    <w:left w:val="single" w:sz="4" w:space="0" w:color="auto"/>
                    <w:bottom w:val="single" w:sz="4" w:space="0" w:color="auto"/>
                    <w:right w:val="single" w:sz="4" w:space="0" w:color="auto"/>
                  </w:tcBorders>
                  <w:hideMark/>
                </w:tcPr>
                <w:p w14:paraId="5EE3EB32" w14:textId="77777777" w:rsidR="00CA1FAD" w:rsidRPr="00CA1FAD" w:rsidRDefault="00CA1FAD" w:rsidP="00CA1FAD">
                  <w:pPr>
                    <w:keepNext/>
                    <w:keepLines/>
                    <w:overflowPunct w:val="0"/>
                    <w:autoSpaceDE w:val="0"/>
                    <w:autoSpaceDN w:val="0"/>
                    <w:adjustRightInd w:val="0"/>
                    <w:spacing w:line="256" w:lineRule="auto"/>
                    <w:textAlignment w:val="baseline"/>
                    <w:rPr>
                      <w:rFonts w:ascii="Arial" w:eastAsia="Times New Roman" w:hAnsi="Arial"/>
                      <w:b/>
                      <w:sz w:val="15"/>
                      <w:lang w:eastAsia="zh-CN"/>
                    </w:rPr>
                  </w:pPr>
                  <w:r w:rsidRPr="00CA1FAD">
                    <w:rPr>
                      <w:rFonts w:ascii="Arial" w:eastAsia="Times New Roman" w:hAnsi="Arial"/>
                      <w:b/>
                      <w:sz w:val="15"/>
                      <w:lang w:eastAsia="zh-CN"/>
                    </w:rPr>
                    <w:t>Prerequisite feature groups</w:t>
                  </w:r>
                </w:p>
              </w:tc>
            </w:tr>
            <w:tr w:rsidR="00CA1FAD" w:rsidRPr="00CA1FAD" w14:paraId="7FFE080F" w14:textId="77777777" w:rsidTr="0074086B">
              <w:trPr>
                <w:trHeight w:val="20"/>
              </w:trPr>
              <w:tc>
                <w:tcPr>
                  <w:tcW w:w="1129" w:type="dxa"/>
                  <w:tcBorders>
                    <w:top w:val="single" w:sz="4" w:space="0" w:color="auto"/>
                    <w:left w:val="single" w:sz="4" w:space="0" w:color="auto"/>
                    <w:bottom w:val="single" w:sz="4" w:space="0" w:color="auto"/>
                    <w:right w:val="single" w:sz="4" w:space="0" w:color="auto"/>
                  </w:tcBorders>
                  <w:hideMark/>
                </w:tcPr>
                <w:p w14:paraId="13187A56" w14:textId="77777777" w:rsidR="00CA1FAD" w:rsidRPr="00CA1FAD" w:rsidRDefault="00CA1FAD" w:rsidP="00CA1FAD">
                  <w:pPr>
                    <w:keepNext/>
                    <w:keepLines/>
                    <w:spacing w:line="256" w:lineRule="auto"/>
                    <w:rPr>
                      <w:rFonts w:ascii="Arial" w:eastAsia="SimSun" w:hAnsi="Arial"/>
                      <w:sz w:val="16"/>
                    </w:rPr>
                  </w:pPr>
                  <w:r w:rsidRPr="00CA1FAD">
                    <w:rPr>
                      <w:rFonts w:ascii="CG Times (WN)" w:eastAsia="Times New Roman" w:hAnsi="CG Times (WN)"/>
                      <w:sz w:val="16"/>
                      <w:szCs w:val="24"/>
                      <w:lang w:val="en-US"/>
                    </w:rPr>
                    <w:t>10-19a</w:t>
                  </w:r>
                </w:p>
              </w:tc>
              <w:tc>
                <w:tcPr>
                  <w:tcW w:w="2268" w:type="dxa"/>
                  <w:tcBorders>
                    <w:top w:val="single" w:sz="4" w:space="0" w:color="auto"/>
                    <w:left w:val="single" w:sz="4" w:space="0" w:color="auto"/>
                    <w:bottom w:val="single" w:sz="4" w:space="0" w:color="auto"/>
                    <w:right w:val="single" w:sz="4" w:space="0" w:color="auto"/>
                  </w:tcBorders>
                  <w:hideMark/>
                </w:tcPr>
                <w:p w14:paraId="2D19FAC7" w14:textId="77777777" w:rsidR="00CA1FAD" w:rsidRPr="00CA1FAD" w:rsidRDefault="00CA1FAD" w:rsidP="00CA1FAD">
                  <w:pPr>
                    <w:keepNext/>
                    <w:keepLines/>
                    <w:spacing w:line="256" w:lineRule="auto"/>
                    <w:rPr>
                      <w:rFonts w:ascii="Arial" w:eastAsia="SimSun" w:hAnsi="Arial"/>
                      <w:sz w:val="16"/>
                      <w:lang w:eastAsia="zh-CN"/>
                    </w:rPr>
                  </w:pPr>
                  <w:bookmarkStart w:id="88" w:name="_Hlk37339205"/>
                  <w:r w:rsidRPr="00CA1FAD">
                    <w:rPr>
                      <w:rFonts w:ascii="CG Times (WN)" w:eastAsia="Times New Roman" w:hAnsi="CG Times (WN)"/>
                      <w:sz w:val="16"/>
                      <w:szCs w:val="24"/>
                      <w:lang w:val="en-US" w:eastAsia="en-US"/>
                    </w:rPr>
                    <w:t xml:space="preserve">Support </w:t>
                  </w:r>
                  <w:r w:rsidRPr="00CA1FAD">
                    <w:rPr>
                      <w:rFonts w:ascii="CG Times (WN)" w:eastAsia="Times New Roman" w:hAnsi="CG Times (WN)"/>
                      <w:sz w:val="16"/>
                      <w:szCs w:val="24"/>
                      <w:highlight w:val="yellow"/>
                      <w:lang w:val="en-US" w:eastAsia="en-US"/>
                    </w:rPr>
                    <w:t>DL reception</w:t>
                  </w:r>
                  <w:r w:rsidRPr="00CA1FAD">
                    <w:rPr>
                      <w:rFonts w:ascii="CG Times (WN)" w:eastAsia="Times New Roman" w:hAnsi="CG Times (WN)"/>
                      <w:sz w:val="16"/>
                      <w:szCs w:val="24"/>
                      <w:lang w:val="en-US" w:eastAsia="en-US"/>
                    </w:rPr>
                    <w:t xml:space="preserve"> with subset of RB sets</w:t>
                  </w:r>
                  <w:bookmarkEnd w:id="88"/>
                </w:p>
              </w:tc>
              <w:tc>
                <w:tcPr>
                  <w:tcW w:w="3686" w:type="dxa"/>
                  <w:tcBorders>
                    <w:top w:val="single" w:sz="4" w:space="0" w:color="auto"/>
                    <w:left w:val="single" w:sz="4" w:space="0" w:color="auto"/>
                    <w:bottom w:val="single" w:sz="4" w:space="0" w:color="auto"/>
                    <w:right w:val="single" w:sz="4" w:space="0" w:color="auto"/>
                  </w:tcBorders>
                </w:tcPr>
                <w:p w14:paraId="58B66D59" w14:textId="77777777" w:rsidR="00CA1FAD" w:rsidRPr="00CA1FAD" w:rsidRDefault="00CA1FAD" w:rsidP="00CA1FAD">
                  <w:pPr>
                    <w:keepNext/>
                    <w:keepLines/>
                    <w:spacing w:line="256" w:lineRule="auto"/>
                    <w:rPr>
                      <w:rFonts w:ascii="Arial" w:eastAsia="Times New Roman" w:hAnsi="Arial"/>
                      <w:sz w:val="16"/>
                      <w:lang w:eastAsia="en-US"/>
                    </w:rPr>
                  </w:pPr>
                  <w:r w:rsidRPr="00CA1FAD">
                    <w:rPr>
                      <w:rFonts w:ascii="Arial" w:eastAsia="Times New Roman" w:hAnsi="Arial"/>
                      <w:sz w:val="16"/>
                    </w:rPr>
                    <w:t xml:space="preserve">1. When DL BWP has multiple RB sets, support using the available RB set bitmap in DCI 2_0 to validate the periodic </w:t>
                  </w:r>
                  <w:r w:rsidRPr="00CA1FAD">
                    <w:rPr>
                      <w:rFonts w:ascii="Arial" w:eastAsia="Times New Roman" w:hAnsi="Arial"/>
                      <w:sz w:val="16"/>
                      <w:highlight w:val="yellow"/>
                    </w:rPr>
                    <w:t>CSI-RS transmission</w:t>
                  </w:r>
                  <w:r w:rsidRPr="00CA1FAD">
                    <w:rPr>
                      <w:rFonts w:ascii="Arial" w:eastAsia="Times New Roman" w:hAnsi="Arial"/>
                      <w:sz w:val="16"/>
                    </w:rPr>
                    <w:t xml:space="preserve"> if the CSI-RS is over multiple RB-sets</w:t>
                  </w:r>
                </w:p>
              </w:tc>
              <w:tc>
                <w:tcPr>
                  <w:tcW w:w="1984" w:type="dxa"/>
                  <w:tcBorders>
                    <w:top w:val="single" w:sz="4" w:space="0" w:color="auto"/>
                    <w:left w:val="single" w:sz="4" w:space="0" w:color="auto"/>
                    <w:bottom w:val="single" w:sz="4" w:space="0" w:color="auto"/>
                    <w:right w:val="single" w:sz="4" w:space="0" w:color="auto"/>
                  </w:tcBorders>
                </w:tcPr>
                <w:p w14:paraId="698DCCFD" w14:textId="77777777" w:rsidR="00CA1FAD" w:rsidRPr="00CA1FAD" w:rsidRDefault="00CA1FAD" w:rsidP="00CA1FAD">
                  <w:pPr>
                    <w:keepNext/>
                    <w:keepLines/>
                    <w:spacing w:line="256" w:lineRule="auto"/>
                    <w:rPr>
                      <w:rFonts w:ascii="Arial" w:eastAsia="SimSun" w:hAnsi="Arial"/>
                      <w:sz w:val="16"/>
                    </w:rPr>
                  </w:pPr>
                  <w:r w:rsidRPr="00CA1FAD">
                    <w:rPr>
                      <w:rFonts w:ascii="CG Times (WN)" w:eastAsia="Times New Roman" w:hAnsi="CG Times (WN)"/>
                      <w:sz w:val="16"/>
                      <w:szCs w:val="24"/>
                      <w:lang w:val="en-US"/>
                    </w:rPr>
                    <w:t>10-1 or 10-2</w:t>
                  </w:r>
                </w:p>
              </w:tc>
            </w:tr>
          </w:tbl>
          <w:p w14:paraId="1A73323D" w14:textId="091FF11E" w:rsidR="00F53E48" w:rsidRPr="00CA1FAD" w:rsidRDefault="00CA1FAD" w:rsidP="00CA1FAD">
            <w:pPr>
              <w:spacing w:before="240" w:after="240"/>
              <w:jc w:val="both"/>
              <w:rPr>
                <w:rFonts w:eastAsia="SimSun"/>
                <w:sz w:val="20"/>
                <w:lang w:eastAsia="en-US"/>
              </w:rPr>
            </w:pPr>
            <w:bookmarkStart w:id="89" w:name="_Ref37341386"/>
            <w:r w:rsidRPr="00CA1FAD">
              <w:rPr>
                <w:rFonts w:eastAsia="Times New Roman"/>
                <w:b/>
                <w:sz w:val="20"/>
                <w:szCs w:val="24"/>
                <w:lang w:val="en-US" w:eastAsia="en-US"/>
              </w:rPr>
              <w:t xml:space="preserve">Proposal </w:t>
            </w:r>
            <w:r w:rsidRPr="00CA1FAD">
              <w:rPr>
                <w:rFonts w:eastAsia="Times New Roman"/>
                <w:b/>
                <w:sz w:val="20"/>
                <w:szCs w:val="24"/>
                <w:lang w:val="en-US" w:eastAsia="en-US"/>
              </w:rPr>
              <w:fldChar w:fldCharType="begin"/>
            </w:r>
            <w:r w:rsidRPr="00CA1FAD">
              <w:rPr>
                <w:rFonts w:eastAsia="Times New Roman"/>
                <w:b/>
                <w:sz w:val="20"/>
                <w:szCs w:val="24"/>
                <w:lang w:val="en-US" w:eastAsia="en-US"/>
              </w:rPr>
              <w:instrText xml:space="preserve"> SEQ Proposal \* ARABIC </w:instrText>
            </w:r>
            <w:r w:rsidRPr="00CA1FAD">
              <w:rPr>
                <w:rFonts w:eastAsia="Times New Roman"/>
                <w:b/>
                <w:sz w:val="20"/>
                <w:szCs w:val="24"/>
                <w:lang w:val="en-US" w:eastAsia="en-US"/>
              </w:rPr>
              <w:fldChar w:fldCharType="separate"/>
            </w:r>
            <w:r w:rsidRPr="00CA1FAD">
              <w:rPr>
                <w:rFonts w:eastAsia="Times New Roman"/>
                <w:b/>
                <w:noProof/>
                <w:sz w:val="20"/>
                <w:szCs w:val="24"/>
                <w:lang w:val="en-US" w:eastAsia="en-US"/>
              </w:rPr>
              <w:t>4</w:t>
            </w:r>
            <w:r w:rsidRPr="00CA1FAD">
              <w:rPr>
                <w:rFonts w:eastAsia="Times New Roman"/>
                <w:b/>
                <w:sz w:val="20"/>
                <w:szCs w:val="24"/>
                <w:lang w:val="en-US" w:eastAsia="en-US"/>
              </w:rPr>
              <w:fldChar w:fldCharType="end"/>
            </w:r>
            <w:r w:rsidRPr="00CA1FAD">
              <w:rPr>
                <w:rFonts w:eastAsia="Times New Roman"/>
                <w:b/>
                <w:sz w:val="20"/>
                <w:szCs w:val="24"/>
                <w:lang w:val="en-US" w:eastAsia="en-US"/>
              </w:rPr>
              <w:t>: Clarify the intention of 10-19a.</w:t>
            </w:r>
            <w:bookmarkEnd w:id="89"/>
          </w:p>
        </w:tc>
      </w:tr>
      <w:tr w:rsidR="00F53E48" w14:paraId="09D5DBE5" w14:textId="77777777" w:rsidTr="0074086B">
        <w:tc>
          <w:tcPr>
            <w:tcW w:w="218" w:type="pct"/>
          </w:tcPr>
          <w:p w14:paraId="78A4ED10"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5000B208" w14:textId="77777777" w:rsidR="006E1825" w:rsidRPr="006E1825" w:rsidRDefault="006E1825" w:rsidP="006E1825">
            <w:pPr>
              <w:ind w:firstLine="284"/>
              <w:rPr>
                <w:rFonts w:eastAsia="Malgun Gothic"/>
                <w:sz w:val="20"/>
                <w:lang w:val="en-US" w:eastAsia="ko-KR"/>
              </w:rPr>
            </w:pPr>
            <w:r w:rsidRPr="006E1825">
              <w:rPr>
                <w:rFonts w:eastAsia="Malgun Gothic"/>
                <w:sz w:val="20"/>
                <w:lang w:val="en-US" w:eastAsia="ko-KR"/>
              </w:rPr>
              <w:t xml:space="preserve">For FG10-19a, we think this is important to reduce UE complexity for wideband operation and should be kept as a FG. When the serving gNB can transmit DL transmissions on a subset of RB sets in a wideband BWP even when it does not pass all RB sets in a BWP, it means some of the RB sets may be occupied by other non-serving gNB/eNB/Wifi devices. If the interference on these unavailable RB sets is very strong (say it is caused by a nearby Wifi device), it is very difficult for UE to set a proper AGC gain. If UE does not indicate this capability, it means it does not have to worry some of the RB sets in its active DL BWP are occupied by devices other than its serving cell. Note: in our understanding, this FG actually regulates gNB so that gNB has to pass LBT in all RB sets of a DL BWP in order to transmit to UEs that do not support this capability.  </w:t>
            </w:r>
          </w:p>
          <w:p w14:paraId="45BACCED" w14:textId="77777777" w:rsidR="006E1825" w:rsidRPr="006E1825" w:rsidRDefault="006E1825" w:rsidP="006E1825">
            <w:pPr>
              <w:rPr>
                <w:rFonts w:eastAsia="Malgun Gothic"/>
                <w:sz w:val="20"/>
                <w:lang w:val="en-US" w:eastAsia="ko-KR"/>
              </w:rPr>
            </w:pPr>
            <w:r w:rsidRPr="006E1825">
              <w:rPr>
                <w:rFonts w:eastAsia="Malgun Gothic"/>
                <w:sz w:val="20"/>
                <w:u w:val="single"/>
                <w:lang w:val="en-US" w:eastAsia="ko-KR"/>
              </w:rPr>
              <w:t>Suggested modification to FG10-19a</w:t>
            </w:r>
            <w:r w:rsidRPr="006E1825">
              <w:rPr>
                <w:rFonts w:eastAsia="Malgun Gothic"/>
                <w:sz w:val="20"/>
                <w:lang w:val="en-US" w:eastAsia="ko-KR"/>
              </w:rPr>
              <w:t xml:space="preserve">: </w:t>
            </w:r>
          </w:p>
          <w:p w14:paraId="2A5468C8" w14:textId="77777777" w:rsidR="006E1825" w:rsidRPr="006E1825" w:rsidRDefault="006E1825" w:rsidP="006E1825">
            <w:pPr>
              <w:numPr>
                <w:ilvl w:val="0"/>
                <w:numId w:val="31"/>
              </w:numPr>
              <w:rPr>
                <w:rFonts w:eastAsia="Malgun Gothic"/>
                <w:sz w:val="20"/>
                <w:lang w:val="en-US" w:eastAsia="ko-KR"/>
              </w:rPr>
            </w:pPr>
            <w:r w:rsidRPr="006E1825">
              <w:rPr>
                <w:rFonts w:eastAsia="Malgun Gothic"/>
                <w:b/>
                <w:sz w:val="20"/>
                <w:lang w:val="en-US" w:eastAsia="ko-KR"/>
              </w:rPr>
              <w:t xml:space="preserve">Component: </w:t>
            </w:r>
            <w:r w:rsidRPr="006E1825">
              <w:rPr>
                <w:rFonts w:eastAsia="Malgun Gothic"/>
                <w:sz w:val="20"/>
                <w:lang w:val="en-US" w:eastAsia="ko-KR"/>
              </w:rPr>
              <w:t>Change from “[When DL BWP has multiple RB sets, support using the available RB set bitmap in DCI 2_0 to validate the periodic CSI-RS transmission if the CSI-RS is over multiple RB-sets]” to</w:t>
            </w:r>
            <w:r w:rsidRPr="006E1825">
              <w:rPr>
                <w:rFonts w:eastAsia="Malgun Gothic"/>
                <w:b/>
                <w:sz w:val="20"/>
                <w:lang w:val="en-US" w:eastAsia="ko-KR"/>
              </w:rPr>
              <w:t xml:space="preserve"> “</w:t>
            </w:r>
            <w:r w:rsidRPr="006E1825">
              <w:rPr>
                <w:rFonts w:eastAsia="Malgun Gothic"/>
                <w:sz w:val="20"/>
                <w:lang w:val="en-US" w:eastAsia="ko-KR"/>
              </w:rPr>
              <w:t xml:space="preserve">When DL carrier/BWP has multiple RB sets, support the reception of a DL signal/channel even when gNB may have failed LBT in RB sets that the DL signal/channel does not occupy.” </w:t>
            </w:r>
          </w:p>
          <w:p w14:paraId="03447B7B" w14:textId="77777777" w:rsidR="006E1825" w:rsidRPr="006E1825" w:rsidRDefault="006E1825" w:rsidP="006E1825">
            <w:pPr>
              <w:numPr>
                <w:ilvl w:val="0"/>
                <w:numId w:val="31"/>
              </w:numPr>
              <w:rPr>
                <w:rFonts w:eastAsia="Malgun Gothic"/>
                <w:sz w:val="20"/>
                <w:lang w:val="en-US" w:eastAsia="ko-KR"/>
              </w:rPr>
            </w:pPr>
            <w:r w:rsidRPr="006E1825">
              <w:rPr>
                <w:rFonts w:eastAsia="Malgun Gothic"/>
                <w:b/>
                <w:sz w:val="20"/>
                <w:lang w:val="en-US" w:eastAsia="ko-KR"/>
              </w:rPr>
              <w:t>Note:</w:t>
            </w:r>
            <w:r w:rsidRPr="006E1825">
              <w:rPr>
                <w:rFonts w:eastAsia="Malgun Gothic"/>
                <w:sz w:val="20"/>
                <w:lang w:val="en-US" w:eastAsia="ko-KR"/>
              </w:rPr>
              <w:t xml:space="preserve"> If UE does not indicate this capability, UE will be </w:t>
            </w:r>
            <w:r w:rsidRPr="006E1825">
              <w:rPr>
                <w:rFonts w:eastAsia="Malgun Gothic"/>
                <w:sz w:val="20"/>
                <w:u w:val="single"/>
                <w:lang w:val="en-US" w:eastAsia="ko-KR"/>
              </w:rPr>
              <w:t>configured</w:t>
            </w:r>
            <w:r w:rsidRPr="006E1825">
              <w:rPr>
                <w:rFonts w:eastAsia="Malgun Gothic"/>
                <w:sz w:val="20"/>
                <w:lang w:val="en-US" w:eastAsia="ko-KR"/>
              </w:rPr>
              <w:t xml:space="preserve"> with </w:t>
            </w:r>
            <w:r w:rsidRPr="006E1825">
              <w:rPr>
                <w:rFonts w:eastAsia="Malgun Gothic"/>
                <w:sz w:val="20"/>
                <w:u w:val="single"/>
                <w:lang w:val="en-US" w:eastAsia="ko-KR"/>
              </w:rPr>
              <w:t>zero</w:t>
            </w:r>
            <w:r w:rsidRPr="006E1825">
              <w:rPr>
                <w:rFonts w:eastAsia="Malgun Gothic"/>
                <w:sz w:val="20"/>
                <w:lang w:val="en-US" w:eastAsia="ko-KR"/>
              </w:rPr>
              <w:t xml:space="preserve"> intra-cell guard-band. Furthermore, UE will assume all RB sets in a DL BWP are all transmitted or none of them are transmitted.</w:t>
            </w:r>
          </w:p>
          <w:p w14:paraId="7541C159" w14:textId="77777777" w:rsidR="006E1825" w:rsidRPr="006E1825" w:rsidRDefault="006E1825" w:rsidP="006E1825">
            <w:pPr>
              <w:spacing w:before="120" w:after="120"/>
              <w:rPr>
                <w:rFonts w:eastAsia="Malgun Gothic"/>
                <w:b/>
                <w:sz w:val="20"/>
                <w:lang w:val="en-US" w:eastAsia="ko-KR"/>
              </w:rPr>
            </w:pPr>
            <w:r w:rsidRPr="006E1825">
              <w:rPr>
                <w:rFonts w:eastAsia="Times New Roman"/>
                <w:b/>
                <w:sz w:val="20"/>
                <w:lang w:val="en-US" w:eastAsia="en-GB"/>
              </w:rPr>
              <w:t xml:space="preserve">Proposal </w:t>
            </w:r>
            <w:r w:rsidRPr="006E1825">
              <w:rPr>
                <w:rFonts w:eastAsia="Times New Roman"/>
                <w:b/>
                <w:sz w:val="20"/>
                <w:lang w:val="en-US" w:eastAsia="en-GB"/>
              </w:rPr>
              <w:fldChar w:fldCharType="begin"/>
            </w:r>
            <w:r w:rsidRPr="006E1825">
              <w:rPr>
                <w:rFonts w:eastAsia="Times New Roman"/>
                <w:b/>
                <w:sz w:val="20"/>
                <w:lang w:val="en-US" w:eastAsia="en-GB"/>
              </w:rPr>
              <w:instrText xml:space="preserve"> SEQ Proposal \* ARABIC </w:instrText>
            </w:r>
            <w:r w:rsidRPr="006E1825">
              <w:rPr>
                <w:rFonts w:eastAsia="Times New Roman"/>
                <w:b/>
                <w:sz w:val="20"/>
                <w:lang w:val="en-US" w:eastAsia="en-GB"/>
              </w:rPr>
              <w:fldChar w:fldCharType="separate"/>
            </w:r>
            <w:r w:rsidRPr="006E1825">
              <w:rPr>
                <w:rFonts w:eastAsia="Times New Roman"/>
                <w:b/>
                <w:noProof/>
                <w:sz w:val="20"/>
                <w:lang w:val="en-US" w:eastAsia="en-GB"/>
              </w:rPr>
              <w:t>7</w:t>
            </w:r>
            <w:r w:rsidRPr="006E1825">
              <w:rPr>
                <w:rFonts w:eastAsia="Times New Roman"/>
                <w:b/>
                <w:sz w:val="20"/>
                <w:lang w:val="en-US" w:eastAsia="en-GB"/>
              </w:rPr>
              <w:fldChar w:fldCharType="end"/>
            </w:r>
            <w:r w:rsidRPr="006E1825">
              <w:rPr>
                <w:rFonts w:eastAsia="Times New Roman"/>
                <w:b/>
                <w:sz w:val="20"/>
                <w:lang w:val="en-US" w:eastAsia="en-GB"/>
              </w:rPr>
              <w:t xml:space="preserve">: For FG10-19a, change the column of component from “[When DL BWP has multiple RB sets, support using the available RB set bitmap in DCI 2_0 to validate the periodic CSI-RS transmission if the CSI-RS is over multiple RB-sets]” </w:t>
            </w:r>
            <w:r w:rsidRPr="006E1825">
              <w:rPr>
                <w:rFonts w:eastAsia="Malgun Gothic"/>
                <w:b/>
                <w:sz w:val="20"/>
                <w:lang w:val="en-US" w:eastAsia="ko-KR"/>
              </w:rPr>
              <w:t>to “When DL carrier/BWP has multiple RB sets, support the reception of a DL signal/channel even when gNB may have failed LBT in RB sets that the DL signal/channel does not occupy.”</w:t>
            </w:r>
          </w:p>
          <w:p w14:paraId="76A35EDA" w14:textId="77777777" w:rsidR="006E1825" w:rsidRPr="006E1825" w:rsidRDefault="006E1825" w:rsidP="006E1825">
            <w:pPr>
              <w:spacing w:before="120" w:after="120"/>
              <w:rPr>
                <w:rFonts w:eastAsia="Times New Roman"/>
                <w:b/>
                <w:sz w:val="20"/>
                <w:lang w:val="en-US" w:eastAsia="en-GB"/>
              </w:rPr>
            </w:pPr>
            <w:r w:rsidRPr="006E1825">
              <w:rPr>
                <w:rFonts w:eastAsia="Times New Roman"/>
                <w:b/>
                <w:sz w:val="20"/>
                <w:lang w:val="en-US" w:eastAsia="en-GB"/>
              </w:rPr>
              <w:t xml:space="preserve">Proposal </w:t>
            </w:r>
            <w:r w:rsidRPr="006E1825">
              <w:rPr>
                <w:rFonts w:eastAsia="Times New Roman"/>
                <w:b/>
                <w:sz w:val="20"/>
                <w:lang w:val="en-US" w:eastAsia="en-GB"/>
              </w:rPr>
              <w:fldChar w:fldCharType="begin"/>
            </w:r>
            <w:r w:rsidRPr="006E1825">
              <w:rPr>
                <w:rFonts w:eastAsia="Times New Roman"/>
                <w:b/>
                <w:sz w:val="20"/>
                <w:lang w:val="en-US" w:eastAsia="en-GB"/>
              </w:rPr>
              <w:instrText xml:space="preserve"> SEQ Proposal \* ARABIC </w:instrText>
            </w:r>
            <w:r w:rsidRPr="006E1825">
              <w:rPr>
                <w:rFonts w:eastAsia="Times New Roman"/>
                <w:b/>
                <w:sz w:val="20"/>
                <w:lang w:val="en-US" w:eastAsia="en-GB"/>
              </w:rPr>
              <w:fldChar w:fldCharType="separate"/>
            </w:r>
            <w:r w:rsidRPr="006E1825">
              <w:rPr>
                <w:rFonts w:eastAsia="Times New Roman"/>
                <w:b/>
                <w:noProof/>
                <w:sz w:val="20"/>
                <w:lang w:val="en-US" w:eastAsia="en-GB"/>
              </w:rPr>
              <w:t>8</w:t>
            </w:r>
            <w:r w:rsidRPr="006E1825">
              <w:rPr>
                <w:rFonts w:eastAsia="Times New Roman"/>
                <w:b/>
                <w:sz w:val="20"/>
                <w:lang w:val="en-US" w:eastAsia="en-GB"/>
              </w:rPr>
              <w:fldChar w:fldCharType="end"/>
            </w:r>
            <w:r w:rsidRPr="006E1825">
              <w:rPr>
                <w:rFonts w:eastAsia="Times New Roman"/>
                <w:b/>
                <w:sz w:val="20"/>
                <w:lang w:val="en-US" w:eastAsia="en-GB"/>
              </w:rPr>
              <w:t>: For FG10-19a, add the following to the column of Note:</w:t>
            </w:r>
          </w:p>
          <w:p w14:paraId="747ADB23" w14:textId="77777777" w:rsidR="006E1825" w:rsidRPr="006E1825" w:rsidRDefault="006E1825" w:rsidP="006E1825">
            <w:pPr>
              <w:numPr>
                <w:ilvl w:val="0"/>
                <w:numId w:val="32"/>
              </w:numPr>
              <w:rPr>
                <w:rFonts w:eastAsia="ＭＳ 明朝"/>
                <w:b/>
                <w:sz w:val="20"/>
                <w:lang w:val="en-US" w:eastAsia="ko-KR"/>
              </w:rPr>
            </w:pPr>
            <w:r w:rsidRPr="006E1825">
              <w:rPr>
                <w:rFonts w:eastAsia="ＭＳ 明朝"/>
                <w:b/>
                <w:sz w:val="20"/>
                <w:lang w:val="en-US" w:eastAsia="ko-KR"/>
              </w:rPr>
              <w:t>If UE does not indicate this capability, UE will be configured with zero intra-cell guard-band. Furthermore, UE will assume all RB sets in a DL BWP are all transmitted or none of them are transmitted.</w:t>
            </w:r>
          </w:p>
          <w:p w14:paraId="6A278994" w14:textId="51C60BE1" w:rsidR="00F53E48" w:rsidRPr="006E1825" w:rsidRDefault="006E1825" w:rsidP="006E1825">
            <w:pPr>
              <w:spacing w:before="120" w:after="120"/>
              <w:rPr>
                <w:rFonts w:eastAsia="Malgun Gothic"/>
                <w:b/>
                <w:sz w:val="20"/>
                <w:lang w:val="en-US" w:eastAsia="ko-KR"/>
              </w:rPr>
            </w:pPr>
            <w:r w:rsidRPr="006E1825">
              <w:rPr>
                <w:rFonts w:eastAsia="Times New Roman"/>
                <w:b/>
                <w:sz w:val="20"/>
                <w:lang w:val="en-US" w:eastAsia="en-GB"/>
              </w:rPr>
              <w:t xml:space="preserve">Proposal </w:t>
            </w:r>
            <w:r w:rsidRPr="006E1825">
              <w:rPr>
                <w:rFonts w:eastAsia="Times New Roman"/>
                <w:b/>
                <w:sz w:val="20"/>
                <w:lang w:val="en-US" w:eastAsia="en-GB"/>
              </w:rPr>
              <w:fldChar w:fldCharType="begin"/>
            </w:r>
            <w:r w:rsidRPr="006E1825">
              <w:rPr>
                <w:rFonts w:eastAsia="Times New Roman"/>
                <w:b/>
                <w:sz w:val="20"/>
                <w:lang w:val="en-US" w:eastAsia="en-GB"/>
              </w:rPr>
              <w:instrText xml:space="preserve"> SEQ Proposal \* ARABIC </w:instrText>
            </w:r>
            <w:r w:rsidRPr="006E1825">
              <w:rPr>
                <w:rFonts w:eastAsia="Times New Roman"/>
                <w:b/>
                <w:sz w:val="20"/>
                <w:lang w:val="en-US" w:eastAsia="en-GB"/>
              </w:rPr>
              <w:fldChar w:fldCharType="separate"/>
            </w:r>
            <w:r w:rsidRPr="006E1825">
              <w:rPr>
                <w:rFonts w:eastAsia="Times New Roman"/>
                <w:b/>
                <w:noProof/>
                <w:sz w:val="20"/>
                <w:lang w:val="en-US" w:eastAsia="en-GB"/>
              </w:rPr>
              <w:t>9</w:t>
            </w:r>
            <w:r w:rsidRPr="006E1825">
              <w:rPr>
                <w:rFonts w:eastAsia="Times New Roman"/>
                <w:b/>
                <w:sz w:val="20"/>
                <w:lang w:val="en-US" w:eastAsia="en-GB"/>
              </w:rPr>
              <w:fldChar w:fldCharType="end"/>
            </w:r>
            <w:r w:rsidRPr="006E1825">
              <w:rPr>
                <w:rFonts w:eastAsia="Times New Roman"/>
                <w:b/>
                <w:sz w:val="20"/>
                <w:lang w:val="en-US" w:eastAsia="en-GB"/>
              </w:rPr>
              <w:t>: Support FG10-19a.</w:t>
            </w:r>
          </w:p>
        </w:tc>
      </w:tr>
      <w:tr w:rsidR="00F53E48" w14:paraId="17C43C12" w14:textId="77777777" w:rsidTr="0074086B">
        <w:tc>
          <w:tcPr>
            <w:tcW w:w="218" w:type="pct"/>
          </w:tcPr>
          <w:p w14:paraId="6C618D98"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4E211623" w14:textId="77777777" w:rsidR="00277125" w:rsidRPr="00277125" w:rsidRDefault="00277125" w:rsidP="00277125">
            <w:pPr>
              <w:widowControl w:val="0"/>
              <w:jc w:val="both"/>
            </w:pPr>
            <w:r w:rsidRPr="00277125">
              <w:t>FG 10-19</w:t>
            </w:r>
          </w:p>
          <w:p w14:paraId="665B2C48" w14:textId="77777777" w:rsidR="00277125" w:rsidRPr="00277125" w:rsidRDefault="00277125" w:rsidP="00277125">
            <w:pPr>
              <w:widowControl w:val="0"/>
              <w:jc w:val="both"/>
              <w:rPr>
                <w:rFonts w:asciiTheme="majorHAnsi" w:hAnsiTheme="majorHAnsi" w:cstheme="majorHAnsi"/>
                <w:sz w:val="21"/>
              </w:rPr>
            </w:pPr>
            <w:r w:rsidRPr="00277125">
              <w:rPr>
                <w:rFonts w:asciiTheme="majorHAnsi" w:hAnsiTheme="majorHAnsi" w:cstheme="majorHAnsi"/>
                <w:sz w:val="21"/>
              </w:rPr>
              <w:t>Regarding the FFS, this feature group is needed, as it is important for the network to know the UE capability to enable proper UL scheduling.</w:t>
            </w:r>
          </w:p>
          <w:p w14:paraId="197626F7" w14:textId="5FC44A1B" w:rsidR="00277125" w:rsidRPr="00277125" w:rsidRDefault="00277125" w:rsidP="00277125">
            <w:pPr>
              <w:widowControl w:val="0"/>
              <w:jc w:val="both"/>
              <w:rPr>
                <w:rFonts w:asciiTheme="majorHAnsi" w:hAnsiTheme="majorHAnsi" w:cstheme="majorHAnsi"/>
                <w:b/>
                <w:sz w:val="21"/>
              </w:rPr>
            </w:pPr>
            <w:r>
              <w:rPr>
                <w:rFonts w:asciiTheme="majorHAnsi" w:hAnsiTheme="majorHAnsi" w:cstheme="majorHAnsi"/>
                <w:b/>
                <w:sz w:val="21"/>
              </w:rPr>
              <w:t xml:space="preserve">Proposal 10: </w:t>
            </w:r>
            <w:r w:rsidRPr="00277125">
              <w:rPr>
                <w:rFonts w:asciiTheme="majorHAnsi" w:hAnsiTheme="majorHAnsi" w:cstheme="majorHAnsi"/>
                <w:b/>
                <w:sz w:val="21"/>
              </w:rPr>
              <w:t xml:space="preserve">Keep FG 10-19; FFS can be deleted </w:t>
            </w:r>
          </w:p>
          <w:p w14:paraId="357F9F60" w14:textId="08AE155C" w:rsidR="009E100F" w:rsidRDefault="009E100F" w:rsidP="00277125">
            <w:pPr>
              <w:widowControl w:val="0"/>
              <w:jc w:val="both"/>
              <w:rPr>
                <w:rFonts w:ascii="Arial" w:eastAsia="游明朝" w:hAnsi="Arial" w:cs="Arial"/>
                <w:kern w:val="2"/>
                <w:sz w:val="21"/>
                <w:szCs w:val="22"/>
              </w:rPr>
            </w:pPr>
            <w:r>
              <w:t>FG 10-19a</w:t>
            </w:r>
          </w:p>
          <w:p w14:paraId="0085980C" w14:textId="616331F0" w:rsidR="009E100F" w:rsidRPr="009E100F" w:rsidRDefault="009E100F" w:rsidP="009E100F">
            <w:pPr>
              <w:widowControl w:val="0"/>
              <w:jc w:val="both"/>
              <w:rPr>
                <w:rFonts w:ascii="Arial" w:eastAsia="游明朝" w:hAnsi="Arial" w:cs="Arial"/>
                <w:kern w:val="2"/>
                <w:sz w:val="21"/>
                <w:szCs w:val="22"/>
              </w:rPr>
            </w:pPr>
            <w:r w:rsidRPr="009E100F">
              <w:rPr>
                <w:rFonts w:ascii="Arial" w:eastAsia="游明朝" w:hAnsi="Arial" w:cs="Arial"/>
                <w:kern w:val="2"/>
                <w:sz w:val="21"/>
                <w:szCs w:val="22"/>
              </w:rPr>
              <w:t xml:space="preserve">It seems that this capability is more general and applies not only to CSI-RS but also PDSCH. We suggest to add a second component to this feature group. </w:t>
            </w:r>
          </w:p>
          <w:p w14:paraId="2026AEB2" w14:textId="7DDEC9D4" w:rsidR="009E100F" w:rsidRPr="009E100F" w:rsidRDefault="009E100F" w:rsidP="009E100F">
            <w:pPr>
              <w:widowControl w:val="0"/>
              <w:tabs>
                <w:tab w:val="left" w:pos="1584"/>
                <w:tab w:val="left" w:pos="1701"/>
              </w:tabs>
              <w:spacing w:after="120"/>
              <w:ind w:left="1584" w:hanging="1584"/>
              <w:jc w:val="both"/>
              <w:rPr>
                <w:rFonts w:ascii="Arial" w:eastAsia="游明朝" w:hAnsi="Arial"/>
                <w:b/>
                <w:bCs/>
                <w:kern w:val="2"/>
                <w:sz w:val="21"/>
                <w:szCs w:val="22"/>
                <w:lang w:eastAsia="zh-CN"/>
              </w:rPr>
            </w:pPr>
            <w:bookmarkStart w:id="90" w:name="_Toc40471828"/>
            <w:r>
              <w:rPr>
                <w:rFonts w:ascii="Arial" w:eastAsia="游明朝" w:hAnsi="Arial"/>
                <w:b/>
                <w:bCs/>
                <w:kern w:val="2"/>
                <w:sz w:val="21"/>
                <w:szCs w:val="22"/>
                <w:lang w:eastAsia="zh-CN"/>
              </w:rPr>
              <w:t xml:space="preserve">Proposal 11: </w:t>
            </w:r>
            <w:r w:rsidRPr="009E100F">
              <w:rPr>
                <w:rFonts w:ascii="Arial" w:eastAsia="游明朝" w:hAnsi="Arial"/>
                <w:b/>
                <w:bCs/>
                <w:kern w:val="2"/>
                <w:sz w:val="21"/>
                <w:szCs w:val="22"/>
                <w:lang w:eastAsia="zh-CN"/>
              </w:rPr>
              <w:t>Keep FG. Add a component to FG 10-19a for reception of PDSCH over a subset of RB sets as follows</w:t>
            </w:r>
            <w:bookmarkEnd w:id="90"/>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2058"/>
              <w:gridCol w:w="5483"/>
              <w:gridCol w:w="1980"/>
            </w:tblGrid>
            <w:tr w:rsidR="009E100F" w:rsidRPr="009E100F" w14:paraId="57D7A163" w14:textId="77777777" w:rsidTr="0074086B">
              <w:trPr>
                <w:trHeight w:val="20"/>
              </w:trPr>
              <w:tc>
                <w:tcPr>
                  <w:tcW w:w="734" w:type="dxa"/>
                  <w:tcBorders>
                    <w:top w:val="single" w:sz="4" w:space="0" w:color="auto"/>
                    <w:left w:val="single" w:sz="4" w:space="0" w:color="auto"/>
                    <w:bottom w:val="single" w:sz="4" w:space="0" w:color="auto"/>
                    <w:right w:val="single" w:sz="4" w:space="0" w:color="auto"/>
                  </w:tcBorders>
                  <w:hideMark/>
                </w:tcPr>
                <w:p w14:paraId="0708AE32" w14:textId="77777777" w:rsidR="009E100F" w:rsidRPr="009E100F" w:rsidRDefault="009E100F" w:rsidP="009E100F">
                  <w:pPr>
                    <w:keepNext/>
                    <w:keepLines/>
                    <w:widowControl w:val="0"/>
                    <w:spacing w:line="256" w:lineRule="auto"/>
                    <w:jc w:val="both"/>
                    <w:rPr>
                      <w:rFonts w:ascii="Arial" w:eastAsia="SimSun" w:hAnsi="Arial"/>
                      <w:kern w:val="2"/>
                      <w:sz w:val="18"/>
                    </w:rPr>
                  </w:pPr>
                  <w:r w:rsidRPr="009E100F">
                    <w:rPr>
                      <w:rFonts w:ascii="Calibri" w:eastAsia="游明朝" w:hAnsi="Calibri"/>
                      <w:kern w:val="2"/>
                      <w:sz w:val="21"/>
                      <w:szCs w:val="22"/>
                      <w:highlight w:val="yellow"/>
                      <w:lang w:val="en-US"/>
                    </w:rPr>
                    <w:t>[10-19a]</w:t>
                  </w:r>
                </w:p>
              </w:tc>
              <w:tc>
                <w:tcPr>
                  <w:tcW w:w="2058" w:type="dxa"/>
                  <w:tcBorders>
                    <w:top w:val="single" w:sz="4" w:space="0" w:color="auto"/>
                    <w:left w:val="single" w:sz="4" w:space="0" w:color="auto"/>
                    <w:bottom w:val="single" w:sz="4" w:space="0" w:color="auto"/>
                    <w:right w:val="single" w:sz="4" w:space="0" w:color="auto"/>
                  </w:tcBorders>
                  <w:hideMark/>
                </w:tcPr>
                <w:p w14:paraId="730F76BC" w14:textId="77777777" w:rsidR="009E100F" w:rsidRPr="009E100F" w:rsidRDefault="009E100F" w:rsidP="009E100F">
                  <w:pPr>
                    <w:keepNext/>
                    <w:keepLines/>
                    <w:widowControl w:val="0"/>
                    <w:spacing w:line="256" w:lineRule="auto"/>
                    <w:jc w:val="both"/>
                    <w:rPr>
                      <w:rFonts w:ascii="Arial" w:eastAsia="SimSun" w:hAnsi="Arial"/>
                      <w:kern w:val="2"/>
                      <w:sz w:val="18"/>
                    </w:rPr>
                  </w:pPr>
                  <w:r w:rsidRPr="009E100F">
                    <w:rPr>
                      <w:rFonts w:ascii="Calibri" w:eastAsia="游明朝" w:hAnsi="Calibri"/>
                      <w:kern w:val="2"/>
                      <w:sz w:val="21"/>
                      <w:szCs w:val="22"/>
                      <w:highlight w:val="yellow"/>
                      <w:lang w:val="en-US"/>
                    </w:rPr>
                    <w:t>[Support DL reception in a carrier with intra-cell guard-bands]</w:t>
                  </w:r>
                </w:p>
              </w:tc>
              <w:tc>
                <w:tcPr>
                  <w:tcW w:w="5483" w:type="dxa"/>
                  <w:tcBorders>
                    <w:top w:val="single" w:sz="4" w:space="0" w:color="auto"/>
                    <w:left w:val="single" w:sz="4" w:space="0" w:color="auto"/>
                    <w:bottom w:val="single" w:sz="4" w:space="0" w:color="auto"/>
                    <w:right w:val="single" w:sz="4" w:space="0" w:color="auto"/>
                  </w:tcBorders>
                  <w:hideMark/>
                </w:tcPr>
                <w:p w14:paraId="334B0631" w14:textId="77777777" w:rsidR="009E100F" w:rsidRPr="009E100F" w:rsidRDefault="009E100F" w:rsidP="009E100F">
                  <w:pPr>
                    <w:widowControl w:val="0"/>
                    <w:jc w:val="both"/>
                    <w:rPr>
                      <w:rFonts w:ascii="Calibri" w:eastAsia="游明朝" w:hAnsi="Calibri"/>
                      <w:kern w:val="2"/>
                      <w:sz w:val="21"/>
                      <w:szCs w:val="22"/>
                      <w:lang w:val="en-US"/>
                    </w:rPr>
                  </w:pPr>
                  <w:r w:rsidRPr="009E100F">
                    <w:rPr>
                      <w:rFonts w:ascii="Calibri" w:eastAsia="游明朝" w:hAnsi="Calibri"/>
                      <w:kern w:val="2"/>
                      <w:sz w:val="21"/>
                      <w:szCs w:val="22"/>
                      <w:highlight w:val="yellow"/>
                      <w:lang w:val="en-US"/>
                    </w:rPr>
                    <w:t>1. [When DL BWP has multiple RB sets, support using the available RB set bitmap in DCI 2_0 to validate the periodic CSI-RS transmission if the CSI-RS is over multiple RB-sets]</w:t>
                  </w:r>
                </w:p>
                <w:p w14:paraId="603959A5" w14:textId="77777777" w:rsidR="009E100F" w:rsidRPr="009E100F" w:rsidRDefault="009E100F" w:rsidP="009E100F">
                  <w:pPr>
                    <w:widowControl w:val="0"/>
                    <w:jc w:val="both"/>
                    <w:rPr>
                      <w:rFonts w:ascii="Calibri" w:eastAsia="游明朝" w:hAnsi="Calibri"/>
                      <w:kern w:val="2"/>
                      <w:sz w:val="21"/>
                      <w:szCs w:val="22"/>
                    </w:rPr>
                  </w:pPr>
                  <w:r w:rsidRPr="009E100F">
                    <w:rPr>
                      <w:rFonts w:ascii="Arial" w:eastAsia="SimSun" w:hAnsi="Arial"/>
                      <w:color w:val="FF0000"/>
                      <w:kern w:val="2"/>
                      <w:sz w:val="18"/>
                    </w:rPr>
                    <w:t>2. When DL BWP has multiple RB sets, support PDSCH reception on a subset of RB sets</w:t>
                  </w:r>
                </w:p>
              </w:tc>
              <w:tc>
                <w:tcPr>
                  <w:tcW w:w="1980" w:type="dxa"/>
                  <w:tcBorders>
                    <w:top w:val="single" w:sz="4" w:space="0" w:color="auto"/>
                    <w:left w:val="single" w:sz="4" w:space="0" w:color="auto"/>
                    <w:bottom w:val="single" w:sz="4" w:space="0" w:color="auto"/>
                    <w:right w:val="single" w:sz="4" w:space="0" w:color="auto"/>
                  </w:tcBorders>
                  <w:hideMark/>
                </w:tcPr>
                <w:p w14:paraId="1330F299" w14:textId="77777777" w:rsidR="009E100F" w:rsidRPr="009E100F" w:rsidRDefault="009E100F" w:rsidP="009E100F">
                  <w:pPr>
                    <w:keepNext/>
                    <w:keepLines/>
                    <w:widowControl w:val="0"/>
                    <w:spacing w:line="256" w:lineRule="auto"/>
                    <w:jc w:val="both"/>
                    <w:rPr>
                      <w:rFonts w:ascii="Arial" w:eastAsia="SimSun" w:hAnsi="Arial"/>
                      <w:kern w:val="2"/>
                      <w:sz w:val="18"/>
                    </w:rPr>
                  </w:pPr>
                  <w:r w:rsidRPr="009E100F">
                    <w:rPr>
                      <w:rFonts w:ascii="Arial" w:eastAsia="SimSun" w:hAnsi="Arial"/>
                      <w:kern w:val="2"/>
                      <w:sz w:val="18"/>
                    </w:rPr>
                    <w:t>Without this capability, UE will assume all RB sets in the DL BWP are all transmitted or none of them are transmitted</w:t>
                  </w:r>
                </w:p>
              </w:tc>
            </w:tr>
          </w:tbl>
          <w:p w14:paraId="06572996" w14:textId="292DFE54" w:rsidR="009E100F" w:rsidRPr="009E100F" w:rsidRDefault="009E100F" w:rsidP="009E100F">
            <w:pPr>
              <w:widowControl w:val="0"/>
              <w:jc w:val="both"/>
              <w:rPr>
                <w:rFonts w:ascii="Arial" w:eastAsia="游明朝" w:hAnsi="Arial" w:cs="Arial"/>
                <w:kern w:val="2"/>
                <w:sz w:val="21"/>
                <w:szCs w:val="22"/>
              </w:rPr>
            </w:pPr>
            <w:r>
              <w:t>FG 10-19b</w:t>
            </w:r>
          </w:p>
          <w:p w14:paraId="029F8AC5" w14:textId="77777777" w:rsidR="009E100F" w:rsidRPr="009E100F" w:rsidRDefault="009E100F" w:rsidP="009E100F">
            <w:pPr>
              <w:widowControl w:val="0"/>
              <w:jc w:val="both"/>
              <w:rPr>
                <w:rFonts w:ascii="Arial" w:eastAsia="游明朝" w:hAnsi="Arial" w:cs="Arial"/>
                <w:kern w:val="2"/>
                <w:sz w:val="21"/>
                <w:szCs w:val="22"/>
              </w:rPr>
            </w:pPr>
            <w:r w:rsidRPr="009E100F">
              <w:rPr>
                <w:rFonts w:ascii="Arial" w:eastAsia="游明朝" w:hAnsi="Arial" w:cs="Arial"/>
                <w:kern w:val="2"/>
                <w:sz w:val="21"/>
                <w:szCs w:val="22"/>
              </w:rPr>
              <w:t xml:space="preserve">We support keeping this is a FG, but the component description needs rewording to “When UL BWP has multiple RB sets, support transmission of UL signal or channels when LBT passes for only a subset of the RB sets.” </w:t>
            </w:r>
          </w:p>
          <w:p w14:paraId="75820344" w14:textId="4868CF56" w:rsidR="00F53E48" w:rsidRPr="009E100F" w:rsidRDefault="009E100F" w:rsidP="009E100F">
            <w:pPr>
              <w:widowControl w:val="0"/>
              <w:tabs>
                <w:tab w:val="left" w:pos="1584"/>
                <w:tab w:val="left" w:pos="1701"/>
              </w:tabs>
              <w:spacing w:after="120"/>
              <w:ind w:left="1584" w:hanging="1584"/>
              <w:jc w:val="both"/>
              <w:rPr>
                <w:rFonts w:ascii="Arial" w:eastAsiaTheme="minorEastAsia" w:hAnsi="Arial"/>
                <w:b/>
                <w:bCs/>
                <w:kern w:val="2"/>
                <w:sz w:val="21"/>
                <w:szCs w:val="22"/>
                <w:lang w:eastAsia="zh-CN"/>
              </w:rPr>
            </w:pPr>
            <w:bookmarkStart w:id="91" w:name="_Toc40471829"/>
            <w:r>
              <w:rPr>
                <w:rFonts w:ascii="Arial" w:eastAsia="游明朝" w:hAnsi="Arial"/>
                <w:b/>
                <w:bCs/>
                <w:kern w:val="2"/>
                <w:sz w:val="21"/>
                <w:szCs w:val="22"/>
                <w:lang w:eastAsia="zh-CN"/>
              </w:rPr>
              <w:t xml:space="preserve">Proposal 12: </w:t>
            </w:r>
            <w:r w:rsidRPr="009E100F">
              <w:rPr>
                <w:rFonts w:ascii="Arial" w:eastAsia="游明朝" w:hAnsi="Arial"/>
                <w:b/>
                <w:bCs/>
                <w:kern w:val="2"/>
                <w:sz w:val="21"/>
                <w:szCs w:val="22"/>
                <w:lang w:eastAsia="zh-CN"/>
              </w:rPr>
              <w:t>Keep FG. Change component description to “</w:t>
            </w:r>
            <w:r w:rsidRPr="009E100F">
              <w:rPr>
                <w:rFonts w:ascii="Arial" w:eastAsia="游明朝" w:hAnsi="Arial" w:cs="Arial"/>
                <w:b/>
                <w:bCs/>
                <w:kern w:val="2"/>
                <w:sz w:val="21"/>
                <w:szCs w:val="22"/>
              </w:rPr>
              <w:t>When UL BWP has multiple RB sets, support transmission of UL signal or channels when LBT passes for only a subset of the RB sets.</w:t>
            </w:r>
            <w:r w:rsidRPr="009E100F">
              <w:rPr>
                <w:rFonts w:ascii="Arial" w:eastAsia="游明朝" w:hAnsi="Arial"/>
                <w:b/>
                <w:bCs/>
                <w:kern w:val="2"/>
                <w:sz w:val="21"/>
                <w:szCs w:val="22"/>
                <w:lang w:eastAsia="zh-CN"/>
              </w:rPr>
              <w:t>”</w:t>
            </w:r>
            <w:bookmarkEnd w:id="91"/>
          </w:p>
        </w:tc>
      </w:tr>
      <w:tr w:rsidR="00BF7A34" w14:paraId="06E62290" w14:textId="77777777" w:rsidTr="0074086B">
        <w:tc>
          <w:tcPr>
            <w:tcW w:w="218" w:type="pct"/>
          </w:tcPr>
          <w:p w14:paraId="3E20AC2B" w14:textId="65986DC5" w:rsidR="00BF7A34" w:rsidRDefault="00BF7A34" w:rsidP="00BF7A34">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23B7FF13" w14:textId="77777777" w:rsidR="00BF7A34" w:rsidRPr="003E66C7" w:rsidRDefault="00BF7A34" w:rsidP="00BF7A34">
            <w:pPr>
              <w:spacing w:after="120"/>
              <w:jc w:val="both"/>
              <w:rPr>
                <w:rFonts w:eastAsia="SimSun"/>
                <w:b/>
                <w:sz w:val="20"/>
                <w:u w:val="single"/>
                <w:lang w:val="en-US" w:eastAsia="zh-CN"/>
              </w:rPr>
            </w:pPr>
            <w:r w:rsidRPr="003E66C7">
              <w:rPr>
                <w:rFonts w:eastAsia="SimSun"/>
                <w:b/>
                <w:sz w:val="20"/>
                <w:u w:val="single"/>
                <w:lang w:val="en-US" w:eastAsia="zh-CN"/>
              </w:rPr>
              <w:t>Intra-cell guard band</w:t>
            </w:r>
          </w:p>
          <w:p w14:paraId="64C153F1" w14:textId="77777777" w:rsidR="00BF7A34" w:rsidRPr="003E66C7" w:rsidRDefault="00BF7A34" w:rsidP="00BF7A34">
            <w:pPr>
              <w:spacing w:after="120"/>
              <w:rPr>
                <w:rFonts w:eastAsia="SimSun"/>
                <w:sz w:val="20"/>
                <w:lang w:eastAsia="zh-CN"/>
              </w:rPr>
            </w:pPr>
            <w:r w:rsidRPr="003E66C7">
              <w:rPr>
                <w:rFonts w:eastAsia="SimSun"/>
                <w:sz w:val="20"/>
                <w:lang w:eastAsia="zh-CN"/>
              </w:rPr>
              <w:t>In wideband operation scenario, if UE is not configured with intra-cell guard band by higher layer parameters, the UE should determine intra-cell guard band and corresponding RB set according to the default intra-cell GB pattern from [2]. The default pattern, the number of usable RBs per sub-channel and the number of intra-carrier guard PRBs for different SCS is copied here in Table 1 and Table 2 according to [2]:</w:t>
            </w:r>
          </w:p>
          <w:p w14:paraId="67BE2ECC" w14:textId="77777777" w:rsidR="00BF7A34" w:rsidRPr="003E66C7" w:rsidRDefault="00BF7A34" w:rsidP="00BF7A34">
            <w:pPr>
              <w:spacing w:after="120"/>
              <w:jc w:val="center"/>
              <w:rPr>
                <w:rFonts w:eastAsia="SimSun"/>
                <w:sz w:val="20"/>
                <w:lang w:eastAsia="zh-CN"/>
              </w:rPr>
            </w:pPr>
            <w:r w:rsidRPr="003E66C7">
              <w:rPr>
                <w:rFonts w:eastAsia="SimSun"/>
                <w:sz w:val="20"/>
                <w:lang w:eastAsia="zh-CN"/>
              </w:rPr>
              <w:t>Table 1 the default pattern</w:t>
            </w:r>
          </w:p>
          <w:tbl>
            <w:tblPr>
              <w:tblW w:w="8649" w:type="dxa"/>
              <w:jc w:val="center"/>
              <w:tblCellMar>
                <w:left w:w="0" w:type="dxa"/>
                <w:right w:w="0" w:type="dxa"/>
              </w:tblCellMar>
              <w:tblLook w:val="0420" w:firstRow="1" w:lastRow="0" w:firstColumn="0" w:lastColumn="0" w:noHBand="0" w:noVBand="1"/>
            </w:tblPr>
            <w:tblGrid>
              <w:gridCol w:w="1180"/>
              <w:gridCol w:w="1433"/>
              <w:gridCol w:w="949"/>
              <w:gridCol w:w="878"/>
              <w:gridCol w:w="1094"/>
              <w:gridCol w:w="930"/>
              <w:gridCol w:w="1166"/>
              <w:gridCol w:w="1019"/>
            </w:tblGrid>
            <w:tr w:rsidR="00BF7A34" w:rsidRPr="003E66C7" w14:paraId="0ACF6195" w14:textId="77777777" w:rsidTr="008D4455">
              <w:trPr>
                <w:trHeight w:val="533"/>
                <w:jc w:val="center"/>
              </w:trPr>
              <w:tc>
                <w:tcPr>
                  <w:tcW w:w="118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61637AE" w14:textId="77777777" w:rsidR="00BF7A34" w:rsidRPr="003E66C7" w:rsidRDefault="00BF7A34" w:rsidP="00BF7A34">
                  <w:pPr>
                    <w:spacing w:after="120"/>
                    <w:jc w:val="center"/>
                    <w:rPr>
                      <w:rFonts w:eastAsia="SimSun"/>
                      <w:sz w:val="20"/>
                      <w:lang w:eastAsia="zh-CN"/>
                    </w:rPr>
                  </w:pPr>
                  <w:r w:rsidRPr="003E66C7">
                    <w:rPr>
                      <w:b/>
                      <w:bCs/>
                      <w:sz w:val="20"/>
                      <w:lang w:eastAsia="zh-CN"/>
                    </w:rPr>
                    <w:t>SCS</w:t>
                  </w:r>
                </w:p>
              </w:tc>
              <w:tc>
                <w:tcPr>
                  <w:tcW w:w="143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D62D372" w14:textId="77777777" w:rsidR="00BF7A34" w:rsidRPr="003E66C7" w:rsidRDefault="00BF7A34" w:rsidP="00BF7A34">
                  <w:pPr>
                    <w:spacing w:after="120"/>
                    <w:jc w:val="center"/>
                    <w:rPr>
                      <w:rFonts w:eastAsia="SimSun"/>
                      <w:sz w:val="20"/>
                      <w:lang w:eastAsia="zh-CN"/>
                    </w:rPr>
                  </w:pPr>
                  <w:r w:rsidRPr="003E66C7">
                    <w:rPr>
                      <w:b/>
                      <w:bCs/>
                      <w:sz w:val="20"/>
                      <w:lang w:eastAsia="zh-CN"/>
                    </w:rPr>
                    <w:t>20MHz Channels</w:t>
                  </w:r>
                </w:p>
              </w:tc>
              <w:tc>
                <w:tcPr>
                  <w:tcW w:w="1827"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3568FF5" w14:textId="77777777" w:rsidR="00BF7A34" w:rsidRPr="003E66C7" w:rsidRDefault="00BF7A34" w:rsidP="00BF7A34">
                  <w:pPr>
                    <w:spacing w:after="120"/>
                    <w:jc w:val="center"/>
                    <w:rPr>
                      <w:rFonts w:eastAsia="SimSun"/>
                      <w:sz w:val="20"/>
                      <w:lang w:eastAsia="zh-CN"/>
                    </w:rPr>
                  </w:pPr>
                  <w:r w:rsidRPr="003E66C7">
                    <w:rPr>
                      <w:b/>
                      <w:bCs/>
                      <w:sz w:val="20"/>
                      <w:lang w:eastAsia="zh-CN"/>
                    </w:rPr>
                    <w:t>40MHz Channels</w:t>
                  </w:r>
                </w:p>
              </w:tc>
              <w:tc>
                <w:tcPr>
                  <w:tcW w:w="2024"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ADD9826" w14:textId="77777777" w:rsidR="00BF7A34" w:rsidRPr="003E66C7" w:rsidRDefault="00BF7A34" w:rsidP="00BF7A34">
                  <w:pPr>
                    <w:spacing w:after="120"/>
                    <w:jc w:val="center"/>
                    <w:rPr>
                      <w:rFonts w:eastAsia="SimSun"/>
                      <w:sz w:val="20"/>
                      <w:lang w:eastAsia="zh-CN"/>
                    </w:rPr>
                  </w:pPr>
                  <w:r w:rsidRPr="003E66C7">
                    <w:rPr>
                      <w:b/>
                      <w:bCs/>
                      <w:sz w:val="20"/>
                      <w:lang w:eastAsia="zh-CN"/>
                    </w:rPr>
                    <w:t>60MHz Channels</w:t>
                  </w:r>
                </w:p>
              </w:tc>
              <w:tc>
                <w:tcPr>
                  <w:tcW w:w="2185"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222C43F" w14:textId="77777777" w:rsidR="00BF7A34" w:rsidRPr="003E66C7" w:rsidRDefault="00BF7A34" w:rsidP="00BF7A34">
                  <w:pPr>
                    <w:spacing w:after="120"/>
                    <w:jc w:val="center"/>
                    <w:rPr>
                      <w:rFonts w:eastAsia="SimSun"/>
                      <w:sz w:val="20"/>
                      <w:lang w:eastAsia="zh-CN"/>
                    </w:rPr>
                  </w:pPr>
                  <w:r w:rsidRPr="003E66C7">
                    <w:rPr>
                      <w:b/>
                      <w:bCs/>
                      <w:sz w:val="20"/>
                      <w:lang w:eastAsia="zh-CN"/>
                    </w:rPr>
                    <w:t>80MHz Channels</w:t>
                  </w:r>
                </w:p>
              </w:tc>
            </w:tr>
            <w:tr w:rsidR="00BF7A34" w:rsidRPr="003E66C7" w14:paraId="645858BA" w14:textId="77777777" w:rsidTr="008D4455">
              <w:trPr>
                <w:trHeight w:val="365"/>
                <w:jc w:val="center"/>
              </w:trPr>
              <w:tc>
                <w:tcPr>
                  <w:tcW w:w="118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0DF498D" w14:textId="77777777" w:rsidR="00BF7A34" w:rsidRPr="003E66C7" w:rsidRDefault="00BF7A34" w:rsidP="00BF7A34">
                  <w:pPr>
                    <w:spacing w:after="120"/>
                    <w:jc w:val="center"/>
                    <w:rPr>
                      <w:rFonts w:eastAsia="SimSun"/>
                      <w:sz w:val="20"/>
                      <w:lang w:eastAsia="zh-CN"/>
                    </w:rPr>
                  </w:pPr>
                  <w:r w:rsidRPr="003E66C7">
                    <w:rPr>
                      <w:sz w:val="20"/>
                      <w:lang w:eastAsia="zh-CN"/>
                    </w:rPr>
                    <w:t>15KHz</w:t>
                  </w:r>
                </w:p>
              </w:tc>
              <w:tc>
                <w:tcPr>
                  <w:tcW w:w="143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1158E71" w14:textId="77777777" w:rsidR="00BF7A34" w:rsidRPr="003E66C7" w:rsidRDefault="00BF7A34" w:rsidP="00BF7A34">
                  <w:pPr>
                    <w:spacing w:after="120"/>
                    <w:jc w:val="center"/>
                    <w:rPr>
                      <w:rFonts w:eastAsia="SimSun"/>
                      <w:sz w:val="20"/>
                      <w:lang w:eastAsia="zh-CN"/>
                    </w:rPr>
                  </w:pPr>
                  <w:r w:rsidRPr="003E66C7">
                    <w:rPr>
                      <w:sz w:val="20"/>
                      <w:lang w:eastAsia="zh-CN"/>
                    </w:rPr>
                    <w:t>106</w:t>
                  </w:r>
                </w:p>
              </w:tc>
              <w:tc>
                <w:tcPr>
                  <w:tcW w:w="949"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30642A4" w14:textId="77777777" w:rsidR="00BF7A34" w:rsidRPr="003E66C7" w:rsidRDefault="00BF7A34" w:rsidP="00BF7A34">
                  <w:pPr>
                    <w:spacing w:after="120"/>
                    <w:jc w:val="center"/>
                    <w:rPr>
                      <w:rFonts w:eastAsia="SimSun"/>
                      <w:sz w:val="20"/>
                      <w:lang w:eastAsia="zh-CN"/>
                    </w:rPr>
                  </w:pPr>
                  <w:r w:rsidRPr="003E66C7">
                    <w:rPr>
                      <w:sz w:val="20"/>
                      <w:lang w:eastAsia="zh-CN"/>
                    </w:rPr>
                    <w:t>105-6-105</w:t>
                  </w:r>
                </w:p>
              </w:tc>
              <w:tc>
                <w:tcPr>
                  <w:tcW w:w="87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2377342" w14:textId="77777777" w:rsidR="00BF7A34" w:rsidRPr="003E66C7" w:rsidRDefault="00BF7A34" w:rsidP="00BF7A34">
                  <w:pPr>
                    <w:spacing w:after="120"/>
                    <w:jc w:val="center"/>
                    <w:rPr>
                      <w:rFonts w:eastAsia="SimSun"/>
                      <w:sz w:val="20"/>
                      <w:lang w:eastAsia="zh-CN"/>
                    </w:rPr>
                  </w:pPr>
                  <w:r w:rsidRPr="003E66C7">
                    <w:rPr>
                      <w:sz w:val="20"/>
                      <w:lang w:eastAsia="zh-CN"/>
                    </w:rPr>
                    <w:t>Max. 216</w:t>
                  </w:r>
                </w:p>
              </w:tc>
              <w:tc>
                <w:tcPr>
                  <w:tcW w:w="2024"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44D711D" w14:textId="77777777" w:rsidR="00BF7A34" w:rsidRPr="003E66C7" w:rsidRDefault="00BF7A34" w:rsidP="00BF7A34">
                  <w:pPr>
                    <w:spacing w:after="120"/>
                    <w:jc w:val="center"/>
                    <w:rPr>
                      <w:rFonts w:eastAsia="SimSun"/>
                      <w:sz w:val="20"/>
                      <w:lang w:eastAsia="zh-CN"/>
                    </w:rPr>
                  </w:pPr>
                  <w:r w:rsidRPr="003E66C7">
                    <w:rPr>
                      <w:sz w:val="20"/>
                      <w:lang w:eastAsia="zh-CN"/>
                    </w:rPr>
                    <w:t>N/A</w:t>
                  </w:r>
                </w:p>
              </w:tc>
              <w:tc>
                <w:tcPr>
                  <w:tcW w:w="2185"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9F9199B" w14:textId="77777777" w:rsidR="00BF7A34" w:rsidRPr="003E66C7" w:rsidRDefault="00BF7A34" w:rsidP="00BF7A34">
                  <w:pPr>
                    <w:spacing w:after="120"/>
                    <w:jc w:val="center"/>
                    <w:rPr>
                      <w:rFonts w:eastAsia="SimSun"/>
                      <w:sz w:val="20"/>
                      <w:lang w:eastAsia="zh-CN"/>
                    </w:rPr>
                  </w:pPr>
                  <w:r w:rsidRPr="003E66C7">
                    <w:rPr>
                      <w:sz w:val="20"/>
                      <w:lang w:eastAsia="zh-CN"/>
                    </w:rPr>
                    <w:t>N/A</w:t>
                  </w:r>
                </w:p>
              </w:tc>
            </w:tr>
            <w:tr w:rsidR="00BF7A34" w:rsidRPr="003E66C7" w14:paraId="3FA8F9B6" w14:textId="77777777" w:rsidTr="008D4455">
              <w:trPr>
                <w:trHeight w:val="533"/>
                <w:jc w:val="center"/>
              </w:trPr>
              <w:tc>
                <w:tcPr>
                  <w:tcW w:w="118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C50B682" w14:textId="77777777" w:rsidR="00BF7A34" w:rsidRPr="003E66C7" w:rsidRDefault="00BF7A34" w:rsidP="00BF7A34">
                  <w:pPr>
                    <w:spacing w:after="120"/>
                    <w:jc w:val="center"/>
                    <w:rPr>
                      <w:rFonts w:eastAsia="SimSun"/>
                      <w:sz w:val="20"/>
                      <w:lang w:eastAsia="zh-CN"/>
                    </w:rPr>
                  </w:pPr>
                  <w:r w:rsidRPr="003E66C7">
                    <w:rPr>
                      <w:sz w:val="20"/>
                      <w:lang w:eastAsia="zh-CN"/>
                    </w:rPr>
                    <w:t>30KHz</w:t>
                  </w:r>
                </w:p>
              </w:tc>
              <w:tc>
                <w:tcPr>
                  <w:tcW w:w="143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F765206" w14:textId="77777777" w:rsidR="00BF7A34" w:rsidRPr="003E66C7" w:rsidRDefault="00BF7A34" w:rsidP="00BF7A34">
                  <w:pPr>
                    <w:spacing w:after="120"/>
                    <w:jc w:val="center"/>
                    <w:rPr>
                      <w:rFonts w:eastAsia="SimSun"/>
                      <w:sz w:val="20"/>
                      <w:lang w:eastAsia="zh-CN"/>
                    </w:rPr>
                  </w:pPr>
                  <w:r w:rsidRPr="003E66C7">
                    <w:rPr>
                      <w:sz w:val="20"/>
                      <w:lang w:eastAsia="zh-CN"/>
                    </w:rPr>
                    <w:t>51</w:t>
                  </w:r>
                </w:p>
              </w:tc>
              <w:tc>
                <w:tcPr>
                  <w:tcW w:w="94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9357DE1" w14:textId="77777777" w:rsidR="00BF7A34" w:rsidRPr="003E66C7" w:rsidRDefault="00BF7A34" w:rsidP="00BF7A34">
                  <w:pPr>
                    <w:spacing w:after="120"/>
                    <w:jc w:val="center"/>
                    <w:rPr>
                      <w:rFonts w:eastAsia="SimSun"/>
                      <w:sz w:val="20"/>
                      <w:lang w:eastAsia="zh-CN"/>
                    </w:rPr>
                  </w:pPr>
                  <w:r w:rsidRPr="003E66C7">
                    <w:rPr>
                      <w:sz w:val="20"/>
                      <w:lang w:eastAsia="zh-CN"/>
                    </w:rPr>
                    <w:t>50-6-50</w:t>
                  </w:r>
                </w:p>
              </w:tc>
              <w:tc>
                <w:tcPr>
                  <w:tcW w:w="87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42B0870" w14:textId="77777777" w:rsidR="00BF7A34" w:rsidRPr="003E66C7" w:rsidRDefault="00BF7A34" w:rsidP="00BF7A34">
                  <w:pPr>
                    <w:spacing w:after="120"/>
                    <w:jc w:val="center"/>
                    <w:rPr>
                      <w:rFonts w:eastAsia="SimSun"/>
                      <w:sz w:val="20"/>
                      <w:lang w:eastAsia="zh-CN"/>
                    </w:rPr>
                  </w:pPr>
                  <w:r w:rsidRPr="003E66C7">
                    <w:rPr>
                      <w:sz w:val="20"/>
                      <w:lang w:eastAsia="zh-CN"/>
                    </w:rPr>
                    <w:t>Max. 106</w:t>
                  </w:r>
                </w:p>
              </w:tc>
              <w:tc>
                <w:tcPr>
                  <w:tcW w:w="10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1EF9983" w14:textId="77777777" w:rsidR="00BF7A34" w:rsidRPr="003E66C7" w:rsidRDefault="00BF7A34" w:rsidP="00BF7A34">
                  <w:pPr>
                    <w:spacing w:after="120"/>
                    <w:jc w:val="center"/>
                    <w:rPr>
                      <w:rFonts w:eastAsia="SimSun"/>
                      <w:sz w:val="20"/>
                      <w:lang w:eastAsia="zh-CN"/>
                    </w:rPr>
                  </w:pPr>
                  <w:r w:rsidRPr="003E66C7">
                    <w:rPr>
                      <w:sz w:val="20"/>
                      <w:lang w:eastAsia="zh-CN"/>
                    </w:rPr>
                    <w:t>50-6-50-6-50</w:t>
                  </w:r>
                </w:p>
              </w:tc>
              <w:tc>
                <w:tcPr>
                  <w:tcW w:w="92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FE114DA" w14:textId="77777777" w:rsidR="00BF7A34" w:rsidRPr="003E66C7" w:rsidRDefault="00BF7A34" w:rsidP="00BF7A34">
                  <w:pPr>
                    <w:spacing w:after="120"/>
                    <w:jc w:val="center"/>
                    <w:rPr>
                      <w:rFonts w:eastAsia="SimSun"/>
                      <w:sz w:val="20"/>
                      <w:lang w:eastAsia="zh-CN"/>
                    </w:rPr>
                  </w:pPr>
                  <w:r w:rsidRPr="003E66C7">
                    <w:rPr>
                      <w:sz w:val="20"/>
                      <w:lang w:eastAsia="zh-CN"/>
                    </w:rPr>
                    <w:t>Max. 162</w:t>
                  </w:r>
                </w:p>
              </w:tc>
              <w:tc>
                <w:tcPr>
                  <w:tcW w:w="11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8E9B601" w14:textId="77777777" w:rsidR="00BF7A34" w:rsidRPr="003E66C7" w:rsidRDefault="00BF7A34" w:rsidP="00BF7A34">
                  <w:pPr>
                    <w:spacing w:after="120"/>
                    <w:jc w:val="center"/>
                    <w:rPr>
                      <w:rFonts w:eastAsia="SimSun"/>
                      <w:sz w:val="20"/>
                      <w:lang w:eastAsia="zh-CN"/>
                    </w:rPr>
                  </w:pPr>
                  <w:r w:rsidRPr="003E66C7">
                    <w:rPr>
                      <w:rFonts w:eastAsia="SimSun"/>
                      <w:sz w:val="20"/>
                      <w:lang w:eastAsia="zh-CN"/>
                    </w:rPr>
                    <w:t>50-6-50-5-50-6-50</w:t>
                  </w:r>
                </w:p>
              </w:tc>
              <w:tc>
                <w:tcPr>
                  <w:tcW w:w="101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8F810CA" w14:textId="77777777" w:rsidR="00BF7A34" w:rsidRPr="003E66C7" w:rsidRDefault="00BF7A34" w:rsidP="00BF7A34">
                  <w:pPr>
                    <w:spacing w:after="120"/>
                    <w:jc w:val="center"/>
                    <w:rPr>
                      <w:rFonts w:eastAsia="SimSun"/>
                      <w:sz w:val="20"/>
                      <w:lang w:eastAsia="zh-CN"/>
                    </w:rPr>
                  </w:pPr>
                  <w:r w:rsidRPr="003E66C7">
                    <w:rPr>
                      <w:sz w:val="20"/>
                      <w:lang w:eastAsia="zh-CN"/>
                    </w:rPr>
                    <w:t>Max. 217</w:t>
                  </w:r>
                </w:p>
              </w:tc>
            </w:tr>
            <w:tr w:rsidR="00BF7A34" w:rsidRPr="003E66C7" w14:paraId="110BCE25" w14:textId="77777777" w:rsidTr="008D4455">
              <w:trPr>
                <w:trHeight w:val="533"/>
                <w:jc w:val="center"/>
              </w:trPr>
              <w:tc>
                <w:tcPr>
                  <w:tcW w:w="118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0809D46" w14:textId="77777777" w:rsidR="00BF7A34" w:rsidRPr="003E66C7" w:rsidRDefault="00BF7A34" w:rsidP="00BF7A34">
                  <w:pPr>
                    <w:spacing w:after="120"/>
                    <w:jc w:val="center"/>
                    <w:rPr>
                      <w:rFonts w:eastAsia="SimSun"/>
                      <w:sz w:val="20"/>
                      <w:lang w:eastAsia="zh-CN"/>
                    </w:rPr>
                  </w:pPr>
                  <w:r w:rsidRPr="003E66C7">
                    <w:rPr>
                      <w:sz w:val="20"/>
                      <w:lang w:eastAsia="zh-CN"/>
                    </w:rPr>
                    <w:t>Alt. 1 60KHz</w:t>
                  </w:r>
                </w:p>
              </w:tc>
              <w:tc>
                <w:tcPr>
                  <w:tcW w:w="143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11E5E51" w14:textId="77777777" w:rsidR="00BF7A34" w:rsidRPr="003E66C7" w:rsidRDefault="00BF7A34" w:rsidP="00BF7A34">
                  <w:pPr>
                    <w:spacing w:after="120"/>
                    <w:jc w:val="center"/>
                    <w:rPr>
                      <w:rFonts w:eastAsia="SimSun"/>
                      <w:sz w:val="20"/>
                      <w:lang w:eastAsia="zh-CN"/>
                    </w:rPr>
                  </w:pPr>
                  <w:r w:rsidRPr="003E66C7">
                    <w:rPr>
                      <w:sz w:val="20"/>
                      <w:lang w:eastAsia="zh-CN"/>
                    </w:rPr>
                    <w:t>24</w:t>
                  </w:r>
                </w:p>
              </w:tc>
              <w:tc>
                <w:tcPr>
                  <w:tcW w:w="94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5154C1A" w14:textId="77777777" w:rsidR="00BF7A34" w:rsidRPr="003E66C7" w:rsidRDefault="00BF7A34" w:rsidP="00BF7A34">
                  <w:pPr>
                    <w:spacing w:after="120"/>
                    <w:jc w:val="center"/>
                    <w:rPr>
                      <w:rFonts w:eastAsia="SimSun"/>
                      <w:sz w:val="20"/>
                      <w:lang w:eastAsia="zh-CN"/>
                    </w:rPr>
                  </w:pPr>
                  <w:r w:rsidRPr="003E66C7">
                    <w:rPr>
                      <w:sz w:val="20"/>
                      <w:lang w:eastAsia="zh-CN"/>
                    </w:rPr>
                    <w:t>[23-5-23]</w:t>
                  </w:r>
                </w:p>
              </w:tc>
              <w:tc>
                <w:tcPr>
                  <w:tcW w:w="87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D1552E5" w14:textId="77777777" w:rsidR="00BF7A34" w:rsidRPr="003E66C7" w:rsidRDefault="00BF7A34" w:rsidP="00BF7A34">
                  <w:pPr>
                    <w:spacing w:after="120"/>
                    <w:jc w:val="center"/>
                    <w:rPr>
                      <w:rFonts w:eastAsia="SimSun"/>
                      <w:sz w:val="20"/>
                      <w:lang w:eastAsia="zh-CN"/>
                    </w:rPr>
                  </w:pPr>
                  <w:r w:rsidRPr="003E66C7">
                    <w:rPr>
                      <w:sz w:val="20"/>
                      <w:lang w:eastAsia="zh-CN"/>
                    </w:rPr>
                    <w:t>Max. 51</w:t>
                  </w:r>
                </w:p>
              </w:tc>
              <w:tc>
                <w:tcPr>
                  <w:tcW w:w="109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619DFAE" w14:textId="77777777" w:rsidR="00BF7A34" w:rsidRPr="003E66C7" w:rsidRDefault="00BF7A34" w:rsidP="00BF7A34">
                  <w:pPr>
                    <w:spacing w:after="120"/>
                    <w:jc w:val="center"/>
                    <w:rPr>
                      <w:rFonts w:eastAsia="SimSun"/>
                      <w:sz w:val="20"/>
                      <w:lang w:eastAsia="zh-CN"/>
                    </w:rPr>
                  </w:pPr>
                  <w:r w:rsidRPr="003E66C7">
                    <w:rPr>
                      <w:sz w:val="20"/>
                      <w:lang w:eastAsia="zh-CN"/>
                    </w:rPr>
                    <w:t>[23-5-23-5-23]</w:t>
                  </w:r>
                </w:p>
              </w:tc>
              <w:tc>
                <w:tcPr>
                  <w:tcW w:w="92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9A6CA70" w14:textId="77777777" w:rsidR="00BF7A34" w:rsidRPr="003E66C7" w:rsidRDefault="00BF7A34" w:rsidP="00BF7A34">
                  <w:pPr>
                    <w:spacing w:after="120"/>
                    <w:jc w:val="center"/>
                    <w:rPr>
                      <w:rFonts w:eastAsia="SimSun"/>
                      <w:sz w:val="20"/>
                      <w:lang w:eastAsia="zh-CN"/>
                    </w:rPr>
                  </w:pPr>
                  <w:r w:rsidRPr="003E66C7">
                    <w:rPr>
                      <w:sz w:val="20"/>
                      <w:lang w:eastAsia="zh-CN"/>
                    </w:rPr>
                    <w:t>Max. 79</w:t>
                  </w:r>
                </w:p>
              </w:tc>
              <w:tc>
                <w:tcPr>
                  <w:tcW w:w="116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EB0F550" w14:textId="77777777" w:rsidR="00BF7A34" w:rsidRPr="003E66C7" w:rsidRDefault="00BF7A34" w:rsidP="00BF7A34">
                  <w:pPr>
                    <w:spacing w:after="120"/>
                    <w:jc w:val="center"/>
                    <w:rPr>
                      <w:rFonts w:eastAsia="SimSun"/>
                      <w:sz w:val="20"/>
                      <w:lang w:eastAsia="zh-CN"/>
                    </w:rPr>
                  </w:pPr>
                  <w:r w:rsidRPr="003E66C7">
                    <w:rPr>
                      <w:sz w:val="20"/>
                      <w:lang w:eastAsia="zh-CN"/>
                    </w:rPr>
                    <w:t>[23-5-23-5-23-5-23]</w:t>
                  </w:r>
                </w:p>
              </w:tc>
              <w:tc>
                <w:tcPr>
                  <w:tcW w:w="101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5BFFAF7" w14:textId="77777777" w:rsidR="00BF7A34" w:rsidRPr="003E66C7" w:rsidRDefault="00BF7A34" w:rsidP="00BF7A34">
                  <w:pPr>
                    <w:spacing w:after="120"/>
                    <w:jc w:val="center"/>
                    <w:rPr>
                      <w:rFonts w:eastAsia="SimSun"/>
                      <w:sz w:val="20"/>
                      <w:lang w:eastAsia="zh-CN"/>
                    </w:rPr>
                  </w:pPr>
                  <w:r w:rsidRPr="003E66C7">
                    <w:rPr>
                      <w:sz w:val="20"/>
                      <w:lang w:eastAsia="zh-CN"/>
                    </w:rPr>
                    <w:t>Max. 107</w:t>
                  </w:r>
                </w:p>
              </w:tc>
            </w:tr>
            <w:tr w:rsidR="00BF7A34" w:rsidRPr="003E66C7" w14:paraId="5225A0EE" w14:textId="77777777" w:rsidTr="008D4455">
              <w:trPr>
                <w:trHeight w:val="524"/>
                <w:jc w:val="center"/>
              </w:trPr>
              <w:tc>
                <w:tcPr>
                  <w:tcW w:w="118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CF010F3" w14:textId="77777777" w:rsidR="00BF7A34" w:rsidRPr="003E66C7" w:rsidRDefault="00BF7A34" w:rsidP="00BF7A34">
                  <w:pPr>
                    <w:spacing w:after="120"/>
                    <w:jc w:val="center"/>
                    <w:rPr>
                      <w:rFonts w:eastAsia="SimSun"/>
                      <w:sz w:val="20"/>
                      <w:lang w:eastAsia="zh-CN"/>
                    </w:rPr>
                  </w:pPr>
                  <w:r w:rsidRPr="003E66C7">
                    <w:rPr>
                      <w:sz w:val="20"/>
                      <w:lang w:eastAsia="zh-CN"/>
                    </w:rPr>
                    <w:t>Alt. 2 60KHz</w:t>
                  </w:r>
                </w:p>
              </w:tc>
              <w:tc>
                <w:tcPr>
                  <w:tcW w:w="143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0C6F3E5" w14:textId="77777777" w:rsidR="00BF7A34" w:rsidRPr="003E66C7" w:rsidRDefault="00BF7A34" w:rsidP="00BF7A34">
                  <w:pPr>
                    <w:spacing w:after="120"/>
                    <w:jc w:val="center"/>
                    <w:rPr>
                      <w:rFonts w:eastAsia="SimSun"/>
                      <w:sz w:val="20"/>
                      <w:lang w:eastAsia="zh-CN"/>
                    </w:rPr>
                  </w:pPr>
                  <w:r w:rsidRPr="003E66C7">
                    <w:rPr>
                      <w:sz w:val="20"/>
                      <w:lang w:eastAsia="zh-CN"/>
                    </w:rPr>
                    <w:t>[25]</w:t>
                  </w:r>
                </w:p>
              </w:tc>
              <w:tc>
                <w:tcPr>
                  <w:tcW w:w="94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B878C2F" w14:textId="77777777" w:rsidR="00BF7A34" w:rsidRPr="003E66C7" w:rsidRDefault="00BF7A34" w:rsidP="00BF7A34">
                  <w:pPr>
                    <w:spacing w:after="120"/>
                    <w:jc w:val="center"/>
                    <w:rPr>
                      <w:rFonts w:eastAsia="SimSun"/>
                      <w:sz w:val="20"/>
                      <w:lang w:eastAsia="zh-CN"/>
                    </w:rPr>
                  </w:pPr>
                  <w:r w:rsidRPr="003E66C7">
                    <w:rPr>
                      <w:sz w:val="20"/>
                      <w:lang w:eastAsia="zh-CN"/>
                    </w:rPr>
                    <w:t>[24-3-24]</w:t>
                  </w:r>
                </w:p>
              </w:tc>
              <w:tc>
                <w:tcPr>
                  <w:tcW w:w="87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A19A172" w14:textId="77777777" w:rsidR="00BF7A34" w:rsidRPr="003E66C7" w:rsidRDefault="00BF7A34" w:rsidP="00BF7A34">
                  <w:pPr>
                    <w:spacing w:after="120"/>
                    <w:jc w:val="center"/>
                    <w:rPr>
                      <w:rFonts w:eastAsia="SimSun"/>
                      <w:sz w:val="20"/>
                      <w:lang w:eastAsia="zh-CN"/>
                    </w:rPr>
                  </w:pPr>
                  <w:r w:rsidRPr="003E66C7">
                    <w:rPr>
                      <w:sz w:val="20"/>
                      <w:lang w:eastAsia="zh-CN"/>
                    </w:rPr>
                    <w:t>Max. 51</w:t>
                  </w:r>
                </w:p>
              </w:tc>
              <w:tc>
                <w:tcPr>
                  <w:tcW w:w="10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4535900" w14:textId="77777777" w:rsidR="00BF7A34" w:rsidRPr="003E66C7" w:rsidRDefault="00BF7A34" w:rsidP="00BF7A34">
                  <w:pPr>
                    <w:spacing w:after="120"/>
                    <w:jc w:val="center"/>
                    <w:rPr>
                      <w:rFonts w:eastAsia="SimSun"/>
                      <w:sz w:val="20"/>
                      <w:lang w:eastAsia="zh-CN"/>
                    </w:rPr>
                  </w:pPr>
                  <w:r w:rsidRPr="003E66C7">
                    <w:rPr>
                      <w:sz w:val="20"/>
                      <w:lang w:eastAsia="zh-CN"/>
                    </w:rPr>
                    <w:t>[24-3-25-3-24]</w:t>
                  </w:r>
                </w:p>
              </w:tc>
              <w:tc>
                <w:tcPr>
                  <w:tcW w:w="92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C8A0C86" w14:textId="77777777" w:rsidR="00BF7A34" w:rsidRPr="003E66C7" w:rsidRDefault="00BF7A34" w:rsidP="00BF7A34">
                  <w:pPr>
                    <w:spacing w:after="120"/>
                    <w:jc w:val="center"/>
                    <w:rPr>
                      <w:rFonts w:eastAsia="SimSun"/>
                      <w:sz w:val="20"/>
                      <w:lang w:eastAsia="zh-CN"/>
                    </w:rPr>
                  </w:pPr>
                  <w:r w:rsidRPr="003E66C7">
                    <w:rPr>
                      <w:sz w:val="20"/>
                      <w:lang w:eastAsia="zh-CN"/>
                    </w:rPr>
                    <w:t>Max. 79</w:t>
                  </w:r>
                </w:p>
              </w:tc>
              <w:tc>
                <w:tcPr>
                  <w:tcW w:w="11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70F3B03" w14:textId="77777777" w:rsidR="00BF7A34" w:rsidRPr="003E66C7" w:rsidRDefault="00BF7A34" w:rsidP="00BF7A34">
                  <w:pPr>
                    <w:spacing w:after="120"/>
                    <w:jc w:val="center"/>
                    <w:rPr>
                      <w:rFonts w:eastAsia="SimSun"/>
                      <w:sz w:val="20"/>
                      <w:lang w:eastAsia="zh-CN"/>
                    </w:rPr>
                  </w:pPr>
                  <w:r w:rsidRPr="003E66C7">
                    <w:rPr>
                      <w:sz w:val="20"/>
                      <w:lang w:eastAsia="zh-CN"/>
                    </w:rPr>
                    <w:t>[24-4-24-3-24-4-24]</w:t>
                  </w:r>
                </w:p>
              </w:tc>
              <w:tc>
                <w:tcPr>
                  <w:tcW w:w="101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E579CC3" w14:textId="77777777" w:rsidR="00BF7A34" w:rsidRPr="003E66C7" w:rsidRDefault="00BF7A34" w:rsidP="00BF7A34">
                  <w:pPr>
                    <w:spacing w:after="120"/>
                    <w:jc w:val="center"/>
                    <w:rPr>
                      <w:rFonts w:eastAsia="SimSun"/>
                      <w:sz w:val="20"/>
                      <w:lang w:eastAsia="zh-CN"/>
                    </w:rPr>
                  </w:pPr>
                  <w:r w:rsidRPr="003E66C7">
                    <w:rPr>
                      <w:sz w:val="20"/>
                      <w:lang w:eastAsia="zh-CN"/>
                    </w:rPr>
                    <w:t>Max. 107</w:t>
                  </w:r>
                </w:p>
              </w:tc>
            </w:tr>
          </w:tbl>
          <w:p w14:paraId="089BBE3B" w14:textId="77777777" w:rsidR="00BF7A34" w:rsidRPr="003E66C7" w:rsidRDefault="00BF7A34" w:rsidP="00BF7A34">
            <w:pPr>
              <w:spacing w:after="120"/>
              <w:rPr>
                <w:rFonts w:eastAsia="SimSun"/>
                <w:sz w:val="20"/>
                <w:lang w:eastAsia="zh-CN"/>
              </w:rPr>
            </w:pPr>
          </w:p>
          <w:p w14:paraId="59DD82E6" w14:textId="77777777" w:rsidR="00BF7A34" w:rsidRPr="003E66C7" w:rsidRDefault="00BF7A34" w:rsidP="00BF7A34">
            <w:pPr>
              <w:spacing w:after="120"/>
              <w:jc w:val="center"/>
              <w:rPr>
                <w:rFonts w:eastAsia="SimSun"/>
                <w:sz w:val="20"/>
                <w:lang w:eastAsia="zh-CN"/>
              </w:rPr>
            </w:pPr>
            <w:r w:rsidRPr="003E66C7">
              <w:rPr>
                <w:rFonts w:eastAsia="SimSun"/>
                <w:sz w:val="20"/>
                <w:lang w:eastAsia="zh-CN"/>
              </w:rPr>
              <w:t>Table 2 the number of usable RBs per sub-channel and intra-carrier guard PRBs</w:t>
            </w:r>
          </w:p>
          <w:tbl>
            <w:tblPr>
              <w:tblW w:w="9072" w:type="dxa"/>
              <w:jc w:val="center"/>
              <w:tblCellMar>
                <w:left w:w="0" w:type="dxa"/>
                <w:right w:w="0" w:type="dxa"/>
              </w:tblCellMar>
              <w:tblLook w:val="0420" w:firstRow="1" w:lastRow="0" w:firstColumn="0" w:lastColumn="0" w:noHBand="0" w:noVBand="1"/>
            </w:tblPr>
            <w:tblGrid>
              <w:gridCol w:w="1423"/>
              <w:gridCol w:w="1400"/>
              <w:gridCol w:w="1555"/>
              <w:gridCol w:w="1533"/>
              <w:gridCol w:w="1592"/>
              <w:gridCol w:w="1569"/>
            </w:tblGrid>
            <w:tr w:rsidR="00BF7A34" w:rsidRPr="003E66C7" w14:paraId="35A809EB" w14:textId="77777777" w:rsidTr="008D4455">
              <w:trPr>
                <w:jc w:val="center"/>
              </w:trPr>
              <w:tc>
                <w:tcPr>
                  <w:tcW w:w="3600"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1F38481" w14:textId="77777777" w:rsidR="00BF7A34" w:rsidRPr="003E66C7" w:rsidRDefault="00BF7A34" w:rsidP="00BF7A34">
                  <w:pPr>
                    <w:spacing w:after="120"/>
                    <w:jc w:val="center"/>
                    <w:rPr>
                      <w:rFonts w:eastAsia="SimSun"/>
                      <w:sz w:val="20"/>
                      <w:lang w:eastAsia="zh-CN"/>
                    </w:rPr>
                  </w:pPr>
                  <w:r w:rsidRPr="003E66C7">
                    <w:rPr>
                      <w:b/>
                      <w:bCs/>
                      <w:sz w:val="20"/>
                      <w:lang w:eastAsia="zh-CN"/>
                    </w:rPr>
                    <w:t>15kHz</w:t>
                  </w:r>
                </w:p>
              </w:tc>
              <w:tc>
                <w:tcPr>
                  <w:tcW w:w="4040"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62EFF44" w14:textId="77777777" w:rsidR="00BF7A34" w:rsidRPr="003E66C7" w:rsidRDefault="00BF7A34" w:rsidP="00BF7A34">
                  <w:pPr>
                    <w:spacing w:after="120"/>
                    <w:jc w:val="center"/>
                    <w:rPr>
                      <w:rFonts w:eastAsia="SimSun"/>
                      <w:sz w:val="20"/>
                      <w:lang w:eastAsia="zh-CN"/>
                    </w:rPr>
                  </w:pPr>
                  <w:r w:rsidRPr="003E66C7">
                    <w:rPr>
                      <w:b/>
                      <w:bCs/>
                      <w:sz w:val="20"/>
                      <w:lang w:eastAsia="zh-CN"/>
                    </w:rPr>
                    <w:t>30kHz</w:t>
                  </w:r>
                </w:p>
              </w:tc>
              <w:tc>
                <w:tcPr>
                  <w:tcW w:w="4160"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403823C" w14:textId="77777777" w:rsidR="00BF7A34" w:rsidRPr="003E66C7" w:rsidRDefault="00BF7A34" w:rsidP="00BF7A34">
                  <w:pPr>
                    <w:spacing w:after="120"/>
                    <w:jc w:val="center"/>
                    <w:rPr>
                      <w:rFonts w:eastAsia="SimSun"/>
                      <w:sz w:val="20"/>
                      <w:lang w:eastAsia="zh-CN"/>
                    </w:rPr>
                  </w:pPr>
                  <w:r w:rsidRPr="003E66C7">
                    <w:rPr>
                      <w:b/>
                      <w:bCs/>
                      <w:sz w:val="20"/>
                      <w:lang w:eastAsia="zh-CN"/>
                    </w:rPr>
                    <w:t>60kHz</w:t>
                  </w:r>
                </w:p>
              </w:tc>
            </w:tr>
            <w:tr w:rsidR="00BF7A34" w:rsidRPr="003E66C7" w14:paraId="575C59B2" w14:textId="77777777" w:rsidTr="008D4455">
              <w:trPr>
                <w:jc w:val="center"/>
              </w:trPr>
              <w:tc>
                <w:tcPr>
                  <w:tcW w:w="180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A915936" w14:textId="77777777" w:rsidR="00BF7A34" w:rsidRPr="003E66C7" w:rsidRDefault="00BF7A34" w:rsidP="00BF7A34">
                  <w:pPr>
                    <w:spacing w:after="120"/>
                    <w:jc w:val="center"/>
                    <w:rPr>
                      <w:rFonts w:eastAsia="SimSun"/>
                      <w:sz w:val="20"/>
                      <w:lang w:eastAsia="zh-CN"/>
                    </w:rPr>
                  </w:pPr>
                  <w:r w:rsidRPr="003E66C7">
                    <w:rPr>
                      <w:sz w:val="20"/>
                      <w:lang w:eastAsia="zh-CN"/>
                    </w:rPr>
                    <w:t>Usable RBs</w:t>
                  </w:r>
                </w:p>
              </w:tc>
              <w:tc>
                <w:tcPr>
                  <w:tcW w:w="180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518221F" w14:textId="77777777" w:rsidR="00BF7A34" w:rsidRPr="003E66C7" w:rsidRDefault="00BF7A34" w:rsidP="00BF7A34">
                  <w:pPr>
                    <w:spacing w:after="120"/>
                    <w:jc w:val="center"/>
                    <w:rPr>
                      <w:rFonts w:eastAsia="SimSun"/>
                      <w:sz w:val="20"/>
                      <w:lang w:eastAsia="zh-CN"/>
                    </w:rPr>
                  </w:pPr>
                  <w:r w:rsidRPr="003E66C7">
                    <w:rPr>
                      <w:sz w:val="20"/>
                      <w:lang w:eastAsia="zh-CN"/>
                    </w:rPr>
                    <w:t>Guard RBs</w:t>
                  </w:r>
                </w:p>
              </w:tc>
              <w:tc>
                <w:tcPr>
                  <w:tcW w:w="202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9E1A6E7" w14:textId="77777777" w:rsidR="00BF7A34" w:rsidRPr="003E66C7" w:rsidRDefault="00BF7A34" w:rsidP="00BF7A34">
                  <w:pPr>
                    <w:spacing w:after="120"/>
                    <w:jc w:val="center"/>
                    <w:rPr>
                      <w:rFonts w:eastAsia="SimSun"/>
                      <w:sz w:val="20"/>
                      <w:lang w:eastAsia="zh-CN"/>
                    </w:rPr>
                  </w:pPr>
                  <w:r w:rsidRPr="003E66C7">
                    <w:rPr>
                      <w:sz w:val="20"/>
                      <w:lang w:eastAsia="zh-CN"/>
                    </w:rPr>
                    <w:t>Usable RBs</w:t>
                  </w:r>
                </w:p>
              </w:tc>
              <w:tc>
                <w:tcPr>
                  <w:tcW w:w="202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0CCA2C4" w14:textId="77777777" w:rsidR="00BF7A34" w:rsidRPr="003E66C7" w:rsidRDefault="00BF7A34" w:rsidP="00BF7A34">
                  <w:pPr>
                    <w:spacing w:after="120"/>
                    <w:jc w:val="center"/>
                    <w:rPr>
                      <w:rFonts w:eastAsia="SimSun"/>
                      <w:sz w:val="20"/>
                      <w:lang w:eastAsia="zh-CN"/>
                    </w:rPr>
                  </w:pPr>
                  <w:r w:rsidRPr="003E66C7">
                    <w:rPr>
                      <w:sz w:val="20"/>
                      <w:lang w:eastAsia="zh-CN"/>
                    </w:rPr>
                    <w:t>Guard RBs</w:t>
                  </w:r>
                </w:p>
              </w:tc>
              <w:tc>
                <w:tcPr>
                  <w:tcW w:w="208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58D118B" w14:textId="77777777" w:rsidR="00BF7A34" w:rsidRPr="003E66C7" w:rsidRDefault="00BF7A34" w:rsidP="00BF7A34">
                  <w:pPr>
                    <w:spacing w:after="120"/>
                    <w:jc w:val="center"/>
                    <w:rPr>
                      <w:rFonts w:eastAsia="SimSun"/>
                      <w:sz w:val="20"/>
                      <w:lang w:eastAsia="zh-CN"/>
                    </w:rPr>
                  </w:pPr>
                  <w:r w:rsidRPr="003E66C7">
                    <w:rPr>
                      <w:sz w:val="20"/>
                      <w:lang w:eastAsia="zh-CN"/>
                    </w:rPr>
                    <w:t>Usable RBs</w:t>
                  </w:r>
                </w:p>
              </w:tc>
              <w:tc>
                <w:tcPr>
                  <w:tcW w:w="208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FE6E140" w14:textId="77777777" w:rsidR="00BF7A34" w:rsidRPr="003E66C7" w:rsidRDefault="00BF7A34" w:rsidP="00BF7A34">
                  <w:pPr>
                    <w:spacing w:after="120"/>
                    <w:jc w:val="center"/>
                    <w:rPr>
                      <w:rFonts w:eastAsia="SimSun"/>
                      <w:sz w:val="20"/>
                      <w:lang w:eastAsia="zh-CN"/>
                    </w:rPr>
                  </w:pPr>
                  <w:r w:rsidRPr="003E66C7">
                    <w:rPr>
                      <w:sz w:val="20"/>
                      <w:lang w:eastAsia="zh-CN"/>
                    </w:rPr>
                    <w:t>Guard RBs</w:t>
                  </w:r>
                </w:p>
              </w:tc>
            </w:tr>
            <w:tr w:rsidR="00BF7A34" w:rsidRPr="003E66C7" w14:paraId="51F0EFB1" w14:textId="77777777" w:rsidTr="008D4455">
              <w:trPr>
                <w:jc w:val="center"/>
              </w:trPr>
              <w:tc>
                <w:tcPr>
                  <w:tcW w:w="180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CE9EED7" w14:textId="77777777" w:rsidR="00BF7A34" w:rsidRPr="003E66C7" w:rsidRDefault="00BF7A34" w:rsidP="00BF7A34">
                  <w:pPr>
                    <w:spacing w:after="120"/>
                    <w:jc w:val="center"/>
                    <w:rPr>
                      <w:rFonts w:eastAsia="SimSun"/>
                      <w:sz w:val="20"/>
                      <w:lang w:eastAsia="zh-CN"/>
                    </w:rPr>
                  </w:pPr>
                  <w:r w:rsidRPr="003E66C7">
                    <w:rPr>
                      <w:sz w:val="20"/>
                      <w:lang w:eastAsia="zh-CN"/>
                    </w:rPr>
                    <w:t>104, 105</w:t>
                  </w:r>
                </w:p>
              </w:tc>
              <w:tc>
                <w:tcPr>
                  <w:tcW w:w="180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57C542C" w14:textId="77777777" w:rsidR="00BF7A34" w:rsidRPr="003E66C7" w:rsidRDefault="00BF7A34" w:rsidP="00BF7A34">
                  <w:pPr>
                    <w:spacing w:after="120"/>
                    <w:jc w:val="center"/>
                    <w:rPr>
                      <w:rFonts w:eastAsia="SimSun"/>
                      <w:sz w:val="20"/>
                      <w:lang w:eastAsia="zh-CN"/>
                    </w:rPr>
                  </w:pPr>
                  <w:r w:rsidRPr="003E66C7">
                    <w:rPr>
                      <w:sz w:val="20"/>
                      <w:lang w:eastAsia="zh-CN"/>
                    </w:rPr>
                    <w:t>6, 7</w:t>
                  </w:r>
                </w:p>
              </w:tc>
              <w:tc>
                <w:tcPr>
                  <w:tcW w:w="202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DB5D9F4" w14:textId="77777777" w:rsidR="00BF7A34" w:rsidRPr="003E66C7" w:rsidRDefault="00BF7A34" w:rsidP="00BF7A34">
                  <w:pPr>
                    <w:spacing w:after="120"/>
                    <w:jc w:val="center"/>
                    <w:rPr>
                      <w:rFonts w:eastAsia="SimSun"/>
                      <w:sz w:val="20"/>
                      <w:lang w:eastAsia="zh-CN"/>
                    </w:rPr>
                  </w:pPr>
                  <w:r w:rsidRPr="003E66C7">
                    <w:rPr>
                      <w:sz w:val="20"/>
                      <w:lang w:eastAsia="zh-CN"/>
                    </w:rPr>
                    <w:t>49, 50, 51</w:t>
                  </w:r>
                </w:p>
              </w:tc>
              <w:tc>
                <w:tcPr>
                  <w:tcW w:w="202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4772170" w14:textId="77777777" w:rsidR="00BF7A34" w:rsidRPr="003E66C7" w:rsidRDefault="00BF7A34" w:rsidP="00BF7A34">
                  <w:pPr>
                    <w:spacing w:after="120"/>
                    <w:jc w:val="center"/>
                    <w:rPr>
                      <w:rFonts w:eastAsia="SimSun"/>
                      <w:sz w:val="20"/>
                      <w:lang w:eastAsia="zh-CN"/>
                    </w:rPr>
                  </w:pPr>
                  <w:r w:rsidRPr="003E66C7">
                    <w:rPr>
                      <w:sz w:val="20"/>
                      <w:lang w:eastAsia="zh-CN"/>
                    </w:rPr>
                    <w:t>5, 6, 7</w:t>
                  </w:r>
                </w:p>
              </w:tc>
              <w:tc>
                <w:tcPr>
                  <w:tcW w:w="208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94A7737" w14:textId="77777777" w:rsidR="00BF7A34" w:rsidRPr="003E66C7" w:rsidRDefault="00BF7A34" w:rsidP="00BF7A34">
                  <w:pPr>
                    <w:spacing w:after="120"/>
                    <w:jc w:val="center"/>
                    <w:rPr>
                      <w:rFonts w:eastAsia="SimSun"/>
                      <w:sz w:val="20"/>
                      <w:lang w:eastAsia="zh-CN"/>
                    </w:rPr>
                  </w:pPr>
                  <w:r w:rsidRPr="003E66C7">
                    <w:rPr>
                      <w:sz w:val="20"/>
                      <w:lang w:eastAsia="zh-CN"/>
                    </w:rPr>
                    <w:t>[22, 23, 24]</w:t>
                  </w:r>
                </w:p>
              </w:tc>
              <w:tc>
                <w:tcPr>
                  <w:tcW w:w="208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8CC554A" w14:textId="77777777" w:rsidR="00BF7A34" w:rsidRPr="003E66C7" w:rsidRDefault="00BF7A34" w:rsidP="00BF7A34">
                  <w:pPr>
                    <w:spacing w:after="120"/>
                    <w:jc w:val="center"/>
                    <w:rPr>
                      <w:rFonts w:eastAsia="SimSun"/>
                      <w:sz w:val="20"/>
                      <w:lang w:eastAsia="zh-CN"/>
                    </w:rPr>
                  </w:pPr>
                  <w:r w:rsidRPr="003E66C7">
                    <w:rPr>
                      <w:sz w:val="20"/>
                      <w:lang w:eastAsia="zh-CN"/>
                    </w:rPr>
                    <w:t>[3, 4, 5]</w:t>
                  </w:r>
                </w:p>
              </w:tc>
            </w:tr>
          </w:tbl>
          <w:p w14:paraId="2328443A" w14:textId="77777777" w:rsidR="00BF7A34" w:rsidRPr="003E66C7" w:rsidRDefault="00BF7A34" w:rsidP="00BF7A34">
            <w:pPr>
              <w:spacing w:after="120"/>
              <w:rPr>
                <w:rFonts w:eastAsia="SimSun"/>
                <w:sz w:val="20"/>
                <w:lang w:eastAsia="zh-CN"/>
              </w:rPr>
            </w:pPr>
          </w:p>
          <w:p w14:paraId="5ACE2043" w14:textId="77777777" w:rsidR="00BF7A34" w:rsidRPr="003E66C7" w:rsidRDefault="00BF7A34" w:rsidP="00BF7A34">
            <w:pPr>
              <w:spacing w:after="120"/>
              <w:rPr>
                <w:rFonts w:eastAsia="SimSun"/>
                <w:sz w:val="20"/>
                <w:lang w:eastAsia="zh-CN"/>
              </w:rPr>
            </w:pPr>
            <w:r w:rsidRPr="003E66C7">
              <w:rPr>
                <w:rFonts w:eastAsia="SimSun"/>
                <w:sz w:val="20"/>
                <w:lang w:eastAsia="zh-CN"/>
              </w:rPr>
              <w:t>On the other hand, RRC signallings which are used to configure intra-cell guard band for UE are specified in 38.331 as follows [3]:</w:t>
            </w:r>
          </w:p>
          <w:tbl>
            <w:tblPr>
              <w:tblStyle w:val="aff4"/>
              <w:tblW w:w="0" w:type="auto"/>
              <w:tblLook w:val="04A0" w:firstRow="1" w:lastRow="0" w:firstColumn="1" w:lastColumn="0" w:noHBand="0" w:noVBand="1"/>
            </w:tblPr>
            <w:tblGrid>
              <w:gridCol w:w="9628"/>
            </w:tblGrid>
            <w:tr w:rsidR="00BF7A34" w:rsidRPr="003E66C7" w14:paraId="17DF3005" w14:textId="77777777" w:rsidTr="008D4455">
              <w:tc>
                <w:tcPr>
                  <w:tcW w:w="9628" w:type="dxa"/>
                </w:tcPr>
                <w:p w14:paraId="30B89736"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r w:rsidRPr="003E66C7">
                    <w:rPr>
                      <w:rFonts w:eastAsia="ＭＳ 明朝"/>
                      <w:noProof/>
                      <w:sz w:val="16"/>
                      <w:szCs w:val="16"/>
                      <w:lang w:eastAsia="en-US"/>
                    </w:rPr>
                    <w:t>ServingCellConfigCommon ::=         SEQUENCE {</w:t>
                  </w:r>
                </w:p>
                <w:p w14:paraId="348DC989" w14:textId="77777777" w:rsidR="00BF7A34" w:rsidRPr="003E66C7" w:rsidDel="004759D2"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center"/>
                    <w:rPr>
                      <w:rFonts w:eastAsia="Times New Roman"/>
                      <w:color w:val="0070C0"/>
                      <w:sz w:val="16"/>
                      <w:szCs w:val="16"/>
                      <w:lang w:val="en-US" w:eastAsia="en-US"/>
                    </w:rPr>
                  </w:pPr>
                  <w:r w:rsidRPr="003E66C7">
                    <w:rPr>
                      <w:rFonts w:eastAsia="Times New Roman"/>
                      <w:color w:val="0070C0"/>
                      <w:sz w:val="16"/>
                      <w:szCs w:val="16"/>
                      <w:lang w:val="en-US" w:eastAsia="en-US"/>
                    </w:rPr>
                    <w:t>&lt;omit&gt;</w:t>
                  </w:r>
                </w:p>
                <w:p w14:paraId="3E795B38"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r w:rsidRPr="003E66C7">
                    <w:rPr>
                      <w:rFonts w:eastAsia="ＭＳ 明朝"/>
                      <w:noProof/>
                      <w:sz w:val="16"/>
                      <w:szCs w:val="16"/>
                      <w:lang w:eastAsia="en-US"/>
                    </w:rPr>
                    <w:t xml:space="preserve">    intraCellGuardBandUL-r16                IntraCellGuardBand-r16                                          OPTIONAL, -- Need S</w:t>
                  </w:r>
                </w:p>
                <w:p w14:paraId="50AD5400"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r w:rsidRPr="003E66C7">
                    <w:rPr>
                      <w:rFonts w:eastAsia="ＭＳ 明朝"/>
                      <w:noProof/>
                      <w:sz w:val="16"/>
                      <w:szCs w:val="16"/>
                      <w:lang w:eastAsia="en-US"/>
                    </w:rPr>
                    <w:t xml:space="preserve">    intraCellGuardBandDL-r16                IntraCellGuardBand-r16                                          OPTIONAL  -- Need S</w:t>
                  </w:r>
                </w:p>
                <w:p w14:paraId="247C69FB"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r w:rsidRPr="003E66C7">
                    <w:rPr>
                      <w:rFonts w:eastAsia="ＭＳ 明朝"/>
                      <w:noProof/>
                      <w:sz w:val="16"/>
                      <w:szCs w:val="16"/>
                      <w:lang w:eastAsia="en-US"/>
                    </w:rPr>
                    <w:t xml:space="preserve">    ]]</w:t>
                  </w:r>
                </w:p>
                <w:p w14:paraId="53FA7DD3"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r w:rsidRPr="003E66C7">
                    <w:rPr>
                      <w:rFonts w:eastAsia="ＭＳ 明朝"/>
                      <w:noProof/>
                      <w:sz w:val="16"/>
                      <w:szCs w:val="16"/>
                      <w:lang w:eastAsia="en-US"/>
                    </w:rPr>
                    <w:t>}</w:t>
                  </w:r>
                </w:p>
                <w:p w14:paraId="4BB9F7F8"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p>
                <w:p w14:paraId="386AC9A6"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r w:rsidRPr="003E66C7">
                    <w:rPr>
                      <w:rFonts w:eastAsia="ＭＳ 明朝"/>
                      <w:noProof/>
                      <w:sz w:val="16"/>
                      <w:szCs w:val="16"/>
                      <w:lang w:eastAsia="en-US"/>
                    </w:rPr>
                    <w:t>IntraCellGuardBand-r16 ::=          SEQUENCE (SIZE (1..ffsValue)) OF GuardBand-r16 -- FFS upper size 4, assuming 100Mhz cell</w:t>
                  </w:r>
                </w:p>
                <w:p w14:paraId="73C6B600"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p>
                <w:p w14:paraId="29410FE5"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r w:rsidRPr="003E66C7">
                    <w:rPr>
                      <w:rFonts w:eastAsia="ＭＳ 明朝"/>
                      <w:noProof/>
                      <w:sz w:val="16"/>
                      <w:szCs w:val="16"/>
                      <w:lang w:eastAsia="en-US"/>
                    </w:rPr>
                    <w:t>GuardBand-r16       ::=   SEQUENCE {</w:t>
                  </w:r>
                </w:p>
                <w:p w14:paraId="400B7B44"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r w:rsidRPr="003E66C7">
                    <w:rPr>
                      <w:rFonts w:eastAsia="ＭＳ 明朝"/>
                      <w:noProof/>
                      <w:sz w:val="16"/>
                      <w:szCs w:val="16"/>
                      <w:lang w:eastAsia="en-US"/>
                    </w:rPr>
                    <w:t xml:space="preserve">     startCRB-r16             INTEGER (0..ffsValue), --FFS upper range 275</w:t>
                  </w:r>
                </w:p>
                <w:p w14:paraId="1384A697"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r w:rsidRPr="003E66C7">
                    <w:rPr>
                      <w:rFonts w:eastAsia="ＭＳ 明朝"/>
                      <w:noProof/>
                      <w:sz w:val="16"/>
                      <w:szCs w:val="16"/>
                      <w:lang w:eastAsia="en-US"/>
                    </w:rPr>
                    <w:t xml:space="preserve">     nrofCRBs-r16             INTEGER (0..ffsValue)</w:t>
                  </w:r>
                </w:p>
                <w:p w14:paraId="62F79BE3" w14:textId="77777777" w:rsidR="00BF7A34" w:rsidRPr="003E66C7" w:rsidRDefault="00BF7A34" w:rsidP="00BF7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ＭＳ 明朝"/>
                      <w:noProof/>
                      <w:sz w:val="16"/>
                      <w:szCs w:val="16"/>
                      <w:lang w:eastAsia="en-US"/>
                    </w:rPr>
                  </w:pPr>
                  <w:r w:rsidRPr="003E66C7">
                    <w:rPr>
                      <w:rFonts w:eastAsia="ＭＳ 明朝"/>
                      <w:noProof/>
                      <w:sz w:val="16"/>
                      <w:szCs w:val="16"/>
                      <w:lang w:eastAsia="en-US"/>
                    </w:rPr>
                    <w:t>}</w:t>
                  </w:r>
                </w:p>
                <w:p w14:paraId="502433AC" w14:textId="77777777" w:rsidR="00BF7A34" w:rsidRPr="003E66C7" w:rsidRDefault="00BF7A34" w:rsidP="00BF7A34">
                  <w:pPr>
                    <w:spacing w:after="120"/>
                    <w:rPr>
                      <w:rFonts w:eastAsia="SimSun"/>
                      <w:sz w:val="20"/>
                      <w:lang w:eastAsia="zh-CN"/>
                    </w:rPr>
                  </w:pPr>
                </w:p>
              </w:tc>
            </w:tr>
          </w:tbl>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BF7A34" w:rsidRPr="003E66C7" w14:paraId="41E7AF5C" w14:textId="77777777" w:rsidTr="008D4455">
              <w:tc>
                <w:tcPr>
                  <w:tcW w:w="9072" w:type="dxa"/>
                  <w:tcBorders>
                    <w:top w:val="single" w:sz="4" w:space="0" w:color="auto"/>
                    <w:left w:val="single" w:sz="4" w:space="0" w:color="auto"/>
                    <w:bottom w:val="single" w:sz="4" w:space="0" w:color="auto"/>
                    <w:right w:val="single" w:sz="4" w:space="0" w:color="auto"/>
                  </w:tcBorders>
                  <w:hideMark/>
                </w:tcPr>
                <w:p w14:paraId="6841DDD2" w14:textId="77777777" w:rsidR="00BF7A34" w:rsidRPr="003E66C7" w:rsidRDefault="00BF7A34" w:rsidP="00BF7A34">
                  <w:pPr>
                    <w:keepNext/>
                    <w:keepLines/>
                    <w:overflowPunct w:val="0"/>
                    <w:autoSpaceDE w:val="0"/>
                    <w:autoSpaceDN w:val="0"/>
                    <w:adjustRightInd w:val="0"/>
                    <w:jc w:val="center"/>
                    <w:textAlignment w:val="baseline"/>
                    <w:rPr>
                      <w:rFonts w:eastAsia="Times New Roman"/>
                      <w:b/>
                      <w:sz w:val="20"/>
                    </w:rPr>
                  </w:pPr>
                  <w:r w:rsidRPr="003E66C7">
                    <w:rPr>
                      <w:rFonts w:eastAsia="Times New Roman"/>
                      <w:b/>
                      <w:i/>
                      <w:sz w:val="20"/>
                    </w:rPr>
                    <w:t xml:space="preserve">ServingCellConfigCommon </w:t>
                  </w:r>
                  <w:r w:rsidRPr="003E66C7">
                    <w:rPr>
                      <w:rFonts w:eastAsia="Times New Roman"/>
                      <w:b/>
                      <w:sz w:val="20"/>
                    </w:rPr>
                    <w:t>field descriptions</w:t>
                  </w:r>
                </w:p>
              </w:tc>
            </w:tr>
            <w:tr w:rsidR="00BF7A34" w:rsidRPr="003E66C7" w14:paraId="7394A210" w14:textId="77777777" w:rsidTr="008D4455">
              <w:tc>
                <w:tcPr>
                  <w:tcW w:w="9072" w:type="dxa"/>
                  <w:tcBorders>
                    <w:top w:val="single" w:sz="4" w:space="0" w:color="auto"/>
                    <w:left w:val="single" w:sz="4" w:space="0" w:color="auto"/>
                    <w:bottom w:val="single" w:sz="4" w:space="0" w:color="auto"/>
                    <w:right w:val="single" w:sz="4" w:space="0" w:color="auto"/>
                  </w:tcBorders>
                </w:tcPr>
                <w:p w14:paraId="703F2FBD" w14:textId="77777777" w:rsidR="00BF7A34" w:rsidRPr="003E66C7" w:rsidRDefault="00BF7A34" w:rsidP="00BF7A34">
                  <w:pPr>
                    <w:keepNext/>
                    <w:keepLines/>
                    <w:rPr>
                      <w:rFonts w:eastAsia="SimSun"/>
                      <w:sz w:val="20"/>
                      <w:lang w:val="en-US" w:eastAsia="en-US"/>
                    </w:rPr>
                  </w:pPr>
                  <w:r w:rsidRPr="003E66C7">
                    <w:rPr>
                      <w:rFonts w:eastAsia="SimSun"/>
                      <w:b/>
                      <w:i/>
                      <w:sz w:val="20"/>
                      <w:lang w:eastAsia="en-US"/>
                    </w:rPr>
                    <w:t>intraCellGuardBandDL</w:t>
                  </w:r>
                  <w:r w:rsidRPr="003E66C7">
                    <w:rPr>
                      <w:rFonts w:eastAsia="SimSun"/>
                      <w:b/>
                      <w:i/>
                      <w:sz w:val="20"/>
                      <w:lang w:val="en-US" w:eastAsia="en-US"/>
                    </w:rPr>
                    <w:t xml:space="preserve">, </w:t>
                  </w:r>
                  <w:r w:rsidRPr="003E66C7">
                    <w:rPr>
                      <w:rFonts w:eastAsia="SimSun"/>
                      <w:b/>
                      <w:i/>
                      <w:sz w:val="20"/>
                      <w:lang w:eastAsia="en-US"/>
                    </w:rPr>
                    <w:t>intraCellGuardBand</w:t>
                  </w:r>
                  <w:r w:rsidRPr="003E66C7">
                    <w:rPr>
                      <w:rFonts w:eastAsia="SimSun"/>
                      <w:b/>
                      <w:i/>
                      <w:sz w:val="20"/>
                      <w:lang w:val="en-US" w:eastAsia="en-US"/>
                    </w:rPr>
                    <w:t>U</w:t>
                  </w:r>
                  <w:r w:rsidRPr="003E66C7">
                    <w:rPr>
                      <w:rFonts w:eastAsia="SimSun"/>
                      <w:b/>
                      <w:i/>
                      <w:sz w:val="20"/>
                      <w:lang w:eastAsia="en-US"/>
                    </w:rPr>
                    <w:t>L</w:t>
                  </w:r>
                </w:p>
                <w:p w14:paraId="43176543" w14:textId="77777777" w:rsidR="00BF7A34" w:rsidRPr="003E66C7" w:rsidRDefault="00BF7A34" w:rsidP="00BF7A34">
                  <w:pPr>
                    <w:keepNext/>
                    <w:keepLines/>
                    <w:rPr>
                      <w:rFonts w:eastAsia="SimSun"/>
                      <w:b/>
                      <w:i/>
                      <w:sz w:val="20"/>
                      <w:lang w:eastAsia="en-US"/>
                    </w:rPr>
                  </w:pPr>
                  <w:r w:rsidRPr="003E66C7">
                    <w:rPr>
                      <w:rFonts w:eastAsia="SimSun"/>
                      <w:sz w:val="20"/>
                      <w:lang w:val="en-US" w:eastAsia="en-US"/>
                    </w:rPr>
                    <w:t xml:space="preserve">List of guard bands in a BWP. For each entry in the list, </w:t>
                  </w:r>
                  <w:r w:rsidRPr="003E66C7">
                    <w:rPr>
                      <w:rFonts w:eastAsia="SimSun"/>
                      <w:i/>
                      <w:iCs/>
                      <w:sz w:val="20"/>
                      <w:lang w:eastAsia="en-US"/>
                    </w:rPr>
                    <w:t>startCRB</w:t>
                  </w:r>
                  <w:r w:rsidRPr="003E66C7">
                    <w:rPr>
                      <w:rFonts w:eastAsia="SimSun"/>
                      <w:sz w:val="20"/>
                      <w:lang w:val="en-US" w:eastAsia="en-US"/>
                    </w:rPr>
                    <w:t xml:space="preserve"> indicates the starting RB of the guard band and </w:t>
                  </w:r>
                  <w:r w:rsidRPr="003E66C7">
                    <w:rPr>
                      <w:rFonts w:eastAsia="SimSun"/>
                      <w:i/>
                      <w:iCs/>
                      <w:sz w:val="20"/>
                      <w:lang w:eastAsia="en-US"/>
                    </w:rPr>
                    <w:t>nrofCRBs</w:t>
                  </w:r>
                  <w:r w:rsidRPr="003E66C7">
                    <w:rPr>
                      <w:rFonts w:eastAsia="SimSun"/>
                      <w:sz w:val="20"/>
                      <w:lang w:val="en-US" w:eastAsia="en-US"/>
                    </w:rPr>
                    <w:t xml:space="preserve"> indicates the length of the guard band in RBs. For </w:t>
                  </w:r>
                  <w:r w:rsidRPr="003E66C7">
                    <w:rPr>
                      <w:rFonts w:eastAsia="SimSun"/>
                      <w:bCs/>
                      <w:i/>
                      <w:sz w:val="20"/>
                      <w:lang w:eastAsia="en-US"/>
                    </w:rPr>
                    <w:t>intraCellGuardBand</w:t>
                  </w:r>
                  <w:r w:rsidRPr="003E66C7">
                    <w:rPr>
                      <w:rFonts w:eastAsia="SimSun"/>
                      <w:bCs/>
                      <w:i/>
                      <w:sz w:val="20"/>
                      <w:lang w:val="en-US" w:eastAsia="en-US"/>
                    </w:rPr>
                    <w:t>U</w:t>
                  </w:r>
                  <w:r w:rsidRPr="003E66C7">
                    <w:rPr>
                      <w:rFonts w:eastAsia="SimSun"/>
                      <w:bCs/>
                      <w:i/>
                      <w:sz w:val="20"/>
                      <w:lang w:eastAsia="en-US"/>
                    </w:rPr>
                    <w:t xml:space="preserve">L, </w:t>
                  </w:r>
                  <w:r w:rsidRPr="003E66C7">
                    <w:rPr>
                      <w:rFonts w:eastAsia="SimSun"/>
                      <w:bCs/>
                      <w:iCs/>
                      <w:sz w:val="20"/>
                      <w:lang w:val="en-US" w:eastAsia="en-US"/>
                    </w:rPr>
                    <w:t>when</w:t>
                  </w:r>
                  <w:r w:rsidRPr="003E66C7">
                    <w:rPr>
                      <w:rFonts w:eastAsia="SimSun"/>
                      <w:sz w:val="20"/>
                      <w:lang w:val="en-US" w:eastAsia="en-US"/>
                    </w:rPr>
                    <w:t xml:space="preserve"> </w:t>
                  </w:r>
                  <w:r w:rsidRPr="003E66C7">
                    <w:rPr>
                      <w:rFonts w:eastAsia="SimSun"/>
                      <w:i/>
                      <w:iCs/>
                      <w:sz w:val="20"/>
                      <w:lang w:eastAsia="en-US"/>
                    </w:rPr>
                    <w:t>nrofCRBs</w:t>
                  </w:r>
                  <w:r w:rsidRPr="003E66C7">
                    <w:rPr>
                      <w:rFonts w:eastAsia="SimSun"/>
                      <w:sz w:val="20"/>
                      <w:lang w:val="en-US" w:eastAsia="en-US"/>
                    </w:rPr>
                    <w:t xml:space="preserve"> is 0, zero-size or no guard band is used. </w:t>
                  </w:r>
                  <w:r w:rsidRPr="003E66C7">
                    <w:rPr>
                      <w:rFonts w:eastAsia="SimSun"/>
                      <w:sz w:val="20"/>
                      <w:lang w:eastAsia="en-US"/>
                    </w:rPr>
                    <w:t xml:space="preserve">If not configured, the guard bands are </w:t>
                  </w:r>
                  <w:r w:rsidRPr="003E66C7">
                    <w:rPr>
                      <w:rFonts w:eastAsia="SimSun"/>
                      <w:sz w:val="20"/>
                      <w:lang w:val="en-US" w:eastAsia="en-US"/>
                    </w:rPr>
                    <w:t xml:space="preserve">defined </w:t>
                  </w:r>
                  <w:r w:rsidRPr="003E66C7">
                    <w:rPr>
                      <w:rFonts w:eastAsia="SimSun"/>
                      <w:sz w:val="20"/>
                      <w:lang w:eastAsia="en-US"/>
                    </w:rPr>
                    <w:t xml:space="preserve">according the TS 38.101-X. </w:t>
                  </w:r>
                </w:p>
              </w:tc>
            </w:tr>
          </w:tbl>
          <w:p w14:paraId="281A4124" w14:textId="77777777" w:rsidR="00BF7A34" w:rsidRPr="003E66C7" w:rsidRDefault="00BF7A34" w:rsidP="00BF7A34">
            <w:pPr>
              <w:spacing w:after="120"/>
              <w:rPr>
                <w:rFonts w:eastAsia="SimSun"/>
                <w:sz w:val="20"/>
                <w:lang w:eastAsia="zh-CN"/>
              </w:rPr>
            </w:pPr>
          </w:p>
          <w:p w14:paraId="1241C957" w14:textId="77777777" w:rsidR="00BF7A34" w:rsidRPr="003E66C7" w:rsidRDefault="00BF7A34" w:rsidP="00BF7A34">
            <w:pPr>
              <w:spacing w:after="120"/>
              <w:rPr>
                <w:rFonts w:eastAsia="SimSun"/>
                <w:sz w:val="20"/>
                <w:lang w:eastAsia="zh-CN"/>
              </w:rPr>
            </w:pPr>
            <w:r w:rsidRPr="003E66C7">
              <w:rPr>
                <w:rFonts w:eastAsia="SimSun"/>
                <w:sz w:val="20"/>
                <w:lang w:eastAsia="zh-CN"/>
              </w:rPr>
              <w:t xml:space="preserve">The default intra-cell GB pattern defined in RAN4 was intended to target a minimum requirement for a UE to support a BWP containing multiple RB sets via intra-cell guard-bands configuration. Moreover, the default GB length was studied to control the out-of-intra-band power leakage which is further tightly related to the RF implementation. In this regard, a UE, who declares to support multiple RB sets in a BWP, should be allowed to implement the RF filtering which satisfies the RAN4 minimum requirement. It is to say that for a moderate UE, who satisfies the minimum requirement, the configured GB length should not be smaller than the RAN4 default GB length. For this reason, we propose to define a UE capability, e.g. intra-cell GB capability 2, of supporting all the configurable GB lengths. </w:t>
            </w:r>
          </w:p>
          <w:p w14:paraId="00D5B81F" w14:textId="77777777" w:rsidR="00BF7A34" w:rsidRPr="003E66C7" w:rsidRDefault="00BF7A34" w:rsidP="00BF7A34">
            <w:pPr>
              <w:spacing w:after="120"/>
              <w:rPr>
                <w:rFonts w:eastAsia="SimSun"/>
                <w:b/>
                <w:i/>
                <w:sz w:val="20"/>
                <w:lang w:eastAsia="zh-CN"/>
              </w:rPr>
            </w:pPr>
            <w:r w:rsidRPr="003E66C7">
              <w:rPr>
                <w:rFonts w:eastAsia="SimSun"/>
                <w:b/>
                <w:i/>
                <w:sz w:val="20"/>
                <w:lang w:eastAsia="zh-CN"/>
              </w:rPr>
              <w:t>Proposal 2: introduce a new FG10-19c to signal the UE capability 2 for intra-cell guard band.</w:t>
            </w:r>
          </w:p>
          <w:tbl>
            <w:tblPr>
              <w:tblStyle w:val="aff4"/>
              <w:tblW w:w="0" w:type="auto"/>
              <w:tblLook w:val="04A0" w:firstRow="1" w:lastRow="0" w:firstColumn="1" w:lastColumn="0" w:noHBand="0" w:noVBand="1"/>
            </w:tblPr>
            <w:tblGrid>
              <w:gridCol w:w="1696"/>
              <w:gridCol w:w="2835"/>
              <w:gridCol w:w="4485"/>
            </w:tblGrid>
            <w:tr w:rsidR="00BF7A34" w:rsidRPr="003E66C7" w14:paraId="25378CF4" w14:textId="77777777" w:rsidTr="008D4455">
              <w:tc>
                <w:tcPr>
                  <w:tcW w:w="1696" w:type="dxa"/>
                </w:tcPr>
                <w:p w14:paraId="22052281" w14:textId="77777777" w:rsidR="00BF7A34" w:rsidRPr="003E66C7" w:rsidRDefault="00BF7A34" w:rsidP="00BF7A34">
                  <w:pPr>
                    <w:spacing w:after="120"/>
                    <w:jc w:val="both"/>
                    <w:rPr>
                      <w:rFonts w:eastAsia="ＭＳ 明朝"/>
                      <w:color w:val="FF0000"/>
                      <w:sz w:val="20"/>
                      <w:lang w:eastAsia="en-US"/>
                    </w:rPr>
                  </w:pPr>
                  <w:r w:rsidRPr="003E66C7">
                    <w:rPr>
                      <w:rFonts w:eastAsia="ＭＳ 明朝" w:hint="eastAsia"/>
                      <w:color w:val="FF0000"/>
                      <w:sz w:val="20"/>
                      <w:lang w:eastAsia="en-US"/>
                    </w:rPr>
                    <w:t>FG10-19</w:t>
                  </w:r>
                  <w:r w:rsidRPr="003E66C7">
                    <w:rPr>
                      <w:rFonts w:eastAsia="ＭＳ 明朝"/>
                      <w:color w:val="FF0000"/>
                      <w:sz w:val="20"/>
                      <w:lang w:eastAsia="en-US"/>
                    </w:rPr>
                    <w:t>c</w:t>
                  </w:r>
                </w:p>
              </w:tc>
              <w:tc>
                <w:tcPr>
                  <w:tcW w:w="2835" w:type="dxa"/>
                </w:tcPr>
                <w:p w14:paraId="3A096CE8" w14:textId="77777777" w:rsidR="00BF7A34" w:rsidRPr="003E66C7" w:rsidRDefault="00BF7A34" w:rsidP="00BF7A34">
                  <w:pPr>
                    <w:spacing w:after="120"/>
                    <w:jc w:val="both"/>
                    <w:rPr>
                      <w:rFonts w:eastAsia="ＭＳ 明朝"/>
                      <w:color w:val="FF0000"/>
                      <w:sz w:val="20"/>
                      <w:lang w:eastAsia="en-US"/>
                    </w:rPr>
                  </w:pPr>
                  <w:r w:rsidRPr="003E66C7">
                    <w:rPr>
                      <w:rFonts w:eastAsia="ＭＳ 明朝" w:hint="eastAsia"/>
                      <w:color w:val="FF0000"/>
                      <w:sz w:val="20"/>
                      <w:lang w:eastAsia="en-US"/>
                    </w:rPr>
                    <w:t>UE</w:t>
                  </w:r>
                  <w:r w:rsidRPr="003E66C7">
                    <w:rPr>
                      <w:rFonts w:eastAsia="ＭＳ 明朝"/>
                      <w:color w:val="FF0000"/>
                      <w:sz w:val="20"/>
                      <w:lang w:eastAsia="en-US"/>
                    </w:rPr>
                    <w:t xml:space="preserve"> capability 2 for intra-cell guard band</w:t>
                  </w:r>
                </w:p>
              </w:tc>
              <w:tc>
                <w:tcPr>
                  <w:tcW w:w="4485" w:type="dxa"/>
                </w:tcPr>
                <w:p w14:paraId="16A3CE8C" w14:textId="77777777" w:rsidR="00BF7A34" w:rsidRPr="003E66C7" w:rsidRDefault="00BF7A34" w:rsidP="00BF7A34">
                  <w:pPr>
                    <w:spacing w:after="120"/>
                    <w:jc w:val="both"/>
                    <w:rPr>
                      <w:rFonts w:eastAsia="ＭＳ 明朝"/>
                      <w:color w:val="FF0000"/>
                      <w:sz w:val="20"/>
                      <w:lang w:eastAsia="en-US"/>
                    </w:rPr>
                  </w:pPr>
                  <w:r w:rsidRPr="003E66C7">
                    <w:rPr>
                      <w:rFonts w:eastAsia="ＭＳ 明朝"/>
                      <w:color w:val="FF0000"/>
                      <w:sz w:val="20"/>
                      <w:lang w:eastAsia="en-US"/>
                    </w:rPr>
                    <w:t>Supporting intra-cell guard band length smaller than the default intra-cell guard band length defined in RAN4.</w:t>
                  </w:r>
                </w:p>
              </w:tc>
            </w:tr>
          </w:tbl>
          <w:p w14:paraId="0679BA20" w14:textId="77777777" w:rsidR="00BF7A34" w:rsidRPr="00277125" w:rsidRDefault="00BF7A34" w:rsidP="00BF7A34">
            <w:pPr>
              <w:widowControl w:val="0"/>
              <w:jc w:val="both"/>
            </w:pPr>
          </w:p>
        </w:tc>
      </w:tr>
      <w:tr w:rsidR="00F53E48" w14:paraId="71153685" w14:textId="77777777" w:rsidTr="0074086B">
        <w:tc>
          <w:tcPr>
            <w:tcW w:w="218" w:type="pct"/>
          </w:tcPr>
          <w:p w14:paraId="6850DE7F"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1"/>
              <w:gridCol w:w="6637"/>
              <w:gridCol w:w="12800"/>
            </w:tblGrid>
            <w:tr w:rsidR="00BA06E2" w:rsidRPr="00BA06E2" w14:paraId="5452955E" w14:textId="77777777" w:rsidTr="0074086B">
              <w:trPr>
                <w:trHeight w:val="20"/>
              </w:trPr>
              <w:tc>
                <w:tcPr>
                  <w:tcW w:w="411" w:type="pct"/>
                  <w:tcBorders>
                    <w:top w:val="single" w:sz="4" w:space="0" w:color="auto"/>
                    <w:left w:val="single" w:sz="4" w:space="0" w:color="auto"/>
                    <w:bottom w:val="single" w:sz="4" w:space="0" w:color="auto"/>
                    <w:right w:val="single" w:sz="4" w:space="0" w:color="auto"/>
                  </w:tcBorders>
                  <w:shd w:val="clear" w:color="auto" w:fill="FFFF00"/>
                  <w:hideMark/>
                </w:tcPr>
                <w:p w14:paraId="3DE86A3A" w14:textId="77777777" w:rsidR="00BA06E2" w:rsidRPr="00BA06E2" w:rsidRDefault="00BA06E2" w:rsidP="00BA06E2">
                  <w:pPr>
                    <w:keepNext/>
                    <w:keepLines/>
                    <w:rPr>
                      <w:rFonts w:ascii="Arial" w:eastAsia="SimSun" w:hAnsi="Arial"/>
                      <w:sz w:val="18"/>
                      <w:highlight w:val="yellow"/>
                    </w:rPr>
                  </w:pPr>
                  <w:r w:rsidRPr="00BA06E2">
                    <w:rPr>
                      <w:rFonts w:ascii="Arial" w:eastAsia="SimSun" w:hAnsi="Arial"/>
                      <w:sz w:val="18"/>
                      <w:highlight w:val="yellow"/>
                    </w:rPr>
                    <w:t>[10-19a]</w:t>
                  </w:r>
                </w:p>
              </w:tc>
              <w:tc>
                <w:tcPr>
                  <w:tcW w:w="1567" w:type="pct"/>
                  <w:tcBorders>
                    <w:top w:val="single" w:sz="4" w:space="0" w:color="auto"/>
                    <w:left w:val="single" w:sz="4" w:space="0" w:color="auto"/>
                    <w:bottom w:val="single" w:sz="4" w:space="0" w:color="auto"/>
                    <w:right w:val="single" w:sz="4" w:space="0" w:color="auto"/>
                  </w:tcBorders>
                  <w:shd w:val="clear" w:color="auto" w:fill="FFFF00"/>
                  <w:hideMark/>
                </w:tcPr>
                <w:p w14:paraId="18401621" w14:textId="77777777" w:rsidR="00BA06E2" w:rsidRPr="00BA06E2" w:rsidRDefault="00BA06E2" w:rsidP="00BA06E2">
                  <w:pPr>
                    <w:keepNext/>
                    <w:keepLines/>
                    <w:rPr>
                      <w:rFonts w:ascii="Arial" w:eastAsia="SimSun" w:hAnsi="Arial"/>
                      <w:sz w:val="18"/>
                      <w:highlight w:val="yellow"/>
                      <w:lang w:val="en-US" w:eastAsia="en-US"/>
                    </w:rPr>
                  </w:pPr>
                  <w:r w:rsidRPr="00BA06E2">
                    <w:rPr>
                      <w:rFonts w:ascii="Arial" w:eastAsia="SimSun" w:hAnsi="Arial"/>
                      <w:sz w:val="18"/>
                      <w:highlight w:val="yellow"/>
                      <w:lang w:val="en-US" w:eastAsia="en-US"/>
                    </w:rPr>
                    <w:t>[Support DL reception in a carrier with intra-cell guard-bands]</w:t>
                  </w:r>
                </w:p>
              </w:tc>
              <w:tc>
                <w:tcPr>
                  <w:tcW w:w="3022" w:type="pct"/>
                  <w:tcBorders>
                    <w:top w:val="single" w:sz="4" w:space="0" w:color="auto"/>
                    <w:left w:val="single" w:sz="4" w:space="0" w:color="auto"/>
                    <w:bottom w:val="single" w:sz="4" w:space="0" w:color="auto"/>
                    <w:right w:val="single" w:sz="4" w:space="0" w:color="auto"/>
                  </w:tcBorders>
                  <w:shd w:val="clear" w:color="auto" w:fill="FFFF00"/>
                </w:tcPr>
                <w:p w14:paraId="6D9DA868" w14:textId="77777777" w:rsidR="00BA06E2" w:rsidRPr="00BA06E2" w:rsidRDefault="00BA06E2" w:rsidP="00BA06E2">
                  <w:pPr>
                    <w:keepNext/>
                    <w:keepLines/>
                    <w:ind w:left="360" w:hanging="360"/>
                    <w:rPr>
                      <w:rFonts w:ascii="Arial" w:eastAsia="SimSun" w:hAnsi="Arial"/>
                      <w:sz w:val="18"/>
                      <w:highlight w:val="yellow"/>
                      <w:lang w:eastAsia="en-US"/>
                    </w:rPr>
                  </w:pPr>
                  <w:r w:rsidRPr="00BA06E2">
                    <w:rPr>
                      <w:rFonts w:ascii="Arial" w:eastAsia="SimSun" w:hAnsi="Arial"/>
                      <w:sz w:val="18"/>
                      <w:highlight w:val="yellow"/>
                      <w:lang w:eastAsia="en-US"/>
                    </w:rPr>
                    <w:t>1. [When DL BWP has multiple RB sets, support using the available RB set bitmap in DCI 2_0 to validate the periodic CSI-RS transmission if the CSI-RS is over multiple RB-sets]</w:t>
                  </w:r>
                </w:p>
              </w:tc>
            </w:tr>
            <w:tr w:rsidR="00BA06E2" w:rsidRPr="00BA06E2" w14:paraId="189CADBE" w14:textId="77777777" w:rsidTr="0074086B">
              <w:trPr>
                <w:trHeight w:val="20"/>
              </w:trPr>
              <w:tc>
                <w:tcPr>
                  <w:tcW w:w="411" w:type="pct"/>
                  <w:tcBorders>
                    <w:top w:val="single" w:sz="4" w:space="0" w:color="auto"/>
                    <w:left w:val="single" w:sz="4" w:space="0" w:color="auto"/>
                    <w:bottom w:val="single" w:sz="4" w:space="0" w:color="auto"/>
                    <w:right w:val="single" w:sz="4" w:space="0" w:color="auto"/>
                  </w:tcBorders>
                  <w:shd w:val="clear" w:color="auto" w:fill="FFFF00"/>
                  <w:hideMark/>
                </w:tcPr>
                <w:p w14:paraId="7F390D16" w14:textId="77777777" w:rsidR="00BA06E2" w:rsidRPr="00BA06E2" w:rsidRDefault="00BA06E2" w:rsidP="00BA06E2">
                  <w:pPr>
                    <w:keepNext/>
                    <w:keepLines/>
                    <w:rPr>
                      <w:rFonts w:ascii="Arial" w:eastAsia="SimSun" w:hAnsi="Arial"/>
                      <w:sz w:val="18"/>
                      <w:highlight w:val="yellow"/>
                    </w:rPr>
                  </w:pPr>
                  <w:r w:rsidRPr="00BA06E2">
                    <w:rPr>
                      <w:rFonts w:ascii="Arial" w:eastAsia="SimSun" w:hAnsi="Arial"/>
                      <w:sz w:val="18"/>
                      <w:highlight w:val="yellow"/>
                    </w:rPr>
                    <w:t>[10-19b]</w:t>
                  </w:r>
                </w:p>
              </w:tc>
              <w:tc>
                <w:tcPr>
                  <w:tcW w:w="1567" w:type="pct"/>
                  <w:tcBorders>
                    <w:top w:val="single" w:sz="4" w:space="0" w:color="auto"/>
                    <w:left w:val="single" w:sz="4" w:space="0" w:color="auto"/>
                    <w:bottom w:val="single" w:sz="4" w:space="0" w:color="auto"/>
                    <w:right w:val="single" w:sz="4" w:space="0" w:color="auto"/>
                  </w:tcBorders>
                  <w:shd w:val="clear" w:color="auto" w:fill="FFFF00"/>
                  <w:hideMark/>
                </w:tcPr>
                <w:p w14:paraId="4AB8124E" w14:textId="77777777" w:rsidR="00BA06E2" w:rsidRPr="00BA06E2" w:rsidRDefault="00BA06E2" w:rsidP="00BA06E2">
                  <w:pPr>
                    <w:keepNext/>
                    <w:keepLines/>
                    <w:rPr>
                      <w:rFonts w:ascii="Arial" w:eastAsia="SimSun" w:hAnsi="Arial"/>
                      <w:sz w:val="18"/>
                      <w:highlight w:val="yellow"/>
                      <w:lang w:val="en-US" w:eastAsia="en-US"/>
                    </w:rPr>
                  </w:pPr>
                  <w:r w:rsidRPr="00BA06E2">
                    <w:rPr>
                      <w:rFonts w:ascii="Arial" w:eastAsia="SimSun" w:hAnsi="Arial"/>
                      <w:sz w:val="18"/>
                      <w:highlight w:val="yellow"/>
                      <w:lang w:val="en-US" w:eastAsia="en-US"/>
                    </w:rPr>
                    <w:t>[Support UL transmission with subset of RB sets passing LBT]</w:t>
                  </w:r>
                </w:p>
              </w:tc>
              <w:tc>
                <w:tcPr>
                  <w:tcW w:w="3022" w:type="pct"/>
                  <w:tcBorders>
                    <w:top w:val="single" w:sz="4" w:space="0" w:color="auto"/>
                    <w:left w:val="single" w:sz="4" w:space="0" w:color="auto"/>
                    <w:bottom w:val="single" w:sz="4" w:space="0" w:color="auto"/>
                    <w:right w:val="single" w:sz="4" w:space="0" w:color="auto"/>
                  </w:tcBorders>
                  <w:shd w:val="clear" w:color="auto" w:fill="FFFF00"/>
                </w:tcPr>
                <w:p w14:paraId="12A32A5B" w14:textId="77777777" w:rsidR="00BA06E2" w:rsidRPr="00BA06E2" w:rsidRDefault="00BA06E2" w:rsidP="00BA06E2">
                  <w:pPr>
                    <w:keepNext/>
                    <w:keepLines/>
                    <w:ind w:left="360" w:hanging="360"/>
                    <w:rPr>
                      <w:rFonts w:ascii="Arial" w:eastAsia="SimSun" w:hAnsi="Arial"/>
                      <w:sz w:val="18"/>
                      <w:highlight w:val="yellow"/>
                      <w:lang w:eastAsia="en-US"/>
                    </w:rPr>
                  </w:pPr>
                  <w:r w:rsidRPr="00BA06E2">
                    <w:rPr>
                      <w:rFonts w:ascii="Arial" w:eastAsia="SimSun" w:hAnsi="Arial"/>
                      <w:sz w:val="18"/>
                      <w:highlight w:val="yellow"/>
                      <w:lang w:eastAsia="en-US"/>
                    </w:rPr>
                    <w:t>1. [When UL BWP has multiple RB sets, support transmission of UL signal or channels when LBT passes for only the RB sets the UL signals or channels are located]</w:t>
                  </w:r>
                </w:p>
              </w:tc>
            </w:tr>
          </w:tbl>
          <w:p w14:paraId="017498C4" w14:textId="65F8E3BA" w:rsidR="00F53E48" w:rsidRPr="00BA06E2" w:rsidRDefault="00BA06E2" w:rsidP="00BA06E2">
            <w:pPr>
              <w:snapToGrid w:val="0"/>
              <w:spacing w:after="120"/>
              <w:jc w:val="both"/>
              <w:rPr>
                <w:rFonts w:eastAsia="ＭＳ 明朝"/>
                <w:sz w:val="22"/>
                <w:szCs w:val="22"/>
                <w:lang w:val="en-US" w:eastAsia="en-US"/>
              </w:rPr>
            </w:pPr>
            <w:r w:rsidRPr="00BA06E2">
              <w:rPr>
                <w:rFonts w:eastAsia="ＭＳ 明朝" w:hint="eastAsia"/>
                <w:sz w:val="22"/>
                <w:szCs w:val="22"/>
                <w:lang w:val="en-US" w:eastAsia="en-US"/>
              </w:rPr>
              <w:t>P</w:t>
            </w:r>
            <w:r w:rsidRPr="00BA06E2">
              <w:rPr>
                <w:rFonts w:eastAsia="ＭＳ 明朝"/>
                <w:sz w:val="22"/>
                <w:szCs w:val="22"/>
                <w:lang w:val="en-US" w:eastAsia="en-US"/>
              </w:rPr>
              <w:t xml:space="preserve">roposal: 10-19a title could be changed to “support DL reception in a carrier with intra-cell guard-bands </w:t>
            </w:r>
            <w:r w:rsidRPr="00BA06E2">
              <w:rPr>
                <w:rFonts w:eastAsia="ＭＳ 明朝"/>
                <w:color w:val="FF0000"/>
                <w:sz w:val="22"/>
                <w:szCs w:val="22"/>
                <w:lang w:val="en-US" w:eastAsia="en-US"/>
              </w:rPr>
              <w:t>including additional CSI-RS reception</w:t>
            </w:r>
            <w:r w:rsidRPr="00BA06E2">
              <w:rPr>
                <w:rFonts w:eastAsia="ＭＳ 明朝"/>
                <w:sz w:val="22"/>
                <w:szCs w:val="22"/>
                <w:lang w:val="en-US" w:eastAsia="en-US"/>
              </w:rPr>
              <w:t>”</w:t>
            </w:r>
          </w:p>
        </w:tc>
      </w:tr>
      <w:tr w:rsidR="00F53E48" w14:paraId="26920FC1" w14:textId="77777777" w:rsidTr="0074086B">
        <w:tc>
          <w:tcPr>
            <w:tcW w:w="218" w:type="pct"/>
          </w:tcPr>
          <w:p w14:paraId="4E22178C"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1336188A" w14:textId="77777777" w:rsidR="007158C0" w:rsidRPr="007158C0" w:rsidRDefault="007158C0" w:rsidP="007158C0">
            <w:pPr>
              <w:numPr>
                <w:ilvl w:val="0"/>
                <w:numId w:val="39"/>
              </w:numPr>
              <w:snapToGrid w:val="0"/>
              <w:spacing w:afterLines="50" w:after="120"/>
              <w:jc w:val="both"/>
              <w:rPr>
                <w:rFonts w:eastAsia="SimSun"/>
                <w:sz w:val="22"/>
                <w:szCs w:val="22"/>
                <w:lang w:eastAsia="zh-CN"/>
              </w:rPr>
            </w:pPr>
            <w:r w:rsidRPr="007158C0">
              <w:rPr>
                <w:rFonts w:eastAsia="ＭＳ 明朝" w:hint="eastAsia"/>
                <w:sz w:val="22"/>
                <w:szCs w:val="22"/>
              </w:rPr>
              <w:t>[FG 10-</w:t>
            </w:r>
            <w:r w:rsidRPr="007158C0">
              <w:rPr>
                <w:rFonts w:eastAsia="ＭＳ 明朝"/>
                <w:sz w:val="22"/>
                <w:szCs w:val="22"/>
              </w:rPr>
              <w:t>19a: Support DL reception in a carrier with intra-cell guard-bands]</w:t>
            </w:r>
          </w:p>
          <w:p w14:paraId="1D5813FE" w14:textId="77777777" w:rsidR="007158C0" w:rsidRPr="007158C0" w:rsidRDefault="007158C0" w:rsidP="007158C0">
            <w:pPr>
              <w:numPr>
                <w:ilvl w:val="1"/>
                <w:numId w:val="39"/>
              </w:numPr>
              <w:snapToGrid w:val="0"/>
              <w:spacing w:afterLines="50" w:after="120"/>
              <w:jc w:val="both"/>
              <w:rPr>
                <w:rFonts w:eastAsia="SimSun"/>
                <w:sz w:val="22"/>
                <w:szCs w:val="22"/>
                <w:lang w:eastAsia="zh-CN"/>
              </w:rPr>
            </w:pPr>
            <w:r w:rsidRPr="007158C0">
              <w:rPr>
                <w:rFonts w:eastAsia="ＭＳ 明朝" w:hint="eastAsia"/>
                <w:sz w:val="22"/>
                <w:szCs w:val="22"/>
              </w:rPr>
              <w:t>W</w:t>
            </w:r>
            <w:r w:rsidRPr="007158C0">
              <w:rPr>
                <w:rFonts w:eastAsia="ＭＳ 明朝"/>
                <w:sz w:val="22"/>
                <w:szCs w:val="22"/>
              </w:rPr>
              <w:t>e think this FG can be kept and the bracket in the Components can be removed.</w:t>
            </w:r>
          </w:p>
          <w:p w14:paraId="5703B10B" w14:textId="77777777" w:rsidR="007158C0" w:rsidRPr="007158C0" w:rsidRDefault="007158C0" w:rsidP="007158C0">
            <w:pPr>
              <w:numPr>
                <w:ilvl w:val="0"/>
                <w:numId w:val="39"/>
              </w:numPr>
              <w:snapToGrid w:val="0"/>
              <w:spacing w:afterLines="50" w:after="120"/>
              <w:jc w:val="both"/>
              <w:rPr>
                <w:rFonts w:eastAsia="SimSun"/>
                <w:sz w:val="22"/>
                <w:szCs w:val="22"/>
                <w:lang w:eastAsia="zh-CN"/>
              </w:rPr>
            </w:pPr>
            <w:r w:rsidRPr="007158C0">
              <w:rPr>
                <w:rFonts w:eastAsia="ＭＳ 明朝"/>
                <w:sz w:val="22"/>
                <w:szCs w:val="22"/>
              </w:rPr>
              <w:t>[</w:t>
            </w:r>
            <w:r w:rsidRPr="007158C0">
              <w:rPr>
                <w:rFonts w:eastAsia="ＭＳ 明朝" w:hint="eastAsia"/>
                <w:sz w:val="22"/>
                <w:szCs w:val="22"/>
              </w:rPr>
              <w:t>FG 10-</w:t>
            </w:r>
            <w:r w:rsidRPr="007158C0">
              <w:rPr>
                <w:rFonts w:eastAsia="ＭＳ 明朝"/>
                <w:sz w:val="22"/>
                <w:szCs w:val="22"/>
              </w:rPr>
              <w:t>19b: Support UL transmission with subset of RB sets passing LBT]</w:t>
            </w:r>
          </w:p>
          <w:p w14:paraId="0CEE21C4" w14:textId="02799A48" w:rsidR="00F53E48" w:rsidRPr="007158C0" w:rsidRDefault="007158C0" w:rsidP="0074086B">
            <w:pPr>
              <w:numPr>
                <w:ilvl w:val="1"/>
                <w:numId w:val="39"/>
              </w:numPr>
              <w:snapToGrid w:val="0"/>
              <w:spacing w:afterLines="50" w:after="120"/>
              <w:jc w:val="both"/>
              <w:rPr>
                <w:rFonts w:eastAsia="ＭＳ 明朝"/>
                <w:sz w:val="22"/>
                <w:szCs w:val="22"/>
              </w:rPr>
            </w:pPr>
            <w:r w:rsidRPr="007158C0">
              <w:rPr>
                <w:rFonts w:eastAsia="ＭＳ 明朝" w:hint="eastAsia"/>
                <w:sz w:val="22"/>
                <w:szCs w:val="22"/>
              </w:rPr>
              <w:t>W</w:t>
            </w:r>
            <w:r w:rsidRPr="007158C0">
              <w:rPr>
                <w:rFonts w:eastAsia="ＭＳ 明朝"/>
                <w:sz w:val="22"/>
                <w:szCs w:val="22"/>
              </w:rPr>
              <w:t>e think this FG can be kept and the bracket in the Components can be removed.</w:t>
            </w:r>
          </w:p>
        </w:tc>
      </w:tr>
      <w:tr w:rsidR="00F53E48" w14:paraId="53951A48" w14:textId="77777777" w:rsidTr="0074086B">
        <w:tc>
          <w:tcPr>
            <w:tcW w:w="218" w:type="pct"/>
          </w:tcPr>
          <w:p w14:paraId="0542F533"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7B92FE27" w14:textId="77777777" w:rsidR="00183685" w:rsidRPr="00183685" w:rsidRDefault="00183685" w:rsidP="00183685">
            <w:pPr>
              <w:numPr>
                <w:ilvl w:val="0"/>
                <w:numId w:val="42"/>
              </w:numPr>
              <w:rPr>
                <w:rFonts w:ascii="Times" w:eastAsia="Batang" w:hAnsi="Times"/>
                <w:sz w:val="20"/>
                <w:szCs w:val="24"/>
                <w:lang w:eastAsia="x-none"/>
              </w:rPr>
            </w:pPr>
            <w:r w:rsidRPr="00183685">
              <w:rPr>
                <w:rFonts w:ascii="Times" w:eastAsia="Batang" w:hAnsi="Times"/>
                <w:sz w:val="20"/>
                <w:szCs w:val="24"/>
                <w:lang w:eastAsia="x-none"/>
              </w:rPr>
              <w:t>10-19a: This FG is not needed in our view, and in any case this should not be based on guard-bands being allowed or not, but whether UE is capable of inband blocking or not</w:t>
            </w:r>
          </w:p>
          <w:p w14:paraId="74C563DD" w14:textId="624FFA8A" w:rsidR="00F53E48" w:rsidRPr="00183685" w:rsidRDefault="00183685" w:rsidP="00183685">
            <w:pPr>
              <w:numPr>
                <w:ilvl w:val="0"/>
                <w:numId w:val="42"/>
              </w:numPr>
              <w:rPr>
                <w:rFonts w:ascii="Times" w:eastAsia="Batang" w:hAnsi="Times"/>
                <w:sz w:val="20"/>
                <w:szCs w:val="24"/>
                <w:lang w:eastAsia="x-none"/>
              </w:rPr>
            </w:pPr>
            <w:r w:rsidRPr="00183685">
              <w:rPr>
                <w:rFonts w:ascii="Times" w:eastAsia="Batang" w:hAnsi="Times"/>
                <w:sz w:val="20"/>
                <w:szCs w:val="24"/>
                <w:lang w:eastAsia="x-none"/>
              </w:rPr>
              <w:t>10-19b: This FG is OK in principle, but it should be clear how many RB sets are supported.</w:t>
            </w:r>
          </w:p>
        </w:tc>
      </w:tr>
    </w:tbl>
    <w:p w14:paraId="0C56629F" w14:textId="6194B202" w:rsidR="00F53E48" w:rsidRDefault="00F53E48" w:rsidP="001D78ED">
      <w:pPr>
        <w:rPr>
          <w:rFonts w:ascii="Arial" w:eastAsia="Batang" w:hAnsi="Arial"/>
          <w:sz w:val="32"/>
          <w:szCs w:val="32"/>
          <w:lang w:val="en-US" w:eastAsia="ko-KR"/>
        </w:rPr>
      </w:pPr>
    </w:p>
    <w:p w14:paraId="207DEA31" w14:textId="198E301F" w:rsidR="00F53E48" w:rsidRDefault="00F53E48" w:rsidP="001D78ED">
      <w:pPr>
        <w:rPr>
          <w:rFonts w:ascii="Arial" w:eastAsia="Batang" w:hAnsi="Arial"/>
          <w:sz w:val="32"/>
          <w:szCs w:val="32"/>
          <w:lang w:val="en-US" w:eastAsia="ko-KR"/>
        </w:rPr>
      </w:pPr>
    </w:p>
    <w:p w14:paraId="4761084A" w14:textId="537F364E"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350C41">
        <w:rPr>
          <w:rFonts w:eastAsia="ＭＳ 明朝"/>
          <w:sz w:val="28"/>
          <w:szCs w:val="28"/>
          <w:lang w:val="en-US"/>
        </w:rPr>
        <w:t>19</w:t>
      </w:r>
      <w:r w:rsidRPr="001D78ED">
        <w:rPr>
          <w:rFonts w:eastAsia="ＭＳ 明朝"/>
          <w:sz w:val="28"/>
          <w:szCs w:val="28"/>
          <w:lang w:val="en-US"/>
        </w:rPr>
        <w:tab/>
      </w:r>
      <w:r>
        <w:rPr>
          <w:rFonts w:eastAsia="ＭＳ 明朝"/>
          <w:sz w:val="28"/>
          <w:szCs w:val="28"/>
          <w:lang w:val="en-US"/>
        </w:rPr>
        <w:t>FG10-26/26a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41D93E7A"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7D9D8"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6BD20F1"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0A57F90"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81B9221"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4C1B529"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64FB013" w14:textId="77777777" w:rsidR="00F53E48" w:rsidRDefault="00F53E48"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A229BFF"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CC77056"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A2D5FE4" w14:textId="77777777" w:rsidR="00F53E48" w:rsidRDefault="00F53E48" w:rsidP="0074086B">
            <w:pPr>
              <w:pStyle w:val="TAN"/>
              <w:ind w:left="0" w:firstLine="0"/>
              <w:rPr>
                <w:b/>
                <w:lang w:eastAsia="ja-JP"/>
              </w:rPr>
            </w:pPr>
            <w:r>
              <w:rPr>
                <w:b/>
                <w:lang w:eastAsia="ja-JP"/>
              </w:rPr>
              <w:t>Type</w:t>
            </w:r>
          </w:p>
          <w:p w14:paraId="39C4A710"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849E6C1"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6266110"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96692AF"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F15FE52"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9CA52D9" w14:textId="77777777" w:rsidR="00F53E48" w:rsidRDefault="00F53E48" w:rsidP="0074086B">
            <w:pPr>
              <w:pStyle w:val="TAH"/>
            </w:pPr>
            <w:r>
              <w:t>Mandatory/Optional</w:t>
            </w:r>
          </w:p>
        </w:tc>
      </w:tr>
      <w:tr w:rsidR="00F53E48" w14:paraId="4FC56C6F"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69A2DBB0"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7D2DF1B" w14:textId="77777777" w:rsidR="00F53E48" w:rsidRDefault="00F53E48" w:rsidP="0074086B">
            <w:pPr>
              <w:pStyle w:val="TAL"/>
              <w:rPr>
                <w:lang w:eastAsia="ja-JP"/>
              </w:rPr>
            </w:pPr>
            <w:r>
              <w:rPr>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5FC5E56D" w14:textId="77777777" w:rsidR="00F53E48" w:rsidRPr="00FB0291" w:rsidRDefault="00F53E48" w:rsidP="0074086B">
            <w:pPr>
              <w:pStyle w:val="TAL"/>
              <w:rPr>
                <w:lang w:val="en-US"/>
              </w:rPr>
            </w:pPr>
            <w:r w:rsidRPr="00FB0291">
              <w:rPr>
                <w:lang w:val="en-US"/>
              </w:rPr>
              <w:t>CSI-RS based RLM for NR-U</w:t>
            </w:r>
          </w:p>
        </w:tc>
        <w:tc>
          <w:tcPr>
            <w:tcW w:w="6371" w:type="dxa"/>
            <w:tcBorders>
              <w:top w:val="single" w:sz="4" w:space="0" w:color="auto"/>
              <w:left w:val="single" w:sz="4" w:space="0" w:color="auto"/>
              <w:bottom w:val="single" w:sz="4" w:space="0" w:color="auto"/>
              <w:right w:val="single" w:sz="4" w:space="0" w:color="auto"/>
            </w:tcBorders>
          </w:tcPr>
          <w:p w14:paraId="45FF5F8A" w14:textId="77777777" w:rsidR="00F53E48" w:rsidRPr="00417E7B" w:rsidRDefault="00F53E48" w:rsidP="0074086B">
            <w:pPr>
              <w:pStyle w:val="TAL"/>
              <w:ind w:left="360" w:hanging="360"/>
              <w:rPr>
                <w:highlight w:val="yellow"/>
              </w:rPr>
            </w:pPr>
            <w:r w:rsidRPr="00417E7B">
              <w:rPr>
                <w:rFonts w:hint="eastAsia"/>
                <w:highlight w:val="yellow"/>
              </w:rPr>
              <w:t>[</w:t>
            </w:r>
            <w:r w:rsidRPr="00417E7B">
              <w:rPr>
                <w:highlight w:val="yellow"/>
              </w:rPr>
              <w:t>CSI-RS based RLM for NR-U]</w:t>
            </w:r>
          </w:p>
        </w:tc>
        <w:tc>
          <w:tcPr>
            <w:tcW w:w="1277" w:type="dxa"/>
            <w:tcBorders>
              <w:top w:val="single" w:sz="4" w:space="0" w:color="auto"/>
              <w:left w:val="single" w:sz="4" w:space="0" w:color="auto"/>
              <w:bottom w:val="single" w:sz="4" w:space="0" w:color="auto"/>
              <w:right w:val="single" w:sz="4" w:space="0" w:color="auto"/>
            </w:tcBorders>
            <w:hideMark/>
          </w:tcPr>
          <w:p w14:paraId="7100FBE9" w14:textId="77777777" w:rsidR="00F53E48" w:rsidRPr="0031657C" w:rsidRDefault="00F53E48" w:rsidP="0074086B">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4DCCFE1F" w14:textId="77777777" w:rsidR="00F53E48" w:rsidRPr="00FB0291" w:rsidRDefault="00F53E48" w:rsidP="0074086B">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3DDB6E" w14:textId="77777777" w:rsidR="00F53E48"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17E193"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B35C3B5" w14:textId="77777777" w:rsidR="00F53E48" w:rsidRDefault="00F53E48" w:rsidP="0074086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8A1C19C"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8D42C2"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646D216"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5F66604" w14:textId="77777777" w:rsidR="00F53E48" w:rsidRPr="00FB0291" w:rsidRDefault="00F53E48" w:rsidP="0074086B">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8B480FE" w14:textId="77777777" w:rsidR="00F53E48" w:rsidRDefault="00F53E48" w:rsidP="0074086B">
            <w:pPr>
              <w:pStyle w:val="TAL"/>
            </w:pPr>
            <w:r>
              <w:t>Optional with capability signalling</w:t>
            </w:r>
          </w:p>
        </w:tc>
      </w:tr>
      <w:tr w:rsidR="00F53E48" w14:paraId="66E44812"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63DDC832"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E561941" w14:textId="77777777" w:rsidR="00F53E48" w:rsidRDefault="00F53E48" w:rsidP="0074086B">
            <w:pPr>
              <w:pStyle w:val="TAL"/>
              <w:rPr>
                <w:lang w:eastAsia="ja-JP"/>
              </w:rPr>
            </w:pPr>
            <w:r>
              <w:rPr>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5813AC73" w14:textId="77777777" w:rsidR="00F53E48" w:rsidRPr="00FB0291" w:rsidRDefault="00F53E48" w:rsidP="0074086B">
            <w:pPr>
              <w:pStyle w:val="TAL"/>
              <w:rPr>
                <w:lang w:val="en-US"/>
              </w:rPr>
            </w:pPr>
            <w:r w:rsidRPr="00FB0291">
              <w:rPr>
                <w:lang w:val="en-US"/>
              </w:rPr>
              <w:t>CSI-RS based RRM for NR-U</w:t>
            </w:r>
          </w:p>
        </w:tc>
        <w:tc>
          <w:tcPr>
            <w:tcW w:w="6371" w:type="dxa"/>
            <w:tcBorders>
              <w:top w:val="single" w:sz="4" w:space="0" w:color="auto"/>
              <w:left w:val="single" w:sz="4" w:space="0" w:color="auto"/>
              <w:bottom w:val="single" w:sz="4" w:space="0" w:color="auto"/>
              <w:right w:val="single" w:sz="4" w:space="0" w:color="auto"/>
            </w:tcBorders>
          </w:tcPr>
          <w:p w14:paraId="05CBAFD1" w14:textId="77777777" w:rsidR="00F53E48" w:rsidRPr="00417E7B" w:rsidRDefault="00F53E48" w:rsidP="0074086B">
            <w:pPr>
              <w:pStyle w:val="TAL"/>
              <w:ind w:left="360" w:hanging="360"/>
              <w:rPr>
                <w:highlight w:val="yellow"/>
              </w:rPr>
            </w:pPr>
            <w:r w:rsidRPr="00417E7B">
              <w:rPr>
                <w:highlight w:val="yellow"/>
              </w:rPr>
              <w:t>[CSI-RS based RRM for NR-U]</w:t>
            </w:r>
          </w:p>
        </w:tc>
        <w:tc>
          <w:tcPr>
            <w:tcW w:w="1277" w:type="dxa"/>
            <w:tcBorders>
              <w:top w:val="single" w:sz="4" w:space="0" w:color="auto"/>
              <w:left w:val="single" w:sz="4" w:space="0" w:color="auto"/>
              <w:bottom w:val="single" w:sz="4" w:space="0" w:color="auto"/>
              <w:right w:val="single" w:sz="4" w:space="0" w:color="auto"/>
            </w:tcBorders>
            <w:hideMark/>
          </w:tcPr>
          <w:p w14:paraId="722497F3" w14:textId="77777777" w:rsidR="00F53E48" w:rsidRPr="0031657C" w:rsidRDefault="00F53E48" w:rsidP="0074086B">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00E639DF" w14:textId="77777777" w:rsidR="00F53E48" w:rsidRPr="00FB0291" w:rsidRDefault="00F53E48" w:rsidP="0074086B">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B46C567" w14:textId="77777777" w:rsidR="00F53E48"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0FCC66"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A212B13" w14:textId="77777777" w:rsidR="00F53E48" w:rsidRDefault="00F53E48" w:rsidP="0074086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7E5B11"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B78978F"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C5B1082"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C95109C" w14:textId="77777777" w:rsidR="00F53E48" w:rsidRPr="00FB0291" w:rsidRDefault="00F53E48" w:rsidP="0074086B">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DAB1227" w14:textId="77777777" w:rsidR="00F53E48" w:rsidRDefault="00F53E48" w:rsidP="0074086B">
            <w:pPr>
              <w:pStyle w:val="TAL"/>
            </w:pPr>
            <w:r>
              <w:t>Optional with capability signalling</w:t>
            </w:r>
          </w:p>
        </w:tc>
      </w:tr>
    </w:tbl>
    <w:p w14:paraId="2DDA3AA3" w14:textId="77777777" w:rsidR="00F53E48" w:rsidRPr="008A7C2D" w:rsidRDefault="00F53E48" w:rsidP="00F53E48">
      <w:pPr>
        <w:spacing w:afterLines="50" w:after="120"/>
        <w:jc w:val="both"/>
        <w:rPr>
          <w:rFonts w:ascii="Arial" w:eastAsia="Batang" w:hAnsi="Arial"/>
          <w:sz w:val="32"/>
          <w:szCs w:val="32"/>
          <w:lang w:eastAsia="ko-KR"/>
        </w:rPr>
      </w:pPr>
    </w:p>
    <w:p w14:paraId="70E574C2" w14:textId="05171AC6" w:rsidR="00721209" w:rsidRPr="006E7CEC" w:rsidRDefault="00721209" w:rsidP="00721209">
      <w:pPr>
        <w:pStyle w:val="aff6"/>
        <w:numPr>
          <w:ilvl w:val="0"/>
          <w:numId w:val="11"/>
        </w:numPr>
        <w:spacing w:afterLines="50" w:after="120"/>
        <w:ind w:leftChars="0"/>
        <w:jc w:val="both"/>
        <w:rPr>
          <w:sz w:val="22"/>
          <w:lang w:val="en-US"/>
        </w:rPr>
      </w:pPr>
      <w:r>
        <w:rPr>
          <w:b/>
          <w:bCs/>
          <w:sz w:val="22"/>
        </w:rPr>
        <w:t xml:space="preserve">No </w:t>
      </w:r>
      <w:r w:rsidRPr="006018EF">
        <w:rPr>
          <w:b/>
          <w:bCs/>
          <w:sz w:val="22"/>
        </w:rPr>
        <w:t xml:space="preserve">remaining issues </w:t>
      </w:r>
      <w:r>
        <w:rPr>
          <w:b/>
          <w:bCs/>
          <w:sz w:val="22"/>
        </w:rPr>
        <w:t>or</w:t>
      </w:r>
      <w:r w:rsidRPr="006018EF">
        <w:rPr>
          <w:b/>
          <w:bCs/>
          <w:sz w:val="22"/>
        </w:rPr>
        <w:t xml:space="preserve"> proposals are identified</w:t>
      </w:r>
      <w:r>
        <w:rPr>
          <w:b/>
          <w:bCs/>
          <w:sz w:val="22"/>
        </w:rPr>
        <w:t xml:space="preserve"> for FG10-26</w:t>
      </w:r>
      <w:r w:rsidR="00C6422C">
        <w:rPr>
          <w:b/>
          <w:bCs/>
          <w:sz w:val="22"/>
        </w:rPr>
        <w:t>/26a</w:t>
      </w:r>
    </w:p>
    <w:p w14:paraId="27EEC05C" w14:textId="77777777" w:rsidR="00F53E48" w:rsidRPr="00721209" w:rsidRDefault="00F53E48" w:rsidP="00F53E48">
      <w:pPr>
        <w:spacing w:afterLines="50" w:after="120"/>
        <w:jc w:val="both"/>
        <w:rPr>
          <w:sz w:val="22"/>
          <w:lang w:val="en-US"/>
        </w:rPr>
      </w:pPr>
    </w:p>
    <w:p w14:paraId="0D564FA2" w14:textId="77777777" w:rsidR="00F53E48" w:rsidRDefault="00F53E48" w:rsidP="00F53E48">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53E48" w14:paraId="47AFC008" w14:textId="77777777" w:rsidTr="0074086B">
        <w:tc>
          <w:tcPr>
            <w:tcW w:w="218" w:type="pct"/>
          </w:tcPr>
          <w:p w14:paraId="739CA56B"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22EB0BBC" w14:textId="77777777" w:rsidR="00E75942" w:rsidRPr="00E75942" w:rsidRDefault="00E75942" w:rsidP="00E75942">
            <w:pPr>
              <w:numPr>
                <w:ilvl w:val="0"/>
                <w:numId w:val="39"/>
              </w:numPr>
              <w:snapToGrid w:val="0"/>
              <w:spacing w:afterLines="50" w:after="120"/>
              <w:jc w:val="both"/>
              <w:rPr>
                <w:rFonts w:eastAsia="ＭＳ 明朝"/>
                <w:sz w:val="22"/>
                <w:szCs w:val="22"/>
              </w:rPr>
            </w:pPr>
            <w:r w:rsidRPr="00E75942">
              <w:rPr>
                <w:rFonts w:eastAsia="ＭＳ 明朝" w:hint="eastAsia"/>
                <w:sz w:val="22"/>
                <w:szCs w:val="22"/>
              </w:rPr>
              <w:t>FG 10-26</w:t>
            </w:r>
            <w:r w:rsidRPr="00E75942">
              <w:rPr>
                <w:rFonts w:eastAsia="ＭＳ 明朝"/>
                <w:sz w:val="22"/>
                <w:szCs w:val="22"/>
              </w:rPr>
              <w:t>: CSI-RS based RLM for NR-U</w:t>
            </w:r>
          </w:p>
          <w:p w14:paraId="2E2DF567" w14:textId="77777777" w:rsidR="00E75942" w:rsidRPr="00E75942" w:rsidRDefault="00E75942" w:rsidP="00E75942">
            <w:pPr>
              <w:numPr>
                <w:ilvl w:val="1"/>
                <w:numId w:val="39"/>
              </w:numPr>
              <w:snapToGrid w:val="0"/>
              <w:spacing w:afterLines="50" w:after="120"/>
              <w:jc w:val="both"/>
              <w:rPr>
                <w:rFonts w:eastAsia="ＭＳ 明朝"/>
                <w:sz w:val="22"/>
                <w:szCs w:val="22"/>
              </w:rPr>
            </w:pPr>
            <w:r w:rsidRPr="00E75942">
              <w:rPr>
                <w:rFonts w:eastAsia="ＭＳ 明朝"/>
                <w:sz w:val="22"/>
                <w:szCs w:val="22"/>
              </w:rPr>
              <w:t>As</w:t>
            </w:r>
            <w:r w:rsidRPr="00E75942">
              <w:rPr>
                <w:rFonts w:eastAsia="ＭＳ 明朝" w:hint="eastAsia"/>
                <w:sz w:val="22"/>
                <w:szCs w:val="22"/>
              </w:rPr>
              <w:t xml:space="preserve"> </w:t>
            </w:r>
            <w:r w:rsidRPr="00E75942">
              <w:rPr>
                <w:rFonts w:eastAsia="ＭＳ 明朝"/>
                <w:sz w:val="22"/>
                <w:szCs w:val="22"/>
              </w:rPr>
              <w:t xml:space="preserve">this </w:t>
            </w:r>
            <w:r w:rsidRPr="00E75942">
              <w:rPr>
                <w:rFonts w:eastAsia="ＭＳ 明朝" w:hint="eastAsia"/>
                <w:sz w:val="22"/>
                <w:szCs w:val="22"/>
              </w:rPr>
              <w:t xml:space="preserve">FG is related to </w:t>
            </w:r>
            <w:r w:rsidRPr="00E75942">
              <w:rPr>
                <w:rFonts w:eastAsia="ＭＳ 明朝"/>
                <w:sz w:val="22"/>
                <w:szCs w:val="22"/>
              </w:rPr>
              <w:t>the</w:t>
            </w:r>
            <w:r w:rsidRPr="00E75942">
              <w:rPr>
                <w:rFonts w:eastAsia="ＭＳ 明朝" w:hint="eastAsia"/>
                <w:sz w:val="22"/>
                <w:szCs w:val="22"/>
              </w:rPr>
              <w:t xml:space="preserve"> </w:t>
            </w:r>
            <w:r w:rsidRPr="00E75942">
              <w:rPr>
                <w:rFonts w:eastAsia="ＭＳ 明朝"/>
                <w:sz w:val="22"/>
                <w:szCs w:val="22"/>
              </w:rPr>
              <w:t>discussion on the validation of periodic CSI-RS, which wasn’t agreed in the last RAN1 meeting, it would be better to discuss the definition of this FG after the agreement on the validation of periodic CSI-RS is made in NR-U agenda.</w:t>
            </w:r>
          </w:p>
          <w:p w14:paraId="342C3C8C" w14:textId="77777777" w:rsidR="00E75942" w:rsidRPr="00E75942" w:rsidRDefault="00E75942" w:rsidP="00E75942">
            <w:pPr>
              <w:numPr>
                <w:ilvl w:val="0"/>
                <w:numId w:val="39"/>
              </w:numPr>
              <w:snapToGrid w:val="0"/>
              <w:spacing w:afterLines="50" w:after="120"/>
              <w:jc w:val="both"/>
              <w:rPr>
                <w:rFonts w:eastAsia="ＭＳ 明朝"/>
                <w:sz w:val="22"/>
                <w:szCs w:val="22"/>
              </w:rPr>
            </w:pPr>
            <w:r w:rsidRPr="00E75942">
              <w:rPr>
                <w:rFonts w:eastAsia="ＭＳ 明朝" w:hint="eastAsia"/>
                <w:sz w:val="22"/>
                <w:szCs w:val="22"/>
              </w:rPr>
              <w:t>FG 10-26</w:t>
            </w:r>
            <w:r w:rsidRPr="00E75942">
              <w:rPr>
                <w:rFonts w:eastAsia="ＭＳ 明朝"/>
                <w:sz w:val="22"/>
                <w:szCs w:val="22"/>
              </w:rPr>
              <w:t>a: CSI-RS based RRM for NR-U</w:t>
            </w:r>
          </w:p>
          <w:p w14:paraId="5B82E59E" w14:textId="27A9569E" w:rsidR="00F53E48" w:rsidRPr="00E75942" w:rsidRDefault="00E75942" w:rsidP="0074086B">
            <w:pPr>
              <w:numPr>
                <w:ilvl w:val="1"/>
                <w:numId w:val="39"/>
              </w:numPr>
              <w:snapToGrid w:val="0"/>
              <w:spacing w:afterLines="50" w:after="120"/>
              <w:jc w:val="both"/>
              <w:rPr>
                <w:rFonts w:eastAsia="ＭＳ 明朝"/>
                <w:sz w:val="22"/>
                <w:szCs w:val="22"/>
              </w:rPr>
            </w:pPr>
            <w:r w:rsidRPr="00E75942">
              <w:rPr>
                <w:rFonts w:eastAsia="ＭＳ 明朝"/>
                <w:sz w:val="22"/>
                <w:szCs w:val="22"/>
              </w:rPr>
              <w:t>As</w:t>
            </w:r>
            <w:r w:rsidRPr="00E75942">
              <w:rPr>
                <w:rFonts w:eastAsia="ＭＳ 明朝" w:hint="eastAsia"/>
                <w:sz w:val="22"/>
                <w:szCs w:val="22"/>
              </w:rPr>
              <w:t xml:space="preserve"> </w:t>
            </w:r>
            <w:r w:rsidRPr="00E75942">
              <w:rPr>
                <w:rFonts w:eastAsia="ＭＳ 明朝"/>
                <w:sz w:val="22"/>
                <w:szCs w:val="22"/>
              </w:rPr>
              <w:t xml:space="preserve">this </w:t>
            </w:r>
            <w:r w:rsidRPr="00E75942">
              <w:rPr>
                <w:rFonts w:eastAsia="ＭＳ 明朝" w:hint="eastAsia"/>
                <w:sz w:val="22"/>
                <w:szCs w:val="22"/>
              </w:rPr>
              <w:t xml:space="preserve">FG is related to </w:t>
            </w:r>
            <w:r w:rsidRPr="00E75942">
              <w:rPr>
                <w:rFonts w:eastAsia="ＭＳ 明朝"/>
                <w:sz w:val="22"/>
                <w:szCs w:val="22"/>
              </w:rPr>
              <w:t>the</w:t>
            </w:r>
            <w:r w:rsidRPr="00E75942">
              <w:rPr>
                <w:rFonts w:eastAsia="ＭＳ 明朝" w:hint="eastAsia"/>
                <w:sz w:val="22"/>
                <w:szCs w:val="22"/>
              </w:rPr>
              <w:t xml:space="preserve"> </w:t>
            </w:r>
            <w:r w:rsidRPr="00E75942">
              <w:rPr>
                <w:rFonts w:eastAsia="ＭＳ 明朝"/>
                <w:sz w:val="22"/>
                <w:szCs w:val="22"/>
              </w:rPr>
              <w:t>discussion on the validation of periodic CSI-RS, which wasn’t agreed in the last RAN1 meeting, it would be better to discuss the definition of this FG after the agreement on the validation of periodic CSI-RS is made in NR-U agenda.</w:t>
            </w:r>
          </w:p>
        </w:tc>
      </w:tr>
    </w:tbl>
    <w:p w14:paraId="7ED8D253" w14:textId="290B0C7A" w:rsidR="00F53E48" w:rsidRDefault="00F53E48" w:rsidP="001D78ED">
      <w:pPr>
        <w:rPr>
          <w:rFonts w:ascii="Arial" w:eastAsia="Batang" w:hAnsi="Arial"/>
          <w:b/>
          <w:bCs/>
          <w:sz w:val="32"/>
          <w:szCs w:val="32"/>
          <w:lang w:val="en-US" w:eastAsia="ko-KR"/>
        </w:rPr>
      </w:pPr>
    </w:p>
    <w:p w14:paraId="27EA6B94" w14:textId="672DDCA3" w:rsidR="00F53E48" w:rsidRDefault="00F53E48" w:rsidP="001D78ED">
      <w:pPr>
        <w:rPr>
          <w:rFonts w:ascii="Arial" w:eastAsia="Batang" w:hAnsi="Arial"/>
          <w:b/>
          <w:bCs/>
          <w:sz w:val="32"/>
          <w:szCs w:val="32"/>
          <w:lang w:val="en-US" w:eastAsia="ko-KR"/>
        </w:rPr>
      </w:pPr>
    </w:p>
    <w:p w14:paraId="062F081E" w14:textId="14B9E61D"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350C41">
        <w:rPr>
          <w:rFonts w:eastAsia="ＭＳ 明朝"/>
          <w:sz w:val="28"/>
          <w:szCs w:val="28"/>
          <w:lang w:val="en-US"/>
        </w:rPr>
        <w:t>20</w:t>
      </w:r>
      <w:r w:rsidRPr="001D78ED">
        <w:rPr>
          <w:rFonts w:eastAsia="ＭＳ 明朝"/>
          <w:sz w:val="28"/>
          <w:szCs w:val="28"/>
          <w:lang w:val="en-US"/>
        </w:rPr>
        <w:tab/>
      </w:r>
      <w:r>
        <w:rPr>
          <w:rFonts w:eastAsia="ＭＳ 明朝"/>
          <w:sz w:val="28"/>
          <w:szCs w:val="28"/>
          <w:lang w:val="en-US"/>
        </w:rPr>
        <w:t>FG[10-31]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5CC4059F"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729A9"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BE60C2B"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36D83F2"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B6BA8D6"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C39165A"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51B30DE" w14:textId="77777777" w:rsidR="00F53E48" w:rsidRDefault="00F53E48"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F2E9B01"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9FD2D7D"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0C6C9C2" w14:textId="77777777" w:rsidR="00F53E48" w:rsidRDefault="00F53E48" w:rsidP="0074086B">
            <w:pPr>
              <w:pStyle w:val="TAN"/>
              <w:ind w:left="0" w:firstLine="0"/>
              <w:rPr>
                <w:b/>
                <w:lang w:eastAsia="ja-JP"/>
              </w:rPr>
            </w:pPr>
            <w:r>
              <w:rPr>
                <w:b/>
                <w:lang w:eastAsia="ja-JP"/>
              </w:rPr>
              <w:t>Type</w:t>
            </w:r>
          </w:p>
          <w:p w14:paraId="7536FDE7"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9B76C5F"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CC55040"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8A49BFC"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E0112C1"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A39216C" w14:textId="77777777" w:rsidR="00F53E48" w:rsidRDefault="00F53E48" w:rsidP="0074086B">
            <w:pPr>
              <w:pStyle w:val="TAH"/>
            </w:pPr>
            <w:r>
              <w:t>Mandatory/Optional</w:t>
            </w:r>
          </w:p>
        </w:tc>
      </w:tr>
      <w:tr w:rsidR="00F53E48" w:rsidRPr="00A21AD7" w14:paraId="5747C631"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26956B9"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E30EA99" w14:textId="77777777" w:rsidR="00F53E48" w:rsidRPr="00417E7B" w:rsidRDefault="00F53E48" w:rsidP="0074086B">
            <w:pPr>
              <w:pStyle w:val="TAL"/>
              <w:rPr>
                <w:highlight w:val="yellow"/>
                <w:lang w:eastAsia="ja-JP"/>
              </w:rPr>
            </w:pPr>
            <w:r w:rsidRPr="00417E7B">
              <w:rPr>
                <w:rFonts w:hint="eastAsia"/>
                <w:highlight w:val="yellow"/>
                <w:lang w:eastAsia="ja-JP"/>
              </w:rPr>
              <w:t>[</w:t>
            </w:r>
            <w:r w:rsidRPr="00417E7B">
              <w:rPr>
                <w:highlight w:val="yellow"/>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5A4BEEE" w14:textId="77777777" w:rsidR="00F53E48" w:rsidRPr="00417E7B" w:rsidRDefault="00F53E48" w:rsidP="0074086B">
            <w:pPr>
              <w:pStyle w:val="TAL"/>
              <w:rPr>
                <w:highlight w:val="yellow"/>
                <w:lang w:val="en-US"/>
              </w:rPr>
            </w:pPr>
            <w:r w:rsidRPr="00417E7B">
              <w:rPr>
                <w:highlight w:val="yellow"/>
                <w:lang w:val="en-US"/>
              </w:rPr>
              <w:t>[Support of CSI-RS measurements for CSI reporting and tracking without COT duration from DCI 2_0]</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C3D9803" w14:textId="77777777" w:rsidR="00F53E48" w:rsidRPr="00417E7B" w:rsidRDefault="00F53E48" w:rsidP="0074086B">
            <w:pPr>
              <w:pStyle w:val="TAL"/>
              <w:ind w:left="360" w:hanging="360"/>
              <w:rPr>
                <w:highlight w:val="yellow"/>
              </w:rPr>
            </w:pPr>
            <w:r w:rsidRPr="00417E7B">
              <w:rPr>
                <w:rFonts w:hint="eastAsia"/>
                <w:highlight w:val="yellow"/>
              </w:rPr>
              <w:t>[</w:t>
            </w:r>
            <w:r w:rsidRPr="00417E7B">
              <w:rPr>
                <w:rFonts w:hint="eastAsia"/>
                <w:highlight w:val="yellow"/>
              </w:rPr>
              <w:t>·</w:t>
            </w:r>
            <w:r w:rsidRPr="00417E7B">
              <w:rPr>
                <w:highlight w:val="yellow"/>
              </w:rPr>
              <w:t xml:space="preserve">    Perform CSI measurements for reporting and tracking using CSI-RS resources that are not within a COT duration indicated by DCI 2_0</w:t>
            </w:r>
          </w:p>
          <w:p w14:paraId="41FD85FA" w14:textId="77777777" w:rsidR="00F53E48" w:rsidRPr="00417E7B" w:rsidRDefault="00F53E48" w:rsidP="0074086B">
            <w:pPr>
              <w:pStyle w:val="TAL"/>
              <w:ind w:left="360" w:hanging="360"/>
              <w:rPr>
                <w:highlight w:val="yellow"/>
              </w:rPr>
            </w:pPr>
            <w:r w:rsidRPr="00417E7B">
              <w:rPr>
                <w:rFonts w:hint="eastAsia"/>
                <w:highlight w:val="yellow"/>
              </w:rPr>
              <w:t>·</w:t>
            </w:r>
            <w:r w:rsidRPr="00417E7B">
              <w:rPr>
                <w:highlight w:val="yellow"/>
              </w:rPr>
              <w:t xml:space="preserve">    Note: This includes the cases when DCI 2_0 is not configured and when DCI 2_0 is configured but COT duration is not provided by either CO duration field or SFI.]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609AE53" w14:textId="77777777" w:rsidR="00F53E48" w:rsidRPr="0031657C" w:rsidRDefault="00F53E48" w:rsidP="0074086B">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C716C36" w14:textId="77777777" w:rsidR="00F53E48" w:rsidRPr="00FB0291" w:rsidRDefault="00F53E48" w:rsidP="0074086B">
            <w:pPr>
              <w:pStyle w:val="TAL"/>
              <w:rPr>
                <w:rFonts w:eastAsia="ＭＳ 明朝"/>
                <w:iCs/>
                <w:lang w:eastAsia="ja-JP"/>
              </w:rPr>
            </w:pPr>
            <w:r w:rsidRPr="00FB0291">
              <w:rPr>
                <w:rFonts w:eastAsia="ＭＳ 明朝" w:hint="eastAsia"/>
                <w:iCs/>
                <w:lang w:eastAsia="ja-JP"/>
              </w:rPr>
              <w:t>Y</w:t>
            </w:r>
            <w:r w:rsidRPr="00FB0291">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6512717" w14:textId="77777777" w:rsidR="00F53E48" w:rsidRPr="00A21AD7" w:rsidRDefault="00F53E48" w:rsidP="0074086B">
            <w:pPr>
              <w:pStyle w:val="TAL"/>
              <w:rPr>
                <w:lang w:eastAsia="ja-JP"/>
              </w:rPr>
            </w:pPr>
            <w:r w:rsidRPr="00A21AD7">
              <w:rPr>
                <w:rFonts w:hint="eastAsia"/>
                <w:lang w:eastAsia="ja-JP"/>
              </w:rPr>
              <w:t>N</w:t>
            </w:r>
            <w:r w:rsidRPr="00A21AD7">
              <w:rPr>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2555E2B" w14:textId="77777777" w:rsidR="00F53E48" w:rsidRPr="00417E7B" w:rsidRDefault="00F53E48" w:rsidP="0074086B">
            <w:pPr>
              <w:pStyle w:val="TAL"/>
              <w:rPr>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00A7607" w14:textId="77777777" w:rsidR="00F53E48" w:rsidRPr="00417E7B" w:rsidRDefault="00F53E48" w:rsidP="0074086B">
            <w:pPr>
              <w:pStyle w:val="TAL"/>
              <w:rPr>
                <w:highlight w:val="yellow"/>
                <w:lang w:eastAsia="ja-JP"/>
              </w:rPr>
            </w:pPr>
            <w:r w:rsidRPr="00417E7B">
              <w:rPr>
                <w:rFonts w:hint="eastAsia"/>
                <w:highlight w:val="yellow"/>
                <w:lang w:eastAsia="ja-JP"/>
              </w:rPr>
              <w:t>[</w:t>
            </w:r>
            <w:r w:rsidRPr="00417E7B">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C5EE5A7" w14:textId="77777777" w:rsidR="00F53E48" w:rsidRDefault="00F53E48" w:rsidP="0074086B">
            <w:pPr>
              <w:pStyle w:val="TAL"/>
              <w:rPr>
                <w:lang w:eastAsia="ja-JP"/>
              </w:rPr>
            </w:pPr>
            <w:r w:rsidRPr="00A21AD7">
              <w:rPr>
                <w:rFonts w:hint="eastAsia"/>
                <w:lang w:eastAsia="ja-JP"/>
              </w:rPr>
              <w:t>N</w:t>
            </w:r>
            <w:r w:rsidRPr="00A21AD7">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F9CFBDB" w14:textId="77777777" w:rsidR="00F53E48" w:rsidRDefault="00F53E48" w:rsidP="0074086B">
            <w:pPr>
              <w:pStyle w:val="TAL"/>
              <w:rPr>
                <w:lang w:eastAsia="ja-JP"/>
              </w:rPr>
            </w:pPr>
            <w:r w:rsidRPr="00A21AD7">
              <w:rPr>
                <w:rFonts w:hint="eastAsia"/>
                <w:lang w:eastAsia="ja-JP"/>
              </w:rPr>
              <w:t>N</w:t>
            </w:r>
            <w:r w:rsidRPr="00A21AD7">
              <w:rPr>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476BF46" w14:textId="77777777" w:rsidR="00F53E48" w:rsidRDefault="00F53E48" w:rsidP="0074086B">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A94BB8B" w14:textId="77777777" w:rsidR="00F53E48" w:rsidRPr="00FB0291" w:rsidRDefault="00F53E48" w:rsidP="0074086B">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EB988A" w14:textId="77777777" w:rsidR="00F53E48" w:rsidRPr="00A21AD7" w:rsidRDefault="00F53E48" w:rsidP="0074086B">
            <w:pPr>
              <w:pStyle w:val="TAL"/>
            </w:pPr>
            <w:r w:rsidRPr="00A21AD7">
              <w:rPr>
                <w:rFonts w:hint="eastAsia"/>
              </w:rPr>
              <w:t>O</w:t>
            </w:r>
            <w:r w:rsidRPr="00A21AD7">
              <w:t>ptional with capability signaling</w:t>
            </w:r>
          </w:p>
        </w:tc>
      </w:tr>
    </w:tbl>
    <w:p w14:paraId="749DE715" w14:textId="77777777" w:rsidR="00F53E48" w:rsidRPr="008A7C2D" w:rsidRDefault="00F53E48" w:rsidP="00F53E48">
      <w:pPr>
        <w:spacing w:afterLines="50" w:after="120"/>
        <w:jc w:val="both"/>
        <w:rPr>
          <w:rFonts w:ascii="Arial" w:eastAsia="Batang" w:hAnsi="Arial"/>
          <w:sz w:val="32"/>
          <w:szCs w:val="32"/>
          <w:lang w:eastAsia="ko-KR"/>
        </w:rPr>
      </w:pPr>
    </w:p>
    <w:p w14:paraId="03DA20E0" w14:textId="1B1FD79A" w:rsidR="00DA2DD9" w:rsidRPr="006E7CEC" w:rsidRDefault="00DA2DD9" w:rsidP="00DA2DD9">
      <w:pPr>
        <w:pStyle w:val="aff6"/>
        <w:numPr>
          <w:ilvl w:val="0"/>
          <w:numId w:val="11"/>
        </w:numPr>
        <w:spacing w:afterLines="50" w:after="120"/>
        <w:ind w:leftChars="0"/>
        <w:jc w:val="both"/>
        <w:rPr>
          <w:sz w:val="22"/>
          <w:lang w:val="en-US"/>
        </w:rPr>
      </w:pPr>
      <w:r>
        <w:rPr>
          <w:b/>
          <w:bCs/>
          <w:sz w:val="22"/>
        </w:rPr>
        <w:t>Necessity of FG10-31</w:t>
      </w:r>
    </w:p>
    <w:p w14:paraId="622BDDA8" w14:textId="4BEC480D" w:rsidR="00DA2DD9" w:rsidRPr="006E7CEC" w:rsidRDefault="00DA2DD9" w:rsidP="00DA2DD9">
      <w:pPr>
        <w:pStyle w:val="aff6"/>
        <w:numPr>
          <w:ilvl w:val="1"/>
          <w:numId w:val="11"/>
        </w:numPr>
        <w:spacing w:afterLines="50" w:after="120"/>
        <w:ind w:leftChars="0"/>
        <w:jc w:val="both"/>
        <w:rPr>
          <w:sz w:val="22"/>
          <w:lang w:val="en-US"/>
        </w:rPr>
      </w:pPr>
      <w:r>
        <w:rPr>
          <w:b/>
          <w:bCs/>
          <w:sz w:val="22"/>
        </w:rPr>
        <w:t>FG is removed: [5]</w:t>
      </w:r>
    </w:p>
    <w:p w14:paraId="2A23C13F" w14:textId="77777777" w:rsidR="00F53E48" w:rsidRPr="006E7CEC" w:rsidRDefault="00F53E48" w:rsidP="00F53E48">
      <w:pPr>
        <w:spacing w:afterLines="50" w:after="120"/>
        <w:jc w:val="both"/>
        <w:rPr>
          <w:sz w:val="22"/>
          <w:lang w:val="en-US"/>
        </w:rPr>
      </w:pPr>
    </w:p>
    <w:p w14:paraId="38B9610F" w14:textId="77777777" w:rsidR="00F53E48" w:rsidRDefault="00F53E48" w:rsidP="00F53E48">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53E48" w14:paraId="1140507A" w14:textId="77777777" w:rsidTr="0074086B">
        <w:tc>
          <w:tcPr>
            <w:tcW w:w="218" w:type="pct"/>
          </w:tcPr>
          <w:p w14:paraId="1210E179"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2B6761AB" w14:textId="77777777" w:rsidR="00060498" w:rsidRPr="00060498" w:rsidRDefault="00060498" w:rsidP="00060498">
            <w:pPr>
              <w:spacing w:afterLines="50" w:after="120"/>
              <w:jc w:val="both"/>
              <w:rPr>
                <w:rFonts w:eastAsia="ＭＳ 明朝"/>
                <w:sz w:val="22"/>
              </w:rPr>
            </w:pPr>
            <w:r w:rsidRPr="00060498">
              <w:rPr>
                <w:rFonts w:eastAsia="ＭＳ 明朝"/>
                <w:sz w:val="22"/>
              </w:rPr>
              <w:t>We don’t believe that such a feature group is needed or useful. It is well understood that in unlicensed spectrum, quality cannot be ensured and is always dependent on the number of other devices trying to access the carrier. It is also well understood that CSI-RS measurements for reporting and tracking are highly implementation dependent and rely on the UE admitting measurements into its averaging processes and tracking loops when the UE is able to ascertain reliably that the measurement is legitimate.</w:t>
            </w:r>
          </w:p>
          <w:p w14:paraId="381AB1A4" w14:textId="77777777" w:rsidR="00060498" w:rsidRPr="00060498" w:rsidRDefault="00060498" w:rsidP="00060498">
            <w:pPr>
              <w:spacing w:afterLines="50" w:after="120"/>
              <w:jc w:val="both"/>
              <w:rPr>
                <w:rFonts w:eastAsia="ＭＳ 明朝"/>
                <w:sz w:val="22"/>
              </w:rPr>
            </w:pPr>
            <w:r w:rsidRPr="00060498">
              <w:rPr>
                <w:rFonts w:eastAsia="ＭＳ 明朝"/>
                <w:sz w:val="22"/>
              </w:rPr>
              <w:t>Furthermore, with regard to CSI-RS measurements for reporting, it is possible for the system to operate well without any changes to UE implementation since the gNB can set measurement restrictions for CSI-RS measurements to ensure that any particular measurement report is associated with a single instance of the CSI-RS. The gNB can then use only the measurements that correspond to CSI-RS occasions where the gNB transmitted so that there is no risk of noisy measurements being used. Hence, no special capability or functionality at the UE is required for measurement reporting.</w:t>
            </w:r>
          </w:p>
          <w:p w14:paraId="731DB638" w14:textId="77777777" w:rsidR="00060498" w:rsidRPr="00060498" w:rsidRDefault="00060498" w:rsidP="00060498">
            <w:pPr>
              <w:spacing w:afterLines="50" w:after="120"/>
              <w:jc w:val="both"/>
              <w:rPr>
                <w:rFonts w:eastAsia="ＭＳ 明朝"/>
                <w:sz w:val="22"/>
              </w:rPr>
            </w:pPr>
            <w:r w:rsidRPr="00060498">
              <w:rPr>
                <w:rFonts w:eastAsia="ＭＳ 明朝"/>
                <w:sz w:val="22"/>
              </w:rPr>
              <w:t xml:space="preserve">When it comes to CSI-RS for tracking, once again the system can operate by configuring the periodic TRS appropriately and by relying on aperiodic TRS. However, the ability to operate when some information via DCI 2_0 is not available should be mandatory for operation in shared spectrum and there is no necessity to define a capability for this. Furthermore, even if a capability were to be defined, it is not good to define this capability in terms of the CO-duration since slots within the CO-duration are not guaranteed to carry the periodic CSI-RS transmissions. The gNB needs to maintain flexibility to be able to schedule any slot as an uplink slot and if no SFI is configured to the UE, then other UEs will assume CSI-RS is present when it is not and pollute their tracking loops. Considering all of this, it is best to just leave it to RAN4 to define a reasonable test case for the UE to be able to measure CSI-RS when DCI 2_0 is not configured or no pertinent information is received in DCI 2_0. </w:t>
            </w:r>
          </w:p>
          <w:p w14:paraId="2CA6ACCF" w14:textId="55E473C9" w:rsidR="00F53E48" w:rsidRPr="006E7CEC" w:rsidRDefault="00060498" w:rsidP="00060498">
            <w:pPr>
              <w:spacing w:afterLines="50" w:after="120"/>
              <w:jc w:val="both"/>
              <w:rPr>
                <w:rFonts w:eastAsia="ＭＳ 明朝"/>
                <w:sz w:val="22"/>
              </w:rPr>
            </w:pPr>
            <w:r w:rsidRPr="00060498">
              <w:rPr>
                <w:rFonts w:eastAsia="ＭＳ 明朝"/>
                <w:sz w:val="22"/>
              </w:rPr>
              <w:t>Proposal 13</w:t>
            </w:r>
            <w:r w:rsidRPr="00060498">
              <w:rPr>
                <w:rFonts w:eastAsia="ＭＳ 明朝"/>
                <w:sz w:val="22"/>
              </w:rPr>
              <w:tab/>
              <w:t>FG 10-31 should be removed</w:t>
            </w:r>
          </w:p>
        </w:tc>
      </w:tr>
      <w:tr w:rsidR="00F53E48" w14:paraId="467D23F5" w14:textId="77777777" w:rsidTr="0074086B">
        <w:tc>
          <w:tcPr>
            <w:tcW w:w="218" w:type="pct"/>
          </w:tcPr>
          <w:p w14:paraId="13D15EBA"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7A584C18" w14:textId="77777777" w:rsidR="00487BEE" w:rsidRDefault="00487BEE" w:rsidP="00487BEE">
            <w:pPr>
              <w:pStyle w:val="aff6"/>
              <w:numPr>
                <w:ilvl w:val="0"/>
                <w:numId w:val="39"/>
              </w:numPr>
              <w:snapToGrid w:val="0"/>
              <w:spacing w:afterLines="50" w:after="120"/>
              <w:ind w:leftChars="0"/>
              <w:jc w:val="both"/>
              <w:rPr>
                <w:rFonts w:eastAsiaTheme="minorEastAsia"/>
                <w:sz w:val="22"/>
                <w:szCs w:val="22"/>
              </w:rPr>
            </w:pPr>
            <w:r>
              <w:rPr>
                <w:rFonts w:eastAsiaTheme="minorEastAsia"/>
                <w:sz w:val="22"/>
                <w:szCs w:val="22"/>
              </w:rPr>
              <w:t>[</w:t>
            </w:r>
            <w:r w:rsidRPr="009967FE">
              <w:rPr>
                <w:rFonts w:eastAsiaTheme="minorEastAsia" w:hint="eastAsia"/>
                <w:sz w:val="22"/>
                <w:szCs w:val="22"/>
              </w:rPr>
              <w:t>FG</w:t>
            </w:r>
            <w:r>
              <w:rPr>
                <w:rFonts w:eastAsiaTheme="minorEastAsia" w:hint="eastAsia"/>
                <w:sz w:val="22"/>
                <w:szCs w:val="22"/>
              </w:rPr>
              <w:t xml:space="preserve"> 10-31</w:t>
            </w:r>
            <w:r>
              <w:rPr>
                <w:rFonts w:eastAsiaTheme="minorEastAsia"/>
                <w:sz w:val="22"/>
                <w:szCs w:val="22"/>
              </w:rPr>
              <w:t xml:space="preserve">: </w:t>
            </w:r>
            <w:r w:rsidRPr="000212C3">
              <w:rPr>
                <w:rFonts w:eastAsiaTheme="minorEastAsia"/>
                <w:sz w:val="22"/>
                <w:szCs w:val="22"/>
              </w:rPr>
              <w:t>Support of CSI-RS measurements for CSI reporting and tracking without COT duration from DCI 2_0]</w:t>
            </w:r>
          </w:p>
          <w:p w14:paraId="622BD451" w14:textId="5822501F" w:rsidR="00F53E48" w:rsidRPr="00487BEE" w:rsidRDefault="00487BEE" w:rsidP="0074086B">
            <w:pPr>
              <w:pStyle w:val="aff6"/>
              <w:numPr>
                <w:ilvl w:val="1"/>
                <w:numId w:val="39"/>
              </w:numPr>
              <w:snapToGrid w:val="0"/>
              <w:spacing w:afterLines="50" w:after="120"/>
              <w:ind w:leftChars="0"/>
              <w:jc w:val="both"/>
              <w:rPr>
                <w:rFonts w:eastAsiaTheme="minorEastAsia"/>
                <w:sz w:val="22"/>
                <w:szCs w:val="22"/>
              </w:rPr>
            </w:pPr>
            <w:r>
              <w:rPr>
                <w:rFonts w:eastAsiaTheme="minorEastAsia"/>
                <w:sz w:val="22"/>
                <w:szCs w:val="22"/>
              </w:rPr>
              <w:t>As</w:t>
            </w:r>
            <w:r>
              <w:rPr>
                <w:rFonts w:eastAsiaTheme="minorEastAsia" w:hint="eastAsia"/>
                <w:sz w:val="22"/>
                <w:szCs w:val="22"/>
              </w:rPr>
              <w:t xml:space="preserve"> </w:t>
            </w:r>
            <w:r>
              <w:rPr>
                <w:rFonts w:eastAsiaTheme="minorEastAsia"/>
                <w:sz w:val="22"/>
                <w:szCs w:val="22"/>
              </w:rPr>
              <w:t xml:space="preserve">this </w:t>
            </w:r>
            <w:r>
              <w:rPr>
                <w:rFonts w:eastAsiaTheme="minorEastAsia" w:hint="eastAsia"/>
                <w:sz w:val="22"/>
                <w:szCs w:val="22"/>
              </w:rPr>
              <w:t xml:space="preserve">FG is related to </w:t>
            </w:r>
            <w:r>
              <w:rPr>
                <w:rFonts w:eastAsiaTheme="minorEastAsia"/>
                <w:sz w:val="22"/>
                <w:szCs w:val="22"/>
              </w:rPr>
              <w:t>the</w:t>
            </w:r>
            <w:r>
              <w:rPr>
                <w:rFonts w:eastAsiaTheme="minorEastAsia" w:hint="eastAsia"/>
                <w:sz w:val="22"/>
                <w:szCs w:val="22"/>
              </w:rPr>
              <w:t xml:space="preserve"> </w:t>
            </w:r>
            <w:r>
              <w:rPr>
                <w:rFonts w:eastAsiaTheme="minorEastAsia"/>
                <w:sz w:val="22"/>
                <w:szCs w:val="22"/>
              </w:rPr>
              <w:t>discussion on</w:t>
            </w:r>
            <w:r w:rsidRPr="0095685F">
              <w:rPr>
                <w:rFonts w:eastAsiaTheme="minorEastAsia"/>
                <w:sz w:val="22"/>
                <w:szCs w:val="22"/>
              </w:rPr>
              <w:t xml:space="preserve"> the validation of periodic</w:t>
            </w:r>
            <w:r>
              <w:rPr>
                <w:rFonts w:eastAsiaTheme="minorEastAsia"/>
                <w:sz w:val="22"/>
                <w:szCs w:val="22"/>
              </w:rPr>
              <w:t>/semi-persistent</w:t>
            </w:r>
            <w:r w:rsidRPr="0095685F">
              <w:rPr>
                <w:rFonts w:eastAsiaTheme="minorEastAsia"/>
                <w:sz w:val="22"/>
                <w:szCs w:val="22"/>
              </w:rPr>
              <w:t xml:space="preserve"> CSI-RS</w:t>
            </w:r>
            <w:r>
              <w:rPr>
                <w:rFonts w:eastAsiaTheme="minorEastAsia"/>
                <w:sz w:val="22"/>
                <w:szCs w:val="22"/>
              </w:rPr>
              <w:t xml:space="preserve">, which wasn’t agreed in the last RAN1 meeting, it would be better to discuss the definition of this FG after the agreement on the </w:t>
            </w:r>
            <w:r w:rsidRPr="0095685F">
              <w:rPr>
                <w:rFonts w:eastAsiaTheme="minorEastAsia"/>
                <w:sz w:val="22"/>
                <w:szCs w:val="22"/>
              </w:rPr>
              <w:t>validation of periodic CSI-RS</w:t>
            </w:r>
            <w:r>
              <w:rPr>
                <w:rFonts w:eastAsiaTheme="minorEastAsia"/>
                <w:sz w:val="22"/>
                <w:szCs w:val="22"/>
              </w:rPr>
              <w:t xml:space="preserve"> is made in NR-U agenda.</w:t>
            </w:r>
          </w:p>
        </w:tc>
      </w:tr>
      <w:tr w:rsidR="00F53E48" w14:paraId="11EAEF67" w14:textId="77777777" w:rsidTr="0074086B">
        <w:tc>
          <w:tcPr>
            <w:tcW w:w="218" w:type="pct"/>
          </w:tcPr>
          <w:p w14:paraId="1F4A3710"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7D2F12A3" w14:textId="64252106" w:rsidR="00F53E48" w:rsidRPr="00183685" w:rsidRDefault="00183685" w:rsidP="00183685">
            <w:pPr>
              <w:numPr>
                <w:ilvl w:val="0"/>
                <w:numId w:val="42"/>
              </w:numPr>
              <w:rPr>
                <w:rFonts w:ascii="Times" w:eastAsia="Batang" w:hAnsi="Times"/>
                <w:sz w:val="20"/>
                <w:szCs w:val="24"/>
                <w:lang w:eastAsia="x-none"/>
              </w:rPr>
            </w:pPr>
            <w:r w:rsidRPr="00183685">
              <w:rPr>
                <w:rFonts w:ascii="Times" w:eastAsia="Batang" w:hAnsi="Times"/>
                <w:sz w:val="20"/>
                <w:szCs w:val="24"/>
                <w:lang w:eastAsia="x-none"/>
              </w:rPr>
              <w:t>10-31: This is still open in NR-U maintenance, wait for conclusion.</w:t>
            </w:r>
          </w:p>
        </w:tc>
      </w:tr>
    </w:tbl>
    <w:p w14:paraId="65764B2E" w14:textId="19FA44D7" w:rsidR="00F53E48" w:rsidRDefault="00F53E48" w:rsidP="001D78ED">
      <w:pPr>
        <w:rPr>
          <w:rFonts w:ascii="Arial" w:eastAsia="Batang" w:hAnsi="Arial"/>
          <w:b/>
          <w:bCs/>
          <w:sz w:val="32"/>
          <w:szCs w:val="32"/>
          <w:lang w:val="en-US" w:eastAsia="ko-KR"/>
        </w:rPr>
      </w:pPr>
    </w:p>
    <w:p w14:paraId="312FBB3B" w14:textId="0F2E9915" w:rsidR="00F53E48" w:rsidRDefault="00F53E48" w:rsidP="001D78ED">
      <w:pPr>
        <w:rPr>
          <w:rFonts w:ascii="Arial" w:eastAsia="Batang" w:hAnsi="Arial"/>
          <w:b/>
          <w:bCs/>
          <w:sz w:val="32"/>
          <w:szCs w:val="32"/>
          <w:lang w:val="en-US" w:eastAsia="ko-KR"/>
        </w:rPr>
      </w:pPr>
    </w:p>
    <w:p w14:paraId="45965C55" w14:textId="652F2F3E"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2</w:t>
      </w:r>
      <w:r w:rsidR="00350C41">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FG10-3/3a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5A4B9EE7"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3460F981"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7508E6D"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874A6CB"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E2F8040"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F581488"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11873DB" w14:textId="77777777" w:rsidR="00F53E48" w:rsidRDefault="00F53E48"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217938"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93418F5"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EAE5103" w14:textId="77777777" w:rsidR="00F53E48" w:rsidRDefault="00F53E48" w:rsidP="0074086B">
            <w:pPr>
              <w:pStyle w:val="TAN"/>
              <w:ind w:left="0" w:firstLine="0"/>
              <w:rPr>
                <w:b/>
                <w:lang w:eastAsia="ja-JP"/>
              </w:rPr>
            </w:pPr>
            <w:r>
              <w:rPr>
                <w:b/>
                <w:lang w:eastAsia="ja-JP"/>
              </w:rPr>
              <w:t>Type</w:t>
            </w:r>
          </w:p>
          <w:p w14:paraId="4066C10C"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108C4D9"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8748A5C"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9EC9082"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370C810"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8B7B29B" w14:textId="77777777" w:rsidR="00F53E48" w:rsidRDefault="00F53E48" w:rsidP="0074086B">
            <w:pPr>
              <w:pStyle w:val="TAH"/>
            </w:pPr>
            <w:r>
              <w:t>Mandatory/Optional</w:t>
            </w:r>
          </w:p>
        </w:tc>
      </w:tr>
      <w:tr w:rsidR="00F53E48" w:rsidRPr="00515DD7" w14:paraId="7F15E42A"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0358944F"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83E500C" w14:textId="77777777" w:rsidR="00F53E48" w:rsidRDefault="00F53E48" w:rsidP="0074086B">
            <w:pPr>
              <w:pStyle w:val="TAL"/>
              <w:rPr>
                <w:lang w:eastAsia="ja-JP"/>
              </w:rPr>
            </w:pPr>
            <w:r>
              <w:rPr>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0991C2CA" w14:textId="77777777" w:rsidR="00F53E48" w:rsidRPr="00515DD7" w:rsidRDefault="00F53E48" w:rsidP="0074086B">
            <w:pPr>
              <w:pStyle w:val="TAL"/>
              <w:rPr>
                <w:lang w:val="en-US"/>
              </w:rPr>
            </w:pPr>
            <w:r w:rsidRPr="00515DD7">
              <w:rPr>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37EA7E8C" w14:textId="77777777" w:rsidR="00F53E48" w:rsidRPr="00536CD0" w:rsidRDefault="00F53E48" w:rsidP="0074086B">
            <w:pPr>
              <w:pStyle w:val="TAL"/>
              <w:ind w:left="360" w:hanging="360"/>
            </w:pPr>
            <w: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hideMark/>
          </w:tcPr>
          <w:p w14:paraId="3A059F6B" w14:textId="77777777" w:rsidR="00F53E48" w:rsidRDefault="00F53E48" w:rsidP="0074086B">
            <w:pPr>
              <w:pStyle w:val="TAL"/>
              <w:rPr>
                <w:highlight w:val="yellow"/>
              </w:rPr>
            </w:pPr>
            <w:r w:rsidRPr="0031657C">
              <w:rPr>
                <w:highlight w:val="yellow"/>
              </w:rPr>
              <w:t>TBD</w:t>
            </w:r>
          </w:p>
          <w:p w14:paraId="04C1AE8E" w14:textId="77777777" w:rsidR="00F53E48" w:rsidRDefault="00F53E48" w:rsidP="0074086B">
            <w:pPr>
              <w:pStyle w:val="TAL"/>
              <w:rPr>
                <w:highlight w:val="yellow"/>
              </w:rPr>
            </w:pPr>
          </w:p>
          <w:p w14:paraId="15523988" w14:textId="77777777" w:rsidR="00F53E48" w:rsidRPr="0031657C" w:rsidRDefault="00F53E48" w:rsidP="0074086B">
            <w:pPr>
              <w:pStyle w:val="TAL"/>
              <w:rPr>
                <w:highlight w:val="yellow"/>
              </w:rPr>
            </w:pPr>
            <w:r>
              <w:rPr>
                <w:rFonts w:eastAsia="ＭＳ 明朝"/>
                <w:lang w:eastAsia="ja-JP"/>
              </w:rPr>
              <w:t>One of {</w:t>
            </w:r>
            <w:r w:rsidRPr="0081725B">
              <w:rPr>
                <w:rFonts w:eastAsia="ＭＳ 明朝" w:hint="eastAsia"/>
                <w:lang w:eastAsia="ja-JP"/>
              </w:rPr>
              <w:t>1</w:t>
            </w:r>
            <w:r w:rsidRPr="0081725B">
              <w:rPr>
                <w:rFonts w:eastAsia="ＭＳ 明朝"/>
                <w:lang w:eastAsia="ja-JP"/>
              </w:rPr>
              <w:t>0-1</w:t>
            </w:r>
            <w:r>
              <w:rPr>
                <w:rFonts w:eastAsia="ＭＳ 明朝"/>
                <w:lang w:eastAsia="ja-JP"/>
              </w:rPr>
              <w:t>,</w:t>
            </w:r>
            <w:r w:rsidRPr="0081725B">
              <w:rPr>
                <w:rFonts w:eastAsia="ＭＳ 明朝"/>
                <w:lang w:eastAsia="ja-JP"/>
              </w:rPr>
              <w:t xml:space="preserve"> 10-1a</w:t>
            </w:r>
            <w:r>
              <w:rPr>
                <w:rFonts w:eastAsia="ＭＳ 明朝"/>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0E75D5E0" w14:textId="77777777" w:rsidR="00F53E48" w:rsidRDefault="00F53E48" w:rsidP="0074086B">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99AA014" w14:textId="77777777" w:rsidR="00F53E48" w:rsidRPr="00515DD7"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FC17D4"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2ADD75" w14:textId="77777777" w:rsidR="00F53E48" w:rsidRDefault="00F53E48" w:rsidP="0074086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7EA93E"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A2FA444"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0BD7808"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FB28EA4" w14:textId="77777777" w:rsidR="00F53E48" w:rsidRPr="00515DD7" w:rsidRDefault="00F53E48" w:rsidP="0074086B">
            <w:pPr>
              <w:pStyle w:val="TAL"/>
              <w:spacing w:line="256" w:lineRule="auto"/>
              <w:rPr>
                <w:lang w:val="en-US"/>
              </w:rPr>
            </w:pPr>
            <w:r w:rsidRPr="00515DD7">
              <w:rPr>
                <w:lang w:val="en-US"/>
              </w:rPr>
              <w:t>Support of PRB interlace PUSCH</w:t>
            </w:r>
          </w:p>
        </w:tc>
        <w:tc>
          <w:tcPr>
            <w:tcW w:w="1276" w:type="dxa"/>
            <w:tcBorders>
              <w:top w:val="single" w:sz="4" w:space="0" w:color="auto"/>
              <w:left w:val="single" w:sz="4" w:space="0" w:color="auto"/>
              <w:bottom w:val="single" w:sz="4" w:space="0" w:color="auto"/>
              <w:right w:val="single" w:sz="4" w:space="0" w:color="auto"/>
            </w:tcBorders>
          </w:tcPr>
          <w:p w14:paraId="30170B36" w14:textId="77777777" w:rsidR="00F53E48" w:rsidRPr="00515DD7" w:rsidRDefault="00F53E48" w:rsidP="0074086B">
            <w:pPr>
              <w:pStyle w:val="TAL"/>
            </w:pPr>
            <w:r>
              <w:t>Optional with capability signalling</w:t>
            </w:r>
          </w:p>
        </w:tc>
      </w:tr>
      <w:tr w:rsidR="00F53E48" w:rsidRPr="00DD06C4" w14:paraId="6A32672E"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05DF1F64"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BC3E3D1" w14:textId="77777777" w:rsidR="00F53E48" w:rsidRDefault="00F53E48" w:rsidP="0074086B">
            <w:pPr>
              <w:pStyle w:val="TAL"/>
              <w:rPr>
                <w:lang w:eastAsia="ja-JP"/>
              </w:rPr>
            </w:pPr>
            <w:r>
              <w:rPr>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0507B460" w14:textId="77777777" w:rsidR="00F53E48" w:rsidRPr="00515DD7" w:rsidRDefault="00F53E48" w:rsidP="0074086B">
            <w:pPr>
              <w:pStyle w:val="TAL"/>
              <w:rPr>
                <w:lang w:val="en-US"/>
              </w:rPr>
            </w:pPr>
            <w:r w:rsidRPr="00515DD7">
              <w:rPr>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39F8C7D" w14:textId="77777777" w:rsidR="00F53E48" w:rsidRDefault="00F53E48" w:rsidP="00441D38">
            <w:pPr>
              <w:pStyle w:val="TAL"/>
              <w:numPr>
                <w:ilvl w:val="0"/>
                <w:numId w:val="23"/>
              </w:numPr>
              <w:spacing w:line="256" w:lineRule="auto"/>
            </w:pPr>
            <w:r>
              <w:t>PRB interlace frequency domain resource allocation for PUCCH format 0 and format 1</w:t>
            </w:r>
          </w:p>
          <w:p w14:paraId="6ADD4111" w14:textId="77777777" w:rsidR="00F53E48" w:rsidRDefault="00F53E48" w:rsidP="00441D38">
            <w:pPr>
              <w:pStyle w:val="TAL"/>
              <w:numPr>
                <w:ilvl w:val="0"/>
                <w:numId w:val="23"/>
              </w:numPr>
              <w:spacing w:line="256" w:lineRule="auto"/>
            </w:pPr>
            <w:r>
              <w:t>PRB interlace frequency domain resource allocation for PUCCH format 2</w:t>
            </w:r>
          </w:p>
          <w:p w14:paraId="45162914" w14:textId="77777777" w:rsidR="00F53E48" w:rsidRPr="007E1E28" w:rsidRDefault="00F53E48" w:rsidP="00441D38">
            <w:pPr>
              <w:pStyle w:val="TAL"/>
              <w:numPr>
                <w:ilvl w:val="0"/>
                <w:numId w:val="23"/>
              </w:numPr>
              <w:spacing w:line="256" w:lineRule="auto"/>
            </w:pPr>
            <w: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hideMark/>
          </w:tcPr>
          <w:p w14:paraId="7E32C080" w14:textId="77777777" w:rsidR="00F53E48" w:rsidRDefault="00F53E48" w:rsidP="0074086B">
            <w:pPr>
              <w:pStyle w:val="TAL"/>
              <w:rPr>
                <w:highlight w:val="yellow"/>
              </w:rPr>
            </w:pPr>
            <w:r w:rsidRPr="0031657C">
              <w:rPr>
                <w:highlight w:val="yellow"/>
              </w:rPr>
              <w:t>TBD</w:t>
            </w:r>
          </w:p>
          <w:p w14:paraId="7C0FDF57" w14:textId="77777777" w:rsidR="00F53E48" w:rsidRDefault="00F53E48" w:rsidP="0074086B">
            <w:pPr>
              <w:pStyle w:val="TAL"/>
              <w:rPr>
                <w:highlight w:val="yellow"/>
              </w:rPr>
            </w:pPr>
          </w:p>
          <w:p w14:paraId="07F7FBBA" w14:textId="77777777" w:rsidR="00F53E48" w:rsidRPr="0031657C" w:rsidRDefault="00F53E48" w:rsidP="0074086B">
            <w:pPr>
              <w:pStyle w:val="TAL"/>
              <w:rPr>
                <w:highlight w:val="yellow"/>
              </w:rPr>
            </w:pPr>
            <w:r>
              <w:rPr>
                <w:rFonts w:eastAsia="ＭＳ 明朝"/>
                <w:lang w:eastAsia="ja-JP"/>
              </w:rPr>
              <w:t>One of {</w:t>
            </w:r>
            <w:r w:rsidRPr="0081725B">
              <w:rPr>
                <w:rFonts w:eastAsia="ＭＳ 明朝" w:hint="eastAsia"/>
                <w:lang w:eastAsia="ja-JP"/>
              </w:rPr>
              <w:t>1</w:t>
            </w:r>
            <w:r w:rsidRPr="0081725B">
              <w:rPr>
                <w:rFonts w:eastAsia="ＭＳ 明朝"/>
                <w:lang w:eastAsia="ja-JP"/>
              </w:rPr>
              <w:t>0-1</w:t>
            </w:r>
            <w:r>
              <w:rPr>
                <w:rFonts w:eastAsia="ＭＳ 明朝"/>
                <w:lang w:eastAsia="ja-JP"/>
              </w:rPr>
              <w:t>,</w:t>
            </w:r>
            <w:r w:rsidRPr="0081725B">
              <w:rPr>
                <w:rFonts w:eastAsia="ＭＳ 明朝"/>
                <w:lang w:eastAsia="ja-JP"/>
              </w:rPr>
              <w:t xml:space="preserve"> 10-1a</w:t>
            </w:r>
            <w:r>
              <w:rPr>
                <w:rFonts w:eastAsia="ＭＳ 明朝"/>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4F80D06F" w14:textId="77777777" w:rsidR="00F53E48" w:rsidRPr="00515DD7" w:rsidRDefault="00F53E48" w:rsidP="0074086B">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BC8FF34" w14:textId="77777777" w:rsidR="00F53E48" w:rsidRPr="00DD06C4"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8F32F4F"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6A8CC3" w14:textId="77777777" w:rsidR="00F53E48" w:rsidRDefault="00F53E48" w:rsidP="0074086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A71558"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2EA983A"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CDEB8F2"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769E784" w14:textId="77777777" w:rsidR="00F53E48" w:rsidRPr="00515DD7" w:rsidRDefault="00F53E48" w:rsidP="0074086B">
            <w:pPr>
              <w:pStyle w:val="TAL"/>
              <w:spacing w:line="256" w:lineRule="auto"/>
              <w:rPr>
                <w:lang w:val="en-US"/>
              </w:rPr>
            </w:pPr>
            <w:r w:rsidRPr="00515DD7">
              <w:rPr>
                <w:lang w:val="en-US"/>
              </w:rPr>
              <w:t>Support of PRB interlace PUCCH format 0/1</w:t>
            </w:r>
          </w:p>
        </w:tc>
        <w:tc>
          <w:tcPr>
            <w:tcW w:w="1276" w:type="dxa"/>
            <w:tcBorders>
              <w:top w:val="single" w:sz="4" w:space="0" w:color="auto"/>
              <w:left w:val="single" w:sz="4" w:space="0" w:color="auto"/>
              <w:bottom w:val="single" w:sz="4" w:space="0" w:color="auto"/>
              <w:right w:val="single" w:sz="4" w:space="0" w:color="auto"/>
            </w:tcBorders>
          </w:tcPr>
          <w:p w14:paraId="44E3975B" w14:textId="77777777" w:rsidR="00F53E48" w:rsidRPr="00DD06C4" w:rsidRDefault="00F53E48" w:rsidP="0074086B">
            <w:pPr>
              <w:pStyle w:val="TAL"/>
            </w:pPr>
            <w:r>
              <w:t>Optional with capability signalling</w:t>
            </w:r>
          </w:p>
        </w:tc>
      </w:tr>
    </w:tbl>
    <w:p w14:paraId="2CCD6462" w14:textId="77777777" w:rsidR="00F53E48" w:rsidRPr="008A7C2D" w:rsidRDefault="00F53E48" w:rsidP="00F53E48">
      <w:pPr>
        <w:spacing w:afterLines="50" w:after="120"/>
        <w:jc w:val="both"/>
        <w:rPr>
          <w:rFonts w:ascii="Arial" w:eastAsia="Batang" w:hAnsi="Arial"/>
          <w:sz w:val="32"/>
          <w:szCs w:val="32"/>
          <w:lang w:eastAsia="ko-KR"/>
        </w:rPr>
      </w:pPr>
    </w:p>
    <w:p w14:paraId="17B0B33B" w14:textId="6342B88B" w:rsidR="00C6422C" w:rsidRPr="006E7CEC" w:rsidRDefault="00C6422C" w:rsidP="00C6422C">
      <w:pPr>
        <w:pStyle w:val="aff6"/>
        <w:numPr>
          <w:ilvl w:val="0"/>
          <w:numId w:val="11"/>
        </w:numPr>
        <w:spacing w:afterLines="50" w:after="120"/>
        <w:ind w:leftChars="0"/>
        <w:jc w:val="both"/>
        <w:rPr>
          <w:sz w:val="22"/>
          <w:lang w:val="en-US"/>
        </w:rPr>
      </w:pPr>
      <w:r>
        <w:rPr>
          <w:b/>
          <w:bCs/>
          <w:sz w:val="22"/>
        </w:rPr>
        <w:t xml:space="preserve">No </w:t>
      </w:r>
      <w:r w:rsidRPr="006018EF">
        <w:rPr>
          <w:b/>
          <w:bCs/>
          <w:sz w:val="22"/>
        </w:rPr>
        <w:t xml:space="preserve">remaining issues </w:t>
      </w:r>
      <w:r>
        <w:rPr>
          <w:b/>
          <w:bCs/>
          <w:sz w:val="22"/>
        </w:rPr>
        <w:t>or</w:t>
      </w:r>
      <w:r w:rsidRPr="006018EF">
        <w:rPr>
          <w:b/>
          <w:bCs/>
          <w:sz w:val="22"/>
        </w:rPr>
        <w:t xml:space="preserve"> proposals are identified</w:t>
      </w:r>
      <w:r>
        <w:rPr>
          <w:b/>
          <w:bCs/>
          <w:sz w:val="22"/>
        </w:rPr>
        <w:t xml:space="preserve"> for FG10-3/3a</w:t>
      </w:r>
    </w:p>
    <w:p w14:paraId="146E6D8F" w14:textId="77777777" w:rsidR="00F53E48" w:rsidRPr="00C6422C" w:rsidRDefault="00F53E48" w:rsidP="00F53E48">
      <w:pPr>
        <w:spacing w:afterLines="50" w:after="120"/>
        <w:jc w:val="both"/>
        <w:rPr>
          <w:sz w:val="22"/>
          <w:lang w:val="en-US"/>
        </w:rPr>
      </w:pPr>
    </w:p>
    <w:p w14:paraId="6B6DBBD9" w14:textId="77777777" w:rsidR="00F53E48" w:rsidRDefault="00F53E48" w:rsidP="00F53E48">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53E48" w14:paraId="2B7ADB87" w14:textId="77777777" w:rsidTr="0074086B">
        <w:tc>
          <w:tcPr>
            <w:tcW w:w="218" w:type="pct"/>
          </w:tcPr>
          <w:p w14:paraId="6BCC56CF" w14:textId="16738990" w:rsidR="00F53E48" w:rsidRDefault="00F53E48" w:rsidP="0074086B">
            <w:pPr>
              <w:spacing w:afterLines="50" w:after="120"/>
              <w:jc w:val="both"/>
              <w:rPr>
                <w:rFonts w:eastAsia="ＭＳ 明朝"/>
                <w:sz w:val="22"/>
              </w:rPr>
            </w:pPr>
            <w:r>
              <w:rPr>
                <w:rFonts w:eastAsia="ＭＳ 明朝" w:hint="eastAsia"/>
                <w:sz w:val="22"/>
              </w:rPr>
              <w:t>[</w:t>
            </w:r>
            <w:r w:rsidR="001A094D">
              <w:rPr>
                <w:rFonts w:eastAsia="ＭＳ 明朝"/>
                <w:sz w:val="22"/>
              </w:rPr>
              <w:t>3</w:t>
            </w:r>
            <w:r>
              <w:rPr>
                <w:rFonts w:eastAsia="ＭＳ 明朝"/>
                <w:sz w:val="22"/>
              </w:rPr>
              <w:t>]</w:t>
            </w:r>
          </w:p>
        </w:tc>
        <w:tc>
          <w:tcPr>
            <w:tcW w:w="4782" w:type="pct"/>
          </w:tcPr>
          <w:p w14:paraId="5916646F" w14:textId="77777777" w:rsidR="00963F38" w:rsidRPr="00963F38" w:rsidRDefault="00963F38" w:rsidP="00963F38">
            <w:pPr>
              <w:numPr>
                <w:ilvl w:val="0"/>
                <w:numId w:val="29"/>
              </w:numPr>
              <w:spacing w:after="120"/>
              <w:jc w:val="both"/>
              <w:rPr>
                <w:rFonts w:eastAsia="Calibri"/>
                <w:sz w:val="20"/>
                <w:szCs w:val="22"/>
                <w:lang w:eastAsia="zh-CN"/>
              </w:rPr>
            </w:pPr>
            <w:r w:rsidRPr="00963F38">
              <w:rPr>
                <w:rFonts w:eastAsia="Calibri"/>
                <w:sz w:val="20"/>
                <w:szCs w:val="22"/>
                <w:lang w:eastAsia="zh-CN"/>
              </w:rPr>
              <w:t xml:space="preserve">Interlaced mapping including FG 10-3/3a. </w:t>
            </w:r>
          </w:p>
          <w:p w14:paraId="4B17CC44" w14:textId="77777777" w:rsidR="00963F38" w:rsidRPr="00963F38" w:rsidRDefault="00963F38" w:rsidP="00963F38">
            <w:pPr>
              <w:jc w:val="both"/>
              <w:rPr>
                <w:rFonts w:eastAsia="SimSun"/>
                <w:sz w:val="20"/>
                <w:lang w:val="en-US" w:eastAsia="zh-CN"/>
              </w:rPr>
            </w:pPr>
            <w:r w:rsidRPr="00963F38">
              <w:rPr>
                <w:rFonts w:eastAsia="SimSun"/>
                <w:sz w:val="20"/>
                <w:lang w:val="en-US" w:eastAsia="zh-CN"/>
              </w:rPr>
              <w:t xml:space="preserve">The interlaced mapping is proposed to simplify the signalling of the FDRA of interlace in order to satisfy the OCB requirement from ESTI. There is no such OCB requirement for NR licensed spectrum, so we do not think there is a need to extend the application range for this feature. </w:t>
            </w:r>
          </w:p>
          <w:p w14:paraId="4BC1C385" w14:textId="77777777" w:rsidR="00963F38" w:rsidRPr="00963F38" w:rsidRDefault="00963F38" w:rsidP="00963F38">
            <w:pPr>
              <w:jc w:val="both"/>
              <w:rPr>
                <w:rFonts w:eastAsia="SimSun"/>
                <w:b/>
                <w:i/>
                <w:sz w:val="20"/>
                <w:lang w:eastAsia="zh-CN"/>
              </w:rPr>
            </w:pPr>
            <w:r w:rsidRPr="00963F38">
              <w:rPr>
                <w:rFonts w:eastAsia="SimSun" w:hint="eastAsia"/>
                <w:b/>
                <w:i/>
                <w:sz w:val="20"/>
                <w:lang w:eastAsia="zh-CN"/>
              </w:rPr>
              <w:t>Proposal 2:</w:t>
            </w:r>
            <w:r w:rsidRPr="00963F38">
              <w:rPr>
                <w:rFonts w:eastAsia="SimSun"/>
                <w:b/>
                <w:i/>
                <w:sz w:val="20"/>
                <w:lang w:eastAsia="zh-CN"/>
              </w:rPr>
              <w:t xml:space="preserve"> </w:t>
            </w:r>
          </w:p>
          <w:p w14:paraId="63769CFB" w14:textId="77777777" w:rsidR="00963F38" w:rsidRPr="00963F38" w:rsidRDefault="00963F38" w:rsidP="00963F38">
            <w:pPr>
              <w:numPr>
                <w:ilvl w:val="0"/>
                <w:numId w:val="30"/>
              </w:numPr>
              <w:spacing w:after="120"/>
              <w:jc w:val="both"/>
              <w:rPr>
                <w:rFonts w:eastAsia="Calibri"/>
                <w:b/>
                <w:i/>
                <w:sz w:val="20"/>
                <w:szCs w:val="22"/>
                <w:lang w:eastAsia="zh-CN"/>
              </w:rPr>
            </w:pPr>
            <w:r w:rsidRPr="00963F38">
              <w:rPr>
                <w:rFonts w:eastAsia="SimSun" w:hint="eastAsia"/>
                <w:b/>
                <w:i/>
                <w:sz w:val="20"/>
                <w:szCs w:val="22"/>
                <w:lang w:eastAsia="zh-CN"/>
              </w:rPr>
              <w:t xml:space="preserve">The </w:t>
            </w:r>
            <w:r w:rsidRPr="00963F38">
              <w:rPr>
                <w:rFonts w:eastAsia="SimSun"/>
                <w:b/>
                <w:i/>
                <w:sz w:val="20"/>
                <w:szCs w:val="22"/>
                <w:lang w:eastAsia="zh-CN"/>
              </w:rPr>
              <w:t xml:space="preserve">interlace structure and </w:t>
            </w:r>
            <w:r w:rsidRPr="00963F38">
              <w:rPr>
                <w:rFonts w:eastAsia="SimSun" w:hint="eastAsia"/>
                <w:b/>
                <w:i/>
                <w:sz w:val="20"/>
                <w:szCs w:val="22"/>
                <w:lang w:eastAsia="zh-CN"/>
              </w:rPr>
              <w:t xml:space="preserve">enhancement on </w:t>
            </w:r>
            <w:r w:rsidRPr="00963F38">
              <w:rPr>
                <w:rFonts w:eastAsia="SimSun"/>
                <w:b/>
                <w:i/>
                <w:sz w:val="20"/>
                <w:szCs w:val="22"/>
                <w:lang w:eastAsia="zh-CN"/>
              </w:rPr>
              <w:t xml:space="preserve">configured grant shall not be applied to </w:t>
            </w:r>
            <w:r w:rsidRPr="00963F38">
              <w:rPr>
                <w:rFonts w:eastAsia="Calibri"/>
                <w:b/>
                <w:i/>
                <w:sz w:val="20"/>
                <w:szCs w:val="22"/>
                <w:lang w:eastAsia="zh-CN"/>
              </w:rPr>
              <w:t>NR licensed spectrum.</w:t>
            </w:r>
          </w:p>
          <w:p w14:paraId="192B4175" w14:textId="4E32AE05" w:rsidR="00F53E48" w:rsidRPr="00963F38" w:rsidRDefault="00963F38" w:rsidP="00963F38">
            <w:pPr>
              <w:numPr>
                <w:ilvl w:val="0"/>
                <w:numId w:val="30"/>
              </w:numPr>
              <w:spacing w:after="120"/>
              <w:jc w:val="both"/>
              <w:rPr>
                <w:rFonts w:eastAsia="Calibri"/>
                <w:b/>
                <w:i/>
                <w:sz w:val="20"/>
                <w:szCs w:val="22"/>
                <w:lang w:eastAsia="zh-CN"/>
              </w:rPr>
            </w:pPr>
            <w:r w:rsidRPr="00963F38">
              <w:rPr>
                <w:rFonts w:eastAsia="Calibri"/>
                <w:b/>
                <w:i/>
                <w:sz w:val="20"/>
                <w:szCs w:val="22"/>
                <w:lang w:eastAsia="zh-CN"/>
              </w:rPr>
              <w:t>Enhancements on TypeB PDSCH length, SRS starting position, HARQ and CORESET/SS can be considered to be applied to NR licensed spectrum as optional features.</w:t>
            </w:r>
          </w:p>
        </w:tc>
      </w:tr>
    </w:tbl>
    <w:p w14:paraId="09B37B85" w14:textId="68A6511E" w:rsidR="00F53E48" w:rsidRDefault="00F53E48" w:rsidP="001D78ED">
      <w:pPr>
        <w:rPr>
          <w:rFonts w:ascii="Arial" w:eastAsia="Batang" w:hAnsi="Arial"/>
          <w:b/>
          <w:bCs/>
          <w:sz w:val="32"/>
          <w:szCs w:val="32"/>
          <w:lang w:val="en-US" w:eastAsia="ko-KR"/>
        </w:rPr>
      </w:pPr>
    </w:p>
    <w:p w14:paraId="4F82E847" w14:textId="6C15D9B6" w:rsidR="00F53E48" w:rsidRDefault="00F53E48" w:rsidP="001D78ED">
      <w:pPr>
        <w:rPr>
          <w:rFonts w:ascii="Arial" w:eastAsia="Batang" w:hAnsi="Arial"/>
          <w:b/>
          <w:bCs/>
          <w:sz w:val="32"/>
          <w:szCs w:val="32"/>
          <w:lang w:val="en-US" w:eastAsia="ko-KR"/>
        </w:rPr>
      </w:pPr>
    </w:p>
    <w:p w14:paraId="556A2DEA" w14:textId="63A5536E"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2</w:t>
      </w:r>
      <w:r w:rsidR="00350C41">
        <w:rPr>
          <w:rFonts w:eastAsia="ＭＳ 明朝"/>
          <w:sz w:val="28"/>
          <w:szCs w:val="28"/>
          <w:lang w:val="en-US"/>
        </w:rPr>
        <w:t>2</w:t>
      </w:r>
      <w:r w:rsidRPr="001D78ED">
        <w:rPr>
          <w:rFonts w:eastAsia="ＭＳ 明朝"/>
          <w:sz w:val="28"/>
          <w:szCs w:val="28"/>
          <w:lang w:val="en-US"/>
        </w:rPr>
        <w:tab/>
      </w:r>
      <w:r>
        <w:rPr>
          <w:rFonts w:eastAsia="ＭＳ 明朝"/>
          <w:sz w:val="28"/>
          <w:szCs w:val="28"/>
          <w:lang w:val="en-US"/>
        </w:rPr>
        <w:t>FG10-12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4A9A3CD0"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65705DD8"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2CD20A1"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2698F50"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6ABCD34"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7EBEEE6"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138D170" w14:textId="77777777" w:rsidR="00F53E48" w:rsidRDefault="00F53E48"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BC76E08"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CD51986"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64103BE" w14:textId="77777777" w:rsidR="00F53E48" w:rsidRDefault="00F53E48" w:rsidP="0074086B">
            <w:pPr>
              <w:pStyle w:val="TAN"/>
              <w:ind w:left="0" w:firstLine="0"/>
              <w:rPr>
                <w:b/>
                <w:lang w:eastAsia="ja-JP"/>
              </w:rPr>
            </w:pPr>
            <w:r>
              <w:rPr>
                <w:b/>
                <w:lang w:eastAsia="ja-JP"/>
              </w:rPr>
              <w:t>Type</w:t>
            </w:r>
          </w:p>
          <w:p w14:paraId="1739769A"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287BEFA"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CB625CD"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2D53762"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8BAAC00"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C657084" w14:textId="77777777" w:rsidR="00F53E48" w:rsidRDefault="00F53E48" w:rsidP="0074086B">
            <w:pPr>
              <w:pStyle w:val="TAH"/>
            </w:pPr>
            <w:r>
              <w:t>Mandatory/Optional</w:t>
            </w:r>
          </w:p>
        </w:tc>
      </w:tr>
      <w:tr w:rsidR="00F53E48" w14:paraId="2FCAAA3D"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4BEC9992"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ECC5C9E" w14:textId="77777777" w:rsidR="00F53E48" w:rsidRDefault="00F53E48" w:rsidP="0074086B">
            <w:pPr>
              <w:pStyle w:val="TAL"/>
              <w:rPr>
                <w:lang w:eastAsia="ja-JP"/>
              </w:rPr>
            </w:pPr>
            <w:r>
              <w:rPr>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1109E66E" w14:textId="77777777" w:rsidR="00F53E48" w:rsidRPr="00515DD7" w:rsidRDefault="00F53E48" w:rsidP="0074086B">
            <w:pPr>
              <w:pStyle w:val="TAL"/>
              <w:rPr>
                <w:lang w:val="en-US"/>
              </w:rPr>
            </w:pPr>
            <w:r w:rsidRPr="00515DD7">
              <w:rPr>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43D9B2F2" w14:textId="77777777" w:rsidR="00F53E48" w:rsidRDefault="00F53E48" w:rsidP="0074086B">
            <w:pPr>
              <w:pStyle w:val="TAL"/>
              <w:ind w:left="360" w:hanging="360"/>
            </w:pPr>
            <w:r>
              <w:t>1. OCC2</w:t>
            </w:r>
          </w:p>
          <w:p w14:paraId="11B2D578" w14:textId="77777777" w:rsidR="00F53E48" w:rsidRDefault="00F53E48" w:rsidP="0074086B">
            <w:pPr>
              <w:pStyle w:val="TAL"/>
              <w:ind w:left="360" w:hanging="360"/>
            </w:pPr>
            <w:r>
              <w:t>2. OCC4</w:t>
            </w:r>
          </w:p>
        </w:tc>
        <w:tc>
          <w:tcPr>
            <w:tcW w:w="1277" w:type="dxa"/>
            <w:tcBorders>
              <w:top w:val="single" w:sz="4" w:space="0" w:color="auto"/>
              <w:left w:val="single" w:sz="4" w:space="0" w:color="auto"/>
              <w:bottom w:val="single" w:sz="4" w:space="0" w:color="auto"/>
              <w:right w:val="single" w:sz="4" w:space="0" w:color="auto"/>
            </w:tcBorders>
            <w:hideMark/>
          </w:tcPr>
          <w:p w14:paraId="14B4111F" w14:textId="00472068" w:rsidR="00F53E48" w:rsidRPr="00BE5350" w:rsidRDefault="00F53E48" w:rsidP="0074086B">
            <w:pPr>
              <w:pStyle w:val="TAL"/>
              <w:rPr>
                <w:highlight w:val="yellow"/>
              </w:rPr>
            </w:pPr>
            <w:r w:rsidRPr="0081725B">
              <w:rPr>
                <w:rFonts w:eastAsia="ＭＳ 明朝" w:hint="eastAsia"/>
                <w:lang w:eastAsia="ja-JP"/>
              </w:rPr>
              <w:t>1</w:t>
            </w:r>
            <w:r w:rsidRPr="0081725B">
              <w:rPr>
                <w:rFonts w:eastAsia="ＭＳ 明朝"/>
                <w:lang w:eastAsia="ja-JP"/>
              </w:rPr>
              <w:t>0-3a</w:t>
            </w:r>
          </w:p>
        </w:tc>
        <w:tc>
          <w:tcPr>
            <w:tcW w:w="858" w:type="dxa"/>
            <w:tcBorders>
              <w:top w:val="single" w:sz="4" w:space="0" w:color="auto"/>
              <w:left w:val="single" w:sz="4" w:space="0" w:color="auto"/>
              <w:bottom w:val="single" w:sz="4" w:space="0" w:color="auto"/>
              <w:right w:val="single" w:sz="4" w:space="0" w:color="auto"/>
            </w:tcBorders>
            <w:hideMark/>
          </w:tcPr>
          <w:p w14:paraId="5B019266" w14:textId="77777777" w:rsidR="00F53E48" w:rsidRPr="00515DD7" w:rsidRDefault="00F53E48" w:rsidP="0074086B">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65A3F79" w14:textId="77777777" w:rsidR="00F53E48"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41FECB"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D87290" w14:textId="77777777" w:rsidR="00F53E48" w:rsidRDefault="00F53E48" w:rsidP="0074086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7AFB65C"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F3BC2A"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38681CF"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A2EA110" w14:textId="77777777" w:rsidR="00F53E48" w:rsidRPr="00515DD7" w:rsidRDefault="00F53E48" w:rsidP="0074086B">
            <w:pPr>
              <w:pStyle w:val="TAL"/>
              <w:spacing w:line="256" w:lineRule="auto"/>
              <w:rPr>
                <w:lang w:val="en-US"/>
              </w:rPr>
            </w:pPr>
            <w:r w:rsidRPr="00515DD7">
              <w:rPr>
                <w:lang w:val="en-US"/>
              </w:rPr>
              <w:t>UE OCC capability for EPF2/EFP3</w:t>
            </w:r>
          </w:p>
        </w:tc>
        <w:tc>
          <w:tcPr>
            <w:tcW w:w="1276" w:type="dxa"/>
            <w:tcBorders>
              <w:top w:val="single" w:sz="4" w:space="0" w:color="auto"/>
              <w:left w:val="single" w:sz="4" w:space="0" w:color="auto"/>
              <w:bottom w:val="single" w:sz="4" w:space="0" w:color="auto"/>
              <w:right w:val="single" w:sz="4" w:space="0" w:color="auto"/>
            </w:tcBorders>
          </w:tcPr>
          <w:p w14:paraId="69E5CBDC" w14:textId="77777777" w:rsidR="00F53E48" w:rsidRDefault="00F53E48" w:rsidP="0074086B">
            <w:pPr>
              <w:pStyle w:val="TAL"/>
            </w:pPr>
            <w:r>
              <w:t>Optional with capability signalling</w:t>
            </w:r>
          </w:p>
        </w:tc>
      </w:tr>
    </w:tbl>
    <w:p w14:paraId="6C947982" w14:textId="77777777" w:rsidR="00F53E48" w:rsidRPr="008A7C2D" w:rsidRDefault="00F53E48" w:rsidP="00F53E48">
      <w:pPr>
        <w:spacing w:afterLines="50" w:after="120"/>
        <w:jc w:val="both"/>
        <w:rPr>
          <w:rFonts w:ascii="Arial" w:eastAsia="Batang" w:hAnsi="Arial"/>
          <w:sz w:val="32"/>
          <w:szCs w:val="32"/>
          <w:lang w:eastAsia="ko-KR"/>
        </w:rPr>
      </w:pPr>
    </w:p>
    <w:p w14:paraId="4EBD6A91" w14:textId="4BAD513E" w:rsidR="005275DF" w:rsidRPr="006E7CEC" w:rsidRDefault="005275DF" w:rsidP="005275DF">
      <w:pPr>
        <w:pStyle w:val="aff6"/>
        <w:numPr>
          <w:ilvl w:val="0"/>
          <w:numId w:val="11"/>
        </w:numPr>
        <w:spacing w:afterLines="50" w:after="120"/>
        <w:ind w:leftChars="0"/>
        <w:jc w:val="both"/>
        <w:rPr>
          <w:sz w:val="22"/>
          <w:lang w:val="en-US"/>
        </w:rPr>
      </w:pPr>
      <w:r>
        <w:rPr>
          <w:b/>
          <w:bCs/>
          <w:sz w:val="22"/>
        </w:rPr>
        <w:t xml:space="preserve">No </w:t>
      </w:r>
      <w:r w:rsidRPr="006018EF">
        <w:rPr>
          <w:b/>
          <w:bCs/>
          <w:sz w:val="22"/>
        </w:rPr>
        <w:t xml:space="preserve">remaining issues </w:t>
      </w:r>
      <w:r>
        <w:rPr>
          <w:b/>
          <w:bCs/>
          <w:sz w:val="22"/>
        </w:rPr>
        <w:t>or</w:t>
      </w:r>
      <w:r w:rsidRPr="006018EF">
        <w:rPr>
          <w:b/>
          <w:bCs/>
          <w:sz w:val="22"/>
        </w:rPr>
        <w:t xml:space="preserve"> proposals are identified</w:t>
      </w:r>
      <w:r>
        <w:rPr>
          <w:b/>
          <w:bCs/>
          <w:sz w:val="22"/>
        </w:rPr>
        <w:t xml:space="preserve"> for FG10-12</w:t>
      </w:r>
    </w:p>
    <w:p w14:paraId="15FBE52F" w14:textId="77777777" w:rsidR="00F53E48" w:rsidRPr="005275DF" w:rsidRDefault="00F53E48" w:rsidP="00F53E48">
      <w:pPr>
        <w:spacing w:afterLines="50" w:after="120"/>
        <w:jc w:val="both"/>
        <w:rPr>
          <w:sz w:val="22"/>
          <w:lang w:val="en-US"/>
        </w:rPr>
      </w:pPr>
    </w:p>
    <w:p w14:paraId="673C1AA5" w14:textId="07D7239B" w:rsidR="00F53E48" w:rsidRDefault="00F53E48" w:rsidP="001D78ED">
      <w:pPr>
        <w:rPr>
          <w:rFonts w:ascii="Arial" w:eastAsia="Batang" w:hAnsi="Arial"/>
          <w:b/>
          <w:bCs/>
          <w:sz w:val="32"/>
          <w:szCs w:val="32"/>
          <w:lang w:val="en-US" w:eastAsia="ko-KR"/>
        </w:rPr>
      </w:pPr>
    </w:p>
    <w:p w14:paraId="669D5F63" w14:textId="6C09CF32"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2</w:t>
      </w:r>
      <w:r w:rsidR="00350C41">
        <w:rPr>
          <w:rFonts w:eastAsia="ＭＳ 明朝"/>
          <w:sz w:val="28"/>
          <w:szCs w:val="28"/>
          <w:lang w:val="en-US"/>
        </w:rPr>
        <w:t>3</w:t>
      </w:r>
      <w:r w:rsidRPr="001D78ED">
        <w:rPr>
          <w:rFonts w:eastAsia="ＭＳ 明朝"/>
          <w:sz w:val="28"/>
          <w:szCs w:val="28"/>
          <w:lang w:val="en-US"/>
        </w:rPr>
        <w:tab/>
      </w:r>
      <w:r>
        <w:rPr>
          <w:rFonts w:eastAsia="ＭＳ 明朝"/>
          <w:sz w:val="28"/>
          <w:szCs w:val="28"/>
          <w:lang w:val="en-US"/>
        </w:rPr>
        <w:t>FG10-13a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0128A04C"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3E614935"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54253D7"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C9733ED"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FAFD640"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7BB3634"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41B6ABD" w14:textId="77777777" w:rsidR="00F53E48" w:rsidRDefault="00F53E48"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ADACCA0"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6E8C230"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6E576C" w14:textId="77777777" w:rsidR="00F53E48" w:rsidRDefault="00F53E48" w:rsidP="0074086B">
            <w:pPr>
              <w:pStyle w:val="TAN"/>
              <w:ind w:left="0" w:firstLine="0"/>
              <w:rPr>
                <w:b/>
                <w:lang w:eastAsia="ja-JP"/>
              </w:rPr>
            </w:pPr>
            <w:r>
              <w:rPr>
                <w:b/>
                <w:lang w:eastAsia="ja-JP"/>
              </w:rPr>
              <w:t>Type</w:t>
            </w:r>
          </w:p>
          <w:p w14:paraId="661C959C"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1A47788"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D8A91E5"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80BD0D6"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85788FE"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12F5DA7" w14:textId="77777777" w:rsidR="00F53E48" w:rsidRDefault="00F53E48" w:rsidP="0074086B">
            <w:pPr>
              <w:pStyle w:val="TAH"/>
            </w:pPr>
            <w:r>
              <w:t>Mandatory/Optional</w:t>
            </w:r>
          </w:p>
        </w:tc>
      </w:tr>
      <w:tr w:rsidR="00F53E48" w:rsidRPr="00DD06C4" w14:paraId="0C9FB7DA"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5CE626C7"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46A818E" w14:textId="77777777" w:rsidR="00F53E48" w:rsidRDefault="00F53E48" w:rsidP="0074086B">
            <w:pPr>
              <w:pStyle w:val="TAL"/>
              <w:rPr>
                <w:lang w:eastAsia="ja-JP"/>
              </w:rPr>
            </w:pPr>
            <w:r>
              <w:rPr>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4F8CF39" w14:textId="77777777" w:rsidR="00F53E48" w:rsidRPr="00515DD7" w:rsidRDefault="00F53E48" w:rsidP="0074086B">
            <w:pPr>
              <w:pStyle w:val="TAL"/>
              <w:rPr>
                <w:lang w:val="en-US"/>
              </w:rPr>
            </w:pPr>
            <w:r w:rsidRPr="00515DD7">
              <w:rPr>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58327EBE" w14:textId="77777777" w:rsidR="00F53E48" w:rsidRPr="00DD06C4" w:rsidRDefault="00F53E48" w:rsidP="00441D38">
            <w:pPr>
              <w:pStyle w:val="TAL"/>
              <w:numPr>
                <w:ilvl w:val="0"/>
                <w:numId w:val="24"/>
              </w:numPr>
            </w:pPr>
            <w:r w:rsidRPr="00FB232E">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24353257" w14:textId="77777777" w:rsidR="00F53E48" w:rsidRPr="0031657C" w:rsidRDefault="00F53E48" w:rsidP="0074086B">
            <w:pPr>
              <w:pStyle w:val="TAL"/>
              <w:rPr>
                <w:highlight w:val="yellow"/>
              </w:rPr>
            </w:pPr>
            <w:r w:rsidRPr="0031657C">
              <w:rPr>
                <w:highlight w:val="yellow"/>
              </w:rPr>
              <w:t>TBD</w:t>
            </w:r>
          </w:p>
          <w:p w14:paraId="27D8FBFD" w14:textId="77777777" w:rsidR="00F53E48" w:rsidRPr="0031657C" w:rsidRDefault="00F53E48" w:rsidP="0074086B">
            <w:pPr>
              <w:pStyle w:val="TAL"/>
              <w:rPr>
                <w:highlight w:val="yellow"/>
              </w:rPr>
            </w:pPr>
          </w:p>
          <w:p w14:paraId="4A47DE38" w14:textId="32FBD7FD" w:rsidR="00F53E48" w:rsidRPr="0031657C" w:rsidRDefault="00F53E48" w:rsidP="0074086B">
            <w:pPr>
              <w:pStyle w:val="TAL"/>
              <w:rPr>
                <w:highlight w:val="yellow"/>
              </w:rPr>
            </w:pPr>
            <w:r>
              <w:t>One of {</w:t>
            </w:r>
            <w:r w:rsidRPr="0081725B">
              <w:t>5-19</w:t>
            </w:r>
            <w:r>
              <w:t>,</w:t>
            </w:r>
            <w:r w:rsidRPr="0081725B">
              <w:t xml:space="preserve"> 5-20</w:t>
            </w:r>
            <w:r>
              <w:t>}</w:t>
            </w:r>
          </w:p>
        </w:tc>
        <w:tc>
          <w:tcPr>
            <w:tcW w:w="858" w:type="dxa"/>
            <w:tcBorders>
              <w:top w:val="single" w:sz="4" w:space="0" w:color="auto"/>
              <w:left w:val="single" w:sz="4" w:space="0" w:color="auto"/>
              <w:bottom w:val="single" w:sz="4" w:space="0" w:color="auto"/>
              <w:right w:val="single" w:sz="4" w:space="0" w:color="auto"/>
            </w:tcBorders>
            <w:hideMark/>
          </w:tcPr>
          <w:p w14:paraId="4224E4DB" w14:textId="77777777" w:rsidR="00F53E48" w:rsidRPr="00515DD7" w:rsidRDefault="00F53E48" w:rsidP="0074086B">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C6C8F96" w14:textId="77777777" w:rsidR="00F53E48" w:rsidRPr="00DD06C4"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CD21CC"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7963A58" w14:textId="77777777" w:rsidR="00F53E48" w:rsidRDefault="00F53E48" w:rsidP="0074086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9491464"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3A012AD"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EF94239"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B6E7A91" w14:textId="77777777" w:rsidR="00F53E48" w:rsidRPr="00515DD7" w:rsidRDefault="00F53E48" w:rsidP="0074086B">
            <w:pPr>
              <w:pStyle w:val="TAL"/>
              <w:spacing w:line="256" w:lineRule="auto"/>
              <w:rPr>
                <w:lang w:val="en-US"/>
              </w:rPr>
            </w:pPr>
            <w:r w:rsidRPr="00515DD7">
              <w:rPr>
                <w:lang w:val="en-US"/>
              </w:rPr>
              <w:t>How long a UE can generate the CP extension beyond 1 symbol for CG-PUSCH</w:t>
            </w:r>
          </w:p>
        </w:tc>
        <w:tc>
          <w:tcPr>
            <w:tcW w:w="1276" w:type="dxa"/>
            <w:tcBorders>
              <w:top w:val="single" w:sz="4" w:space="0" w:color="auto"/>
              <w:left w:val="single" w:sz="4" w:space="0" w:color="auto"/>
              <w:bottom w:val="single" w:sz="4" w:space="0" w:color="auto"/>
              <w:right w:val="single" w:sz="4" w:space="0" w:color="auto"/>
            </w:tcBorders>
          </w:tcPr>
          <w:p w14:paraId="0861023E" w14:textId="77777777" w:rsidR="00F53E48" w:rsidRPr="00DD06C4" w:rsidRDefault="00F53E48" w:rsidP="0074086B">
            <w:pPr>
              <w:pStyle w:val="TAL"/>
            </w:pPr>
            <w:r>
              <w:t>Optional with capability signalling</w:t>
            </w:r>
          </w:p>
        </w:tc>
      </w:tr>
    </w:tbl>
    <w:p w14:paraId="2DC2147D" w14:textId="77777777" w:rsidR="00F53E48" w:rsidRPr="008A7C2D" w:rsidRDefault="00F53E48" w:rsidP="00F53E48">
      <w:pPr>
        <w:spacing w:afterLines="50" w:after="120"/>
        <w:jc w:val="both"/>
        <w:rPr>
          <w:rFonts w:ascii="Arial" w:eastAsia="Batang" w:hAnsi="Arial"/>
          <w:sz w:val="32"/>
          <w:szCs w:val="32"/>
          <w:lang w:eastAsia="ko-KR"/>
        </w:rPr>
      </w:pPr>
    </w:p>
    <w:p w14:paraId="4E167C49" w14:textId="749BDC92" w:rsidR="00B51635" w:rsidRPr="006E7CEC" w:rsidRDefault="00B51635" w:rsidP="00B51635">
      <w:pPr>
        <w:pStyle w:val="aff6"/>
        <w:numPr>
          <w:ilvl w:val="0"/>
          <w:numId w:val="11"/>
        </w:numPr>
        <w:spacing w:afterLines="50" w:after="120"/>
        <w:ind w:leftChars="0"/>
        <w:jc w:val="both"/>
        <w:rPr>
          <w:sz w:val="22"/>
          <w:lang w:val="en-US"/>
        </w:rPr>
      </w:pPr>
      <w:r>
        <w:rPr>
          <w:b/>
          <w:bCs/>
          <w:sz w:val="22"/>
        </w:rPr>
        <w:t xml:space="preserve">No </w:t>
      </w:r>
      <w:r w:rsidRPr="006018EF">
        <w:rPr>
          <w:b/>
          <w:bCs/>
          <w:sz w:val="22"/>
        </w:rPr>
        <w:t xml:space="preserve">remaining issues </w:t>
      </w:r>
      <w:r>
        <w:rPr>
          <w:b/>
          <w:bCs/>
          <w:sz w:val="22"/>
        </w:rPr>
        <w:t>or</w:t>
      </w:r>
      <w:r w:rsidRPr="006018EF">
        <w:rPr>
          <w:b/>
          <w:bCs/>
          <w:sz w:val="22"/>
        </w:rPr>
        <w:t xml:space="preserve"> proposals are identified</w:t>
      </w:r>
      <w:r>
        <w:rPr>
          <w:b/>
          <w:bCs/>
          <w:sz w:val="22"/>
        </w:rPr>
        <w:t xml:space="preserve"> for FG10-13a</w:t>
      </w:r>
    </w:p>
    <w:p w14:paraId="69F8F0E8" w14:textId="77777777" w:rsidR="00F53E48" w:rsidRPr="00B51635" w:rsidRDefault="00F53E48" w:rsidP="00F53E48">
      <w:pPr>
        <w:spacing w:afterLines="50" w:after="120"/>
        <w:jc w:val="both"/>
        <w:rPr>
          <w:sz w:val="22"/>
          <w:lang w:val="en-US"/>
        </w:rPr>
      </w:pPr>
    </w:p>
    <w:p w14:paraId="2BD9BA19" w14:textId="5AC51FAE" w:rsidR="00F53E48" w:rsidRDefault="00F53E48" w:rsidP="001D78ED">
      <w:pPr>
        <w:rPr>
          <w:rFonts w:ascii="Arial" w:eastAsia="Batang" w:hAnsi="Arial"/>
          <w:b/>
          <w:bCs/>
          <w:sz w:val="32"/>
          <w:szCs w:val="32"/>
          <w:lang w:val="en-US" w:eastAsia="ko-KR"/>
        </w:rPr>
      </w:pPr>
    </w:p>
    <w:p w14:paraId="30257093" w14:textId="22C6AFD2"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2</w:t>
      </w:r>
      <w:r w:rsidR="00350C41">
        <w:rPr>
          <w:rFonts w:eastAsia="ＭＳ 明朝"/>
          <w:sz w:val="28"/>
          <w:szCs w:val="28"/>
          <w:lang w:val="en-US"/>
        </w:rPr>
        <w:t>4</w:t>
      </w:r>
      <w:r w:rsidRPr="001D78ED">
        <w:rPr>
          <w:rFonts w:eastAsia="ＭＳ 明朝"/>
          <w:sz w:val="28"/>
          <w:szCs w:val="28"/>
          <w:lang w:val="en-US"/>
        </w:rPr>
        <w:tab/>
      </w:r>
      <w:r>
        <w:rPr>
          <w:rFonts w:eastAsia="ＭＳ 明朝"/>
          <w:sz w:val="28"/>
          <w:szCs w:val="28"/>
          <w:lang w:val="en-US"/>
        </w:rPr>
        <w:t>FG10-18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71A94EC3"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275C73CC"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0D31C06"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DE6CD85"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A67621F"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B2C344C"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DF3D53" w14:textId="77777777" w:rsidR="00F53E48" w:rsidRDefault="00F53E48"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4405A6B"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3D9765D"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89EB02A" w14:textId="77777777" w:rsidR="00F53E48" w:rsidRDefault="00F53E48" w:rsidP="0074086B">
            <w:pPr>
              <w:pStyle w:val="TAN"/>
              <w:ind w:left="0" w:firstLine="0"/>
              <w:rPr>
                <w:b/>
                <w:lang w:eastAsia="ja-JP"/>
              </w:rPr>
            </w:pPr>
            <w:r>
              <w:rPr>
                <w:b/>
                <w:lang w:eastAsia="ja-JP"/>
              </w:rPr>
              <w:t>Type</w:t>
            </w:r>
          </w:p>
          <w:p w14:paraId="5AD9280D"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7E27109"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51738D8"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6EC7064"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7A06F77"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0E0F87B" w14:textId="77777777" w:rsidR="00F53E48" w:rsidRDefault="00F53E48" w:rsidP="0074086B">
            <w:pPr>
              <w:pStyle w:val="TAH"/>
            </w:pPr>
            <w:r>
              <w:t>Mandatory/Optional</w:t>
            </w:r>
          </w:p>
        </w:tc>
      </w:tr>
      <w:tr w:rsidR="00F53E48" w14:paraId="3CC924B2"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6E0C5FFC"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CB27A7" w14:textId="77777777" w:rsidR="00F53E48" w:rsidRDefault="00F53E48" w:rsidP="0074086B">
            <w:pPr>
              <w:pStyle w:val="TAL"/>
              <w:rPr>
                <w:lang w:eastAsia="ja-JP"/>
              </w:rPr>
            </w:pPr>
            <w:r>
              <w:rPr>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BBD1B17" w14:textId="77777777" w:rsidR="00F53E48" w:rsidRPr="00515DD7" w:rsidRDefault="00F53E48" w:rsidP="0074086B">
            <w:pPr>
              <w:pStyle w:val="TAL"/>
              <w:rPr>
                <w:lang w:val="en-US"/>
              </w:rPr>
            </w:pPr>
            <w:r w:rsidRPr="00515DD7">
              <w:rPr>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50C53113" w14:textId="77777777" w:rsidR="00F53E48" w:rsidRDefault="00F53E48" w:rsidP="0074086B">
            <w:pPr>
              <w:pStyle w:val="TAL"/>
              <w:ind w:left="360" w:hanging="360"/>
            </w:pPr>
            <w:r>
              <w:t>1. Support retransmission in CG resources</w:t>
            </w:r>
          </w:p>
          <w:p w14:paraId="37F87926" w14:textId="77777777" w:rsidR="00F53E48" w:rsidRDefault="00F53E48" w:rsidP="0074086B">
            <w:pPr>
              <w:pStyle w:val="TAL"/>
              <w:ind w:left="360" w:hanging="360"/>
            </w:pPr>
            <w:r>
              <w:t>2. Support configured grant retransmission timer</w:t>
            </w:r>
          </w:p>
          <w:p w14:paraId="524C7913" w14:textId="77777777" w:rsidR="00F53E48" w:rsidRDefault="00F53E48" w:rsidP="0074086B">
            <w:pPr>
              <w:pStyle w:val="TAL"/>
              <w:ind w:left="360" w:hanging="360"/>
            </w:pPr>
            <w:r>
              <w:t>3. Support DFI monitoring</w:t>
            </w:r>
          </w:p>
          <w:p w14:paraId="5ACDB8AD" w14:textId="77777777" w:rsidR="00F53E48" w:rsidRPr="00FB232E" w:rsidRDefault="00F53E48" w:rsidP="0074086B">
            <w:pPr>
              <w:pStyle w:val="TAL"/>
              <w:ind w:left="360" w:hanging="360"/>
            </w:pPr>
            <w: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1329878" w14:textId="77777777" w:rsidR="00F53E48" w:rsidRPr="0031657C" w:rsidRDefault="00F53E48" w:rsidP="0074086B">
            <w:pPr>
              <w:pStyle w:val="TAL"/>
              <w:rPr>
                <w:highlight w:val="yellow"/>
              </w:rPr>
            </w:pPr>
            <w:r w:rsidRPr="0031657C">
              <w:rPr>
                <w:highlight w:val="yellow"/>
              </w:rPr>
              <w:t>TBD</w:t>
            </w:r>
          </w:p>
          <w:p w14:paraId="2D100258" w14:textId="77777777" w:rsidR="00F53E48" w:rsidRPr="0031657C" w:rsidRDefault="00F53E48" w:rsidP="0074086B">
            <w:pPr>
              <w:pStyle w:val="TAL"/>
              <w:rPr>
                <w:highlight w:val="yellow"/>
              </w:rPr>
            </w:pPr>
          </w:p>
          <w:p w14:paraId="5A36C023" w14:textId="19A72EC5" w:rsidR="00F53E48" w:rsidRPr="0031657C" w:rsidRDefault="00F53E48" w:rsidP="0074086B">
            <w:pPr>
              <w:pStyle w:val="TAL"/>
              <w:rPr>
                <w:highlight w:val="yellow"/>
              </w:rPr>
            </w:pPr>
            <w:r>
              <w:t>One of {</w:t>
            </w:r>
            <w:r w:rsidRPr="0081725B">
              <w:t>5-19</w:t>
            </w:r>
            <w:r>
              <w:t>,</w:t>
            </w:r>
            <w:r w:rsidRPr="0081725B">
              <w:t xml:space="preserve"> 5-20</w:t>
            </w:r>
            <w:r>
              <w:t>}</w:t>
            </w:r>
          </w:p>
        </w:tc>
        <w:tc>
          <w:tcPr>
            <w:tcW w:w="858" w:type="dxa"/>
            <w:tcBorders>
              <w:top w:val="single" w:sz="4" w:space="0" w:color="auto"/>
              <w:left w:val="single" w:sz="4" w:space="0" w:color="auto"/>
              <w:bottom w:val="single" w:sz="4" w:space="0" w:color="auto"/>
              <w:right w:val="single" w:sz="4" w:space="0" w:color="auto"/>
            </w:tcBorders>
            <w:hideMark/>
          </w:tcPr>
          <w:p w14:paraId="0175D436" w14:textId="77777777" w:rsidR="00F53E48" w:rsidRPr="00515DD7" w:rsidRDefault="00F53E48" w:rsidP="0074086B">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05AD8C3" w14:textId="77777777" w:rsidR="00F53E48"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A6CB5"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69461D" w14:textId="77777777" w:rsidR="00F53E48" w:rsidRDefault="00F53E48" w:rsidP="0074086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5B3AD56"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90D9E2D"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A79E755"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1AC908F" w14:textId="77777777" w:rsidR="00F53E48" w:rsidRPr="00515DD7" w:rsidRDefault="00F53E48" w:rsidP="0074086B">
            <w:pPr>
              <w:pStyle w:val="TAL"/>
              <w:spacing w:line="256" w:lineRule="auto"/>
              <w:rPr>
                <w:lang w:val="en-US"/>
              </w:rPr>
            </w:pPr>
            <w:r w:rsidRPr="00515DD7">
              <w:rPr>
                <w:lang w:val="en-US"/>
              </w:rP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tcPr>
          <w:p w14:paraId="243267E9" w14:textId="77777777" w:rsidR="00F53E48" w:rsidRDefault="00F53E48" w:rsidP="0074086B">
            <w:pPr>
              <w:pStyle w:val="TAL"/>
            </w:pPr>
            <w:r>
              <w:t>Optional with capability signalling</w:t>
            </w:r>
          </w:p>
        </w:tc>
      </w:tr>
    </w:tbl>
    <w:p w14:paraId="4210FF97" w14:textId="77777777" w:rsidR="00F53E48" w:rsidRPr="008A7C2D" w:rsidRDefault="00F53E48" w:rsidP="00F53E48">
      <w:pPr>
        <w:spacing w:afterLines="50" w:after="120"/>
        <w:jc w:val="both"/>
        <w:rPr>
          <w:rFonts w:ascii="Arial" w:eastAsia="Batang" w:hAnsi="Arial"/>
          <w:sz w:val="32"/>
          <w:szCs w:val="32"/>
          <w:lang w:eastAsia="ko-KR"/>
        </w:rPr>
      </w:pPr>
    </w:p>
    <w:p w14:paraId="78DE0994" w14:textId="759782F0" w:rsidR="00C72306" w:rsidRPr="006E7CEC" w:rsidRDefault="00C72306" w:rsidP="00C72306">
      <w:pPr>
        <w:pStyle w:val="aff6"/>
        <w:numPr>
          <w:ilvl w:val="0"/>
          <w:numId w:val="11"/>
        </w:numPr>
        <w:spacing w:afterLines="50" w:after="120"/>
        <w:ind w:leftChars="0"/>
        <w:jc w:val="both"/>
        <w:rPr>
          <w:sz w:val="22"/>
          <w:lang w:val="en-US"/>
        </w:rPr>
      </w:pPr>
      <w:r>
        <w:rPr>
          <w:b/>
          <w:bCs/>
          <w:sz w:val="22"/>
        </w:rPr>
        <w:t xml:space="preserve">No </w:t>
      </w:r>
      <w:r w:rsidRPr="006018EF">
        <w:rPr>
          <w:b/>
          <w:bCs/>
          <w:sz w:val="22"/>
        </w:rPr>
        <w:t xml:space="preserve">remaining issues </w:t>
      </w:r>
      <w:r>
        <w:rPr>
          <w:b/>
          <w:bCs/>
          <w:sz w:val="22"/>
        </w:rPr>
        <w:t>or</w:t>
      </w:r>
      <w:r w:rsidRPr="006018EF">
        <w:rPr>
          <w:b/>
          <w:bCs/>
          <w:sz w:val="22"/>
        </w:rPr>
        <w:t xml:space="preserve"> proposals are identified</w:t>
      </w:r>
      <w:r>
        <w:rPr>
          <w:b/>
          <w:bCs/>
          <w:sz w:val="22"/>
        </w:rPr>
        <w:t xml:space="preserve"> for FG10-18</w:t>
      </w:r>
    </w:p>
    <w:p w14:paraId="13224D7B" w14:textId="77777777" w:rsidR="00F53E48" w:rsidRPr="00C72306" w:rsidRDefault="00F53E48" w:rsidP="00F53E48">
      <w:pPr>
        <w:spacing w:afterLines="50" w:after="120"/>
        <w:jc w:val="both"/>
        <w:rPr>
          <w:sz w:val="22"/>
          <w:lang w:val="en-US"/>
        </w:rPr>
      </w:pPr>
    </w:p>
    <w:p w14:paraId="26032786" w14:textId="77777777" w:rsidR="00F53E48" w:rsidRDefault="00F53E48" w:rsidP="00F53E48">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53E48" w14:paraId="706F7CDB" w14:textId="77777777" w:rsidTr="0074086B">
        <w:tc>
          <w:tcPr>
            <w:tcW w:w="218" w:type="pct"/>
          </w:tcPr>
          <w:p w14:paraId="6210103A" w14:textId="4FDCC4A9" w:rsidR="00F53E48" w:rsidRDefault="00F53E48" w:rsidP="0074086B">
            <w:pPr>
              <w:spacing w:afterLines="50" w:after="120"/>
              <w:jc w:val="both"/>
              <w:rPr>
                <w:rFonts w:eastAsia="ＭＳ 明朝"/>
                <w:sz w:val="22"/>
              </w:rPr>
            </w:pPr>
            <w:r>
              <w:rPr>
                <w:rFonts w:eastAsia="ＭＳ 明朝" w:hint="eastAsia"/>
                <w:sz w:val="22"/>
              </w:rPr>
              <w:t>[</w:t>
            </w:r>
            <w:r w:rsidR="00ED1685">
              <w:rPr>
                <w:rFonts w:eastAsia="ＭＳ 明朝"/>
                <w:sz w:val="22"/>
              </w:rPr>
              <w:t>3</w:t>
            </w:r>
            <w:r>
              <w:rPr>
                <w:rFonts w:eastAsia="ＭＳ 明朝"/>
                <w:sz w:val="22"/>
              </w:rPr>
              <w:t>]</w:t>
            </w:r>
          </w:p>
        </w:tc>
        <w:tc>
          <w:tcPr>
            <w:tcW w:w="4782" w:type="pct"/>
          </w:tcPr>
          <w:p w14:paraId="2209243D" w14:textId="77777777" w:rsidR="00ED1685" w:rsidRPr="00ED1685" w:rsidRDefault="00ED1685" w:rsidP="00ED1685">
            <w:pPr>
              <w:numPr>
                <w:ilvl w:val="0"/>
                <w:numId w:val="29"/>
              </w:numPr>
              <w:spacing w:after="120"/>
              <w:jc w:val="both"/>
              <w:rPr>
                <w:rFonts w:eastAsia="Calibri"/>
                <w:sz w:val="20"/>
                <w:szCs w:val="22"/>
                <w:lang w:eastAsia="zh-CN"/>
              </w:rPr>
            </w:pPr>
            <w:r w:rsidRPr="00ED1685">
              <w:rPr>
                <w:rFonts w:eastAsia="Calibri" w:hint="eastAsia"/>
                <w:sz w:val="20"/>
                <w:szCs w:val="22"/>
                <w:lang w:eastAsia="zh-CN"/>
              </w:rPr>
              <w:t>CG</w:t>
            </w:r>
            <w:r w:rsidRPr="00ED1685">
              <w:rPr>
                <w:rFonts w:eastAsia="Calibri"/>
                <w:sz w:val="20"/>
                <w:szCs w:val="22"/>
                <w:lang w:eastAsia="zh-CN"/>
              </w:rPr>
              <w:t xml:space="preserve"> enhancement: FG 10-18, 10-24, and 10-28.</w:t>
            </w:r>
          </w:p>
          <w:p w14:paraId="53BFF1EE" w14:textId="77777777" w:rsidR="00ED1685" w:rsidRPr="00ED1685" w:rsidRDefault="00ED1685" w:rsidP="00ED1685">
            <w:pPr>
              <w:jc w:val="both"/>
              <w:rPr>
                <w:rFonts w:eastAsia="SimSun"/>
                <w:sz w:val="20"/>
                <w:lang w:val="en-US" w:eastAsia="zh-CN"/>
              </w:rPr>
            </w:pPr>
            <w:r w:rsidRPr="00ED1685">
              <w:rPr>
                <w:rFonts w:eastAsia="SimSun" w:hint="eastAsia"/>
                <w:sz w:val="20"/>
                <w:lang w:val="en-US" w:eastAsia="zh-CN"/>
              </w:rPr>
              <w:t xml:space="preserve">The enhancement on the configured grant, for example the CG-UCI and retransmission on CG resources have been discussed in Rel-15, but not agreed at that moment. </w:t>
            </w:r>
            <w:r w:rsidRPr="00ED1685">
              <w:rPr>
                <w:rFonts w:eastAsia="SimSun"/>
                <w:sz w:val="20"/>
                <w:lang w:val="en-US" w:eastAsia="zh-CN"/>
              </w:rPr>
              <w:t>And then in Rel-16 URLLC WI, the configured grant has been enhanced with different approaches. If the enhancements in NR-U are applied to licensed spectrum, there will be two ways to do configured grant which are not compatible. It is not clear on the configurations and UE behavior for the operation of configured grant. So we think the CG enhancement shall not be applied to licensed spectrum at least in Rel-16. We can further discuss how to optimize the URLLC for NR-U in Rel-17.</w:t>
            </w:r>
          </w:p>
          <w:p w14:paraId="0C3A1333" w14:textId="77777777" w:rsidR="00ED1685" w:rsidRPr="00ED1685" w:rsidRDefault="00ED1685" w:rsidP="00ED1685">
            <w:pPr>
              <w:jc w:val="both"/>
              <w:rPr>
                <w:rFonts w:eastAsia="SimSun"/>
                <w:b/>
                <w:i/>
                <w:sz w:val="20"/>
                <w:lang w:eastAsia="zh-CN"/>
              </w:rPr>
            </w:pPr>
            <w:r w:rsidRPr="00ED1685">
              <w:rPr>
                <w:rFonts w:eastAsia="SimSun" w:hint="eastAsia"/>
                <w:b/>
                <w:i/>
                <w:sz w:val="20"/>
                <w:lang w:eastAsia="zh-CN"/>
              </w:rPr>
              <w:t>Proposal 2:</w:t>
            </w:r>
            <w:r w:rsidRPr="00ED1685">
              <w:rPr>
                <w:rFonts w:eastAsia="SimSun"/>
                <w:b/>
                <w:i/>
                <w:sz w:val="20"/>
                <w:lang w:eastAsia="zh-CN"/>
              </w:rPr>
              <w:t xml:space="preserve"> </w:t>
            </w:r>
          </w:p>
          <w:p w14:paraId="2AFF546F" w14:textId="77777777" w:rsidR="00ED1685" w:rsidRPr="00ED1685" w:rsidRDefault="00ED1685" w:rsidP="00ED1685">
            <w:pPr>
              <w:numPr>
                <w:ilvl w:val="0"/>
                <w:numId w:val="30"/>
              </w:numPr>
              <w:spacing w:after="120"/>
              <w:jc w:val="both"/>
              <w:rPr>
                <w:rFonts w:eastAsia="Calibri"/>
                <w:b/>
                <w:i/>
                <w:sz w:val="20"/>
                <w:szCs w:val="22"/>
                <w:lang w:eastAsia="zh-CN"/>
              </w:rPr>
            </w:pPr>
            <w:r w:rsidRPr="00ED1685">
              <w:rPr>
                <w:rFonts w:eastAsia="SimSun" w:hint="eastAsia"/>
                <w:b/>
                <w:i/>
                <w:sz w:val="20"/>
                <w:szCs w:val="22"/>
                <w:lang w:eastAsia="zh-CN"/>
              </w:rPr>
              <w:t xml:space="preserve">The </w:t>
            </w:r>
            <w:r w:rsidRPr="00ED1685">
              <w:rPr>
                <w:rFonts w:eastAsia="SimSun"/>
                <w:b/>
                <w:i/>
                <w:sz w:val="20"/>
                <w:szCs w:val="22"/>
                <w:lang w:eastAsia="zh-CN"/>
              </w:rPr>
              <w:t xml:space="preserve">interlace structure and </w:t>
            </w:r>
            <w:r w:rsidRPr="00ED1685">
              <w:rPr>
                <w:rFonts w:eastAsia="SimSun" w:hint="eastAsia"/>
                <w:b/>
                <w:i/>
                <w:sz w:val="20"/>
                <w:szCs w:val="22"/>
                <w:lang w:eastAsia="zh-CN"/>
              </w:rPr>
              <w:t xml:space="preserve">enhancement on </w:t>
            </w:r>
            <w:r w:rsidRPr="00ED1685">
              <w:rPr>
                <w:rFonts w:eastAsia="SimSun"/>
                <w:b/>
                <w:i/>
                <w:sz w:val="20"/>
                <w:szCs w:val="22"/>
                <w:lang w:eastAsia="zh-CN"/>
              </w:rPr>
              <w:t xml:space="preserve">configured grant shall not be applied to </w:t>
            </w:r>
            <w:r w:rsidRPr="00ED1685">
              <w:rPr>
                <w:rFonts w:eastAsia="Calibri"/>
                <w:b/>
                <w:i/>
                <w:sz w:val="20"/>
                <w:szCs w:val="22"/>
                <w:lang w:eastAsia="zh-CN"/>
              </w:rPr>
              <w:t>NR licensed spectrum.</w:t>
            </w:r>
          </w:p>
          <w:p w14:paraId="1D4B6507" w14:textId="151DF620" w:rsidR="00F53E48" w:rsidRPr="00FF4285" w:rsidRDefault="00ED1685" w:rsidP="00FF4285">
            <w:pPr>
              <w:numPr>
                <w:ilvl w:val="0"/>
                <w:numId w:val="30"/>
              </w:numPr>
              <w:spacing w:after="120"/>
              <w:jc w:val="both"/>
              <w:rPr>
                <w:rFonts w:eastAsia="Calibri"/>
                <w:b/>
                <w:i/>
                <w:sz w:val="20"/>
                <w:szCs w:val="22"/>
                <w:lang w:eastAsia="zh-CN"/>
              </w:rPr>
            </w:pPr>
            <w:r w:rsidRPr="00ED1685">
              <w:rPr>
                <w:rFonts w:eastAsia="Calibri"/>
                <w:b/>
                <w:i/>
                <w:sz w:val="20"/>
                <w:szCs w:val="22"/>
                <w:lang w:eastAsia="zh-CN"/>
              </w:rPr>
              <w:t>Enhancements on TypeB PDSCH length, SRS starting position, HARQ and CORESET/SS can be considered to be applied to NR licensed spectrum as optional features.</w:t>
            </w:r>
          </w:p>
        </w:tc>
      </w:tr>
    </w:tbl>
    <w:p w14:paraId="575D44CE" w14:textId="2F692E56" w:rsidR="00F53E48" w:rsidRDefault="00F53E48" w:rsidP="001D78ED">
      <w:pPr>
        <w:rPr>
          <w:rFonts w:ascii="Arial" w:eastAsia="Batang" w:hAnsi="Arial"/>
          <w:b/>
          <w:bCs/>
          <w:sz w:val="32"/>
          <w:szCs w:val="32"/>
          <w:lang w:val="en-US" w:eastAsia="ko-KR"/>
        </w:rPr>
      </w:pPr>
    </w:p>
    <w:p w14:paraId="712361EC" w14:textId="75707BEA" w:rsidR="00F53E48" w:rsidRDefault="00F53E48" w:rsidP="001D78ED">
      <w:pPr>
        <w:rPr>
          <w:rFonts w:ascii="Arial" w:eastAsia="Batang" w:hAnsi="Arial"/>
          <w:b/>
          <w:bCs/>
          <w:sz w:val="32"/>
          <w:szCs w:val="32"/>
          <w:lang w:val="en-US" w:eastAsia="ko-KR"/>
        </w:rPr>
      </w:pPr>
    </w:p>
    <w:p w14:paraId="20D50486" w14:textId="0AEEEBF7"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2</w:t>
      </w:r>
      <w:r w:rsidR="00350C41">
        <w:rPr>
          <w:rFonts w:eastAsia="ＭＳ 明朝"/>
          <w:sz w:val="28"/>
          <w:szCs w:val="28"/>
          <w:lang w:val="en-US"/>
        </w:rPr>
        <w:t>5</w:t>
      </w:r>
      <w:r w:rsidRPr="001D78ED">
        <w:rPr>
          <w:rFonts w:eastAsia="ＭＳ 明朝"/>
          <w:sz w:val="28"/>
          <w:szCs w:val="28"/>
          <w:lang w:val="en-US"/>
        </w:rPr>
        <w:tab/>
      </w:r>
      <w:r>
        <w:rPr>
          <w:rFonts w:eastAsia="ＭＳ 明朝"/>
          <w:sz w:val="28"/>
          <w:szCs w:val="28"/>
          <w:lang w:val="en-US"/>
        </w:rPr>
        <w:t>FG10-21a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325B90EF"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271B582E"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F12ABD5"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A570363"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729D438"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ABF275D"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255C50B" w14:textId="77777777" w:rsidR="00F53E48" w:rsidRDefault="00F53E48"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F7521EC"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BA315EE"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A8D11F8" w14:textId="77777777" w:rsidR="00F53E48" w:rsidRDefault="00F53E48" w:rsidP="0074086B">
            <w:pPr>
              <w:pStyle w:val="TAN"/>
              <w:ind w:left="0" w:firstLine="0"/>
              <w:rPr>
                <w:b/>
                <w:lang w:eastAsia="ja-JP"/>
              </w:rPr>
            </w:pPr>
            <w:r>
              <w:rPr>
                <w:b/>
                <w:lang w:eastAsia="ja-JP"/>
              </w:rPr>
              <w:t>Type</w:t>
            </w:r>
          </w:p>
          <w:p w14:paraId="70F72E02"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5ACF78A"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A149DD"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19B903B"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7F90552"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74DE51E" w14:textId="77777777" w:rsidR="00F53E48" w:rsidRDefault="00F53E48" w:rsidP="0074086B">
            <w:pPr>
              <w:pStyle w:val="TAH"/>
            </w:pPr>
            <w:r>
              <w:t>Mandatory/Optional</w:t>
            </w:r>
          </w:p>
        </w:tc>
      </w:tr>
      <w:tr w:rsidR="00F53E48" w:rsidRPr="00DD06C4" w14:paraId="6F20E817"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6D937EA8"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E6EF242" w14:textId="77777777" w:rsidR="00F53E48" w:rsidRDefault="00F53E48" w:rsidP="0074086B">
            <w:pPr>
              <w:pStyle w:val="TAL"/>
              <w:rPr>
                <w:lang w:eastAsia="ja-JP"/>
              </w:rPr>
            </w:pPr>
            <w:r>
              <w:rPr>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1150B84E" w14:textId="77777777" w:rsidR="00F53E48" w:rsidRPr="00515DD7" w:rsidRDefault="00F53E48" w:rsidP="0074086B">
            <w:pPr>
              <w:pStyle w:val="TAL"/>
              <w:rPr>
                <w:lang w:val="en-US"/>
              </w:rPr>
            </w:pPr>
            <w:r w:rsidRPr="00515DD7">
              <w:rPr>
                <w:lang w:val="en-US"/>
              </w:rPr>
              <w:t>Support using ED threshold given by gNB for UL to DL COT sharing</w:t>
            </w:r>
          </w:p>
        </w:tc>
        <w:tc>
          <w:tcPr>
            <w:tcW w:w="6371" w:type="dxa"/>
            <w:tcBorders>
              <w:top w:val="single" w:sz="4" w:space="0" w:color="auto"/>
              <w:left w:val="single" w:sz="4" w:space="0" w:color="auto"/>
              <w:bottom w:val="single" w:sz="4" w:space="0" w:color="auto"/>
              <w:right w:val="single" w:sz="4" w:space="0" w:color="auto"/>
            </w:tcBorders>
          </w:tcPr>
          <w:p w14:paraId="60BB3225" w14:textId="77777777" w:rsidR="00F53E48" w:rsidRPr="00DD06C4" w:rsidRDefault="00F53E48" w:rsidP="0074086B">
            <w:pPr>
              <w:pStyle w:val="TAL"/>
              <w:ind w:left="360" w:hanging="360"/>
            </w:pPr>
            <w:r>
              <w:t xml:space="preserve">1. Use </w:t>
            </w:r>
            <w:r w:rsidRPr="00DD06C4">
              <w:t>ULtoDL-CO-SharingED-Threshold-r16 for cat 4 LBT for scheduled UL to share COT with gNB for DL</w:t>
            </w:r>
          </w:p>
          <w:p w14:paraId="087F9CEC" w14:textId="77777777" w:rsidR="00F53E48" w:rsidRPr="00DD06C4" w:rsidRDefault="00F53E48" w:rsidP="0074086B">
            <w:pPr>
              <w:pStyle w:val="TAL"/>
              <w:ind w:left="360" w:hanging="360"/>
            </w:pPr>
            <w:r>
              <w:t xml:space="preserve">2. Use </w:t>
            </w:r>
            <w:r w:rsidRPr="00DD06C4">
              <w:t>ULtoDL-CO-SharingED-Threshold-r16 for cat 4 LBT for CG-PUSCH to share COT with gNB for DL</w:t>
            </w:r>
          </w:p>
          <w:p w14:paraId="22B3B74B" w14:textId="77777777" w:rsidR="00F53E48" w:rsidRPr="00DD06C4" w:rsidRDefault="00F53E48" w:rsidP="0074086B">
            <w:pPr>
              <w:pStyle w:val="TAL"/>
              <w:ind w:left="360" w:hanging="360"/>
            </w:pPr>
            <w:r w:rsidRPr="00DD06C4">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638B7C81" w14:textId="77777777" w:rsidR="00F53E48" w:rsidRDefault="00F53E48" w:rsidP="0074086B">
            <w:pPr>
              <w:pStyle w:val="TAL"/>
              <w:rPr>
                <w:highlight w:val="yellow"/>
              </w:rPr>
            </w:pPr>
            <w:r w:rsidRPr="0031657C">
              <w:rPr>
                <w:highlight w:val="yellow"/>
              </w:rPr>
              <w:t>TBD</w:t>
            </w:r>
          </w:p>
          <w:p w14:paraId="79344CE8" w14:textId="77777777" w:rsidR="00F53E48" w:rsidRDefault="00F53E48" w:rsidP="0074086B">
            <w:pPr>
              <w:pStyle w:val="TAL"/>
              <w:rPr>
                <w:highlight w:val="yellow"/>
              </w:rPr>
            </w:pPr>
          </w:p>
          <w:p w14:paraId="66775DA2" w14:textId="77777777" w:rsidR="00F53E48" w:rsidRPr="0031657C" w:rsidRDefault="00F53E48" w:rsidP="0074086B">
            <w:pPr>
              <w:pStyle w:val="TAL"/>
              <w:rPr>
                <w:highlight w:val="yellow"/>
              </w:rPr>
            </w:pPr>
            <w:r w:rsidRPr="0081725B">
              <w:rPr>
                <w:rFonts w:eastAsia="ＭＳ 明朝" w:hint="eastAsia"/>
                <w:lang w:eastAsia="ja-JP"/>
              </w:rPr>
              <w:t>1</w:t>
            </w:r>
            <w:r w:rsidRPr="0081725B">
              <w:rPr>
                <w:rFonts w:eastAsia="ＭＳ 明朝"/>
                <w:lang w:eastAsia="ja-JP"/>
              </w:rPr>
              <w:t>0-1</w:t>
            </w:r>
          </w:p>
        </w:tc>
        <w:tc>
          <w:tcPr>
            <w:tcW w:w="858" w:type="dxa"/>
            <w:tcBorders>
              <w:top w:val="single" w:sz="4" w:space="0" w:color="auto"/>
              <w:left w:val="single" w:sz="4" w:space="0" w:color="auto"/>
              <w:bottom w:val="single" w:sz="4" w:space="0" w:color="auto"/>
              <w:right w:val="single" w:sz="4" w:space="0" w:color="auto"/>
            </w:tcBorders>
            <w:hideMark/>
          </w:tcPr>
          <w:p w14:paraId="0C500BB6" w14:textId="77777777" w:rsidR="00F53E48" w:rsidRPr="00515DD7" w:rsidRDefault="00F53E48" w:rsidP="0074086B">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DE0241" w14:textId="77777777" w:rsidR="00F53E48" w:rsidRPr="00DD06C4"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098035"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885030" w14:textId="77777777" w:rsidR="00F53E48" w:rsidRDefault="00F53E48" w:rsidP="0074086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C792099"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DE45B49"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8EC0DC"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B897A62" w14:textId="77777777" w:rsidR="00F53E48" w:rsidRPr="00515DD7" w:rsidRDefault="00F53E48" w:rsidP="0074086B">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428DFDD" w14:textId="77777777" w:rsidR="00F53E48" w:rsidRPr="00DD06C4" w:rsidRDefault="00F53E48" w:rsidP="0074086B">
            <w:pPr>
              <w:pStyle w:val="TAL"/>
            </w:pPr>
            <w:r>
              <w:t>Optional with capability signalling</w:t>
            </w:r>
          </w:p>
        </w:tc>
      </w:tr>
    </w:tbl>
    <w:p w14:paraId="34D5E35F" w14:textId="77777777" w:rsidR="00F53E48" w:rsidRPr="008A7C2D" w:rsidRDefault="00F53E48" w:rsidP="00F53E48">
      <w:pPr>
        <w:spacing w:afterLines="50" w:after="120"/>
        <w:jc w:val="both"/>
        <w:rPr>
          <w:rFonts w:ascii="Arial" w:eastAsia="Batang" w:hAnsi="Arial"/>
          <w:sz w:val="32"/>
          <w:szCs w:val="32"/>
          <w:lang w:eastAsia="ko-KR"/>
        </w:rPr>
      </w:pPr>
    </w:p>
    <w:p w14:paraId="2ED33308" w14:textId="7DA1BBF2" w:rsidR="00DD0BCC" w:rsidRDefault="00DD0BCC" w:rsidP="00DD0BCC">
      <w:pPr>
        <w:pStyle w:val="aff6"/>
        <w:numPr>
          <w:ilvl w:val="0"/>
          <w:numId w:val="11"/>
        </w:numPr>
        <w:spacing w:afterLines="50" w:after="120"/>
        <w:ind w:leftChars="0"/>
        <w:jc w:val="both"/>
        <w:rPr>
          <w:b/>
          <w:bCs/>
          <w:sz w:val="22"/>
        </w:rPr>
      </w:pPr>
      <w:r>
        <w:rPr>
          <w:b/>
          <w:bCs/>
          <w:sz w:val="22"/>
        </w:rPr>
        <w:t>Potential new FGs</w:t>
      </w:r>
    </w:p>
    <w:p w14:paraId="40B432D1" w14:textId="0CE02940" w:rsidR="00DD0BCC" w:rsidRDefault="00DD0BCC" w:rsidP="009E5DB2">
      <w:pPr>
        <w:pStyle w:val="aff6"/>
        <w:numPr>
          <w:ilvl w:val="1"/>
          <w:numId w:val="11"/>
        </w:numPr>
        <w:spacing w:afterLines="50" w:after="120"/>
        <w:ind w:leftChars="0"/>
        <w:jc w:val="both"/>
        <w:rPr>
          <w:b/>
          <w:bCs/>
          <w:sz w:val="22"/>
        </w:rPr>
      </w:pPr>
      <w:r>
        <w:rPr>
          <w:b/>
          <w:bCs/>
          <w:sz w:val="22"/>
        </w:rPr>
        <w:t>K</w:t>
      </w:r>
      <w:r w:rsidRPr="00DD0BCC">
        <w:rPr>
          <w:b/>
          <w:bCs/>
          <w:sz w:val="22"/>
        </w:rPr>
        <w:t>eep</w:t>
      </w:r>
      <w:r w:rsidR="009E5DB2">
        <w:rPr>
          <w:b/>
          <w:bCs/>
          <w:sz w:val="22"/>
        </w:rPr>
        <w:t xml:space="preserve"> </w:t>
      </w:r>
      <w:r w:rsidRPr="00DD0BCC">
        <w:rPr>
          <w:b/>
          <w:bCs/>
          <w:sz w:val="22"/>
        </w:rPr>
        <w:t>FG10-21b</w:t>
      </w:r>
      <w:r w:rsidR="009E5DB2">
        <w:rPr>
          <w:b/>
          <w:bCs/>
          <w:sz w:val="22"/>
        </w:rPr>
        <w:t xml:space="preserve"> “</w:t>
      </w:r>
      <w:r w:rsidR="009E5DB2" w:rsidRPr="009E5DB2">
        <w:rPr>
          <w:b/>
          <w:bCs/>
          <w:sz w:val="22"/>
        </w:rPr>
        <w:t>Support UL to DL COT sharing</w:t>
      </w:r>
      <w:r w:rsidR="009E5DB2">
        <w:rPr>
          <w:b/>
          <w:bCs/>
          <w:sz w:val="22"/>
        </w:rPr>
        <w:t>”</w:t>
      </w:r>
      <w:r w:rsidRPr="00DD0BCC">
        <w:rPr>
          <w:b/>
          <w:bCs/>
          <w:sz w:val="22"/>
        </w:rPr>
        <w:t xml:space="preserve"> separately to allow UE COT sharing without using ULtoDL-CO-SharingED-Thresho</w:t>
      </w:r>
      <w:r>
        <w:rPr>
          <w:b/>
          <w:bCs/>
          <w:sz w:val="22"/>
        </w:rPr>
        <w:t>ld-r16: [8], [11]</w:t>
      </w:r>
    </w:p>
    <w:p w14:paraId="1E3C6419" w14:textId="78AC69E5" w:rsidR="00DD0BCC" w:rsidRDefault="00DD0BCC" w:rsidP="00DD0BCC">
      <w:pPr>
        <w:pStyle w:val="aff6"/>
        <w:numPr>
          <w:ilvl w:val="0"/>
          <w:numId w:val="11"/>
        </w:numPr>
        <w:spacing w:afterLines="50" w:after="120"/>
        <w:ind w:leftChars="0"/>
        <w:jc w:val="both"/>
        <w:rPr>
          <w:b/>
          <w:bCs/>
          <w:sz w:val="22"/>
        </w:rPr>
      </w:pPr>
      <w:r>
        <w:rPr>
          <w:b/>
          <w:bCs/>
          <w:sz w:val="22"/>
        </w:rPr>
        <w:t>Components of FG10-21a</w:t>
      </w:r>
    </w:p>
    <w:p w14:paraId="09677B31" w14:textId="00BDABA9" w:rsidR="00DD0BCC" w:rsidRDefault="00DD0BCC" w:rsidP="00DD0BCC">
      <w:pPr>
        <w:pStyle w:val="aff6"/>
        <w:numPr>
          <w:ilvl w:val="1"/>
          <w:numId w:val="11"/>
        </w:numPr>
        <w:spacing w:afterLines="50" w:after="120"/>
        <w:ind w:leftChars="0"/>
        <w:jc w:val="both"/>
        <w:rPr>
          <w:b/>
          <w:bCs/>
          <w:sz w:val="22"/>
        </w:rPr>
      </w:pPr>
      <w:r w:rsidRPr="00DD0BCC">
        <w:rPr>
          <w:b/>
          <w:bCs/>
          <w:sz w:val="22"/>
        </w:rPr>
        <w:t>Modify the “cat4” in FG 10-21a to “Type 1” to ali</w:t>
      </w:r>
      <w:r>
        <w:rPr>
          <w:b/>
          <w:bCs/>
          <w:sz w:val="22"/>
        </w:rPr>
        <w:t>gn with TS 37.213 specification: [10]</w:t>
      </w:r>
    </w:p>
    <w:p w14:paraId="076F13D1" w14:textId="1A030375" w:rsidR="009E5DB2" w:rsidRDefault="009E5DB2" w:rsidP="009E5DB2">
      <w:pPr>
        <w:pStyle w:val="aff6"/>
        <w:numPr>
          <w:ilvl w:val="0"/>
          <w:numId w:val="11"/>
        </w:numPr>
        <w:spacing w:afterLines="50" w:after="120"/>
        <w:ind w:leftChars="0"/>
        <w:jc w:val="both"/>
        <w:rPr>
          <w:b/>
          <w:bCs/>
          <w:sz w:val="22"/>
        </w:rPr>
      </w:pPr>
      <w:r>
        <w:rPr>
          <w:b/>
          <w:bCs/>
          <w:sz w:val="22"/>
        </w:rPr>
        <w:t>Components of FG10-21b</w:t>
      </w:r>
    </w:p>
    <w:p w14:paraId="09468660" w14:textId="6D897E79" w:rsidR="008D3F3A" w:rsidRPr="008D3F3A" w:rsidRDefault="008D3F3A" w:rsidP="008D3F3A">
      <w:pPr>
        <w:pStyle w:val="aff6"/>
        <w:numPr>
          <w:ilvl w:val="1"/>
          <w:numId w:val="11"/>
        </w:numPr>
        <w:spacing w:afterLines="50" w:after="120"/>
        <w:ind w:leftChars="0"/>
        <w:jc w:val="both"/>
        <w:rPr>
          <w:b/>
          <w:bCs/>
          <w:sz w:val="22"/>
        </w:rPr>
      </w:pPr>
      <w:r w:rsidRPr="008D3F3A">
        <w:rPr>
          <w:b/>
          <w:bCs/>
          <w:sz w:val="22"/>
        </w:rPr>
        <w:t>1. Support cat 4 LBT for scheduled UL to share COT with gNB for DL without ULtoDL-CO-SharingED-Threshold-r16</w:t>
      </w:r>
      <w:r>
        <w:rPr>
          <w:b/>
          <w:bCs/>
          <w:sz w:val="22"/>
        </w:rPr>
        <w:t>: [8]</w:t>
      </w:r>
    </w:p>
    <w:p w14:paraId="719DC1A7" w14:textId="1CC525C9" w:rsidR="008D3F3A" w:rsidRPr="008D3F3A" w:rsidRDefault="008D3F3A" w:rsidP="008D3F3A">
      <w:pPr>
        <w:pStyle w:val="aff6"/>
        <w:numPr>
          <w:ilvl w:val="1"/>
          <w:numId w:val="11"/>
        </w:numPr>
        <w:spacing w:afterLines="50" w:after="120"/>
        <w:ind w:leftChars="0"/>
        <w:jc w:val="both"/>
        <w:rPr>
          <w:b/>
          <w:bCs/>
          <w:sz w:val="22"/>
        </w:rPr>
      </w:pPr>
      <w:r w:rsidRPr="008D3F3A">
        <w:rPr>
          <w:b/>
          <w:bCs/>
          <w:sz w:val="22"/>
        </w:rPr>
        <w:t>2. Support cat 4 LBT for CG-PUSCH to share COT with gNB for DL without ULtoDL-CO-SharingED-Threshold-r16</w:t>
      </w:r>
      <w:r>
        <w:rPr>
          <w:b/>
          <w:bCs/>
          <w:sz w:val="22"/>
        </w:rPr>
        <w:t>: [8], [11]</w:t>
      </w:r>
    </w:p>
    <w:p w14:paraId="00A87048" w14:textId="30B37E63" w:rsidR="009E5DB2" w:rsidRDefault="008D3F3A" w:rsidP="008D3F3A">
      <w:pPr>
        <w:pStyle w:val="aff6"/>
        <w:numPr>
          <w:ilvl w:val="1"/>
          <w:numId w:val="11"/>
        </w:numPr>
        <w:spacing w:afterLines="50" w:after="120"/>
        <w:ind w:leftChars="0"/>
        <w:jc w:val="both"/>
        <w:rPr>
          <w:b/>
          <w:bCs/>
          <w:sz w:val="22"/>
        </w:rPr>
      </w:pPr>
      <w:r w:rsidRPr="008D3F3A">
        <w:rPr>
          <w:b/>
          <w:bCs/>
          <w:sz w:val="22"/>
        </w:rPr>
        <w:t>3. Indicate in CG-UCI the COT sharing information</w:t>
      </w:r>
      <w:r>
        <w:rPr>
          <w:b/>
          <w:bCs/>
          <w:sz w:val="22"/>
        </w:rPr>
        <w:t>: [8], [11]</w:t>
      </w:r>
    </w:p>
    <w:p w14:paraId="7AF64235" w14:textId="77777777" w:rsidR="00F53E48" w:rsidRPr="002F1285" w:rsidRDefault="00F53E48" w:rsidP="00F53E48">
      <w:pPr>
        <w:spacing w:afterLines="50" w:after="120"/>
        <w:jc w:val="both"/>
        <w:rPr>
          <w:sz w:val="22"/>
        </w:rPr>
      </w:pPr>
    </w:p>
    <w:p w14:paraId="5456E742" w14:textId="77777777" w:rsidR="00F53E48" w:rsidRDefault="00F53E48" w:rsidP="00F53E48">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53E48" w14:paraId="3EB6A5BE" w14:textId="77777777" w:rsidTr="0074086B">
        <w:tc>
          <w:tcPr>
            <w:tcW w:w="218" w:type="pct"/>
          </w:tcPr>
          <w:p w14:paraId="6A0F1E1A"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7497D238" w14:textId="77777777" w:rsidR="003E66C7" w:rsidRPr="003E66C7" w:rsidRDefault="003E66C7" w:rsidP="003E66C7">
            <w:pPr>
              <w:spacing w:after="120"/>
              <w:jc w:val="both"/>
              <w:rPr>
                <w:rFonts w:eastAsia="SimSun"/>
                <w:b/>
                <w:sz w:val="20"/>
                <w:u w:val="single"/>
                <w:lang w:val="en-US" w:eastAsia="zh-CN"/>
              </w:rPr>
            </w:pPr>
            <w:r w:rsidRPr="003E66C7">
              <w:rPr>
                <w:rFonts w:eastAsia="SimSun"/>
                <w:b/>
                <w:sz w:val="20"/>
                <w:u w:val="single"/>
                <w:lang w:val="en-US" w:eastAsia="zh-CN"/>
              </w:rPr>
              <w:t xml:space="preserve">UL to DL COT sharing </w:t>
            </w:r>
          </w:p>
          <w:p w14:paraId="7F68ACD2" w14:textId="77777777" w:rsidR="003E66C7" w:rsidRPr="003E66C7" w:rsidRDefault="003E66C7" w:rsidP="003E66C7">
            <w:pPr>
              <w:spacing w:after="120"/>
              <w:jc w:val="both"/>
              <w:rPr>
                <w:rFonts w:eastAsia="Times New Roman"/>
                <w:color w:val="000000"/>
                <w:sz w:val="20"/>
              </w:rPr>
            </w:pPr>
            <w:r w:rsidRPr="003E66C7">
              <w:rPr>
                <w:rFonts w:eastAsia="SimSun"/>
                <w:b/>
                <w:sz w:val="20"/>
                <w:lang w:val="en-US" w:eastAsia="zh-CN"/>
              </w:rPr>
              <w:t>FG10-21a, FG10-21b</w:t>
            </w:r>
            <w:r w:rsidRPr="003E66C7">
              <w:rPr>
                <w:rFonts w:eastAsia="SimSun"/>
                <w:sz w:val="20"/>
                <w:lang w:val="en-US" w:eastAsia="zh-CN"/>
              </w:rPr>
              <w:t xml:space="preserve"> should be kept as is, in last RAN1 meeting there was an agreement that if a UE is provided with </w:t>
            </w:r>
            <w:r w:rsidRPr="003E66C7">
              <w:rPr>
                <w:rFonts w:eastAsia="Times New Roman"/>
                <w:color w:val="000000"/>
                <w:sz w:val="20"/>
              </w:rPr>
              <w:t xml:space="preserve">ULtoDL-CO-SharingED-Threshold-r16 the UE can select if the UE uses the configured ED threshold or not. If the UE chooses to not use this threshold, the UE shall not share the COT with the gNB. </w:t>
            </w:r>
          </w:p>
          <w:tbl>
            <w:tblPr>
              <w:tblStyle w:val="aff4"/>
              <w:tblW w:w="0" w:type="auto"/>
              <w:tblLook w:val="04A0" w:firstRow="1" w:lastRow="0" w:firstColumn="1" w:lastColumn="0" w:noHBand="0" w:noVBand="1"/>
            </w:tblPr>
            <w:tblGrid>
              <w:gridCol w:w="9016"/>
            </w:tblGrid>
            <w:tr w:rsidR="003E66C7" w:rsidRPr="003E66C7" w14:paraId="3D21AF9E" w14:textId="77777777" w:rsidTr="0074086B">
              <w:tc>
                <w:tcPr>
                  <w:tcW w:w="9016" w:type="dxa"/>
                </w:tcPr>
                <w:p w14:paraId="6DBAE581" w14:textId="77777777" w:rsidR="003E66C7" w:rsidRPr="003E66C7" w:rsidRDefault="003E66C7" w:rsidP="003E66C7">
                  <w:pPr>
                    <w:rPr>
                      <w:sz w:val="20"/>
                    </w:rPr>
                  </w:pPr>
                  <w:r w:rsidRPr="003E66C7">
                    <w:rPr>
                      <w:sz w:val="20"/>
                      <w:highlight w:val="green"/>
                    </w:rPr>
                    <w:t>Agreement:</w:t>
                  </w:r>
                </w:p>
                <w:p w14:paraId="36037163" w14:textId="77777777" w:rsidR="003E66C7" w:rsidRPr="003E66C7" w:rsidRDefault="003E66C7" w:rsidP="003E66C7">
                  <w:pPr>
                    <w:rPr>
                      <w:sz w:val="20"/>
                    </w:rPr>
                  </w:pPr>
                  <w:r w:rsidRPr="003E66C7">
                    <w:rPr>
                      <w:sz w:val="20"/>
                    </w:rPr>
                    <w:t>For at least PUSCH transmissions with configured grants, a UE is allowed to choose between the ED threshold given by ul-toDL-CO-SharingED-Threshold-r16 and the default one. Whether a spec change is required needs further discussion. Discuss and decide the possible TPs in the next meeting.</w:t>
                  </w:r>
                </w:p>
              </w:tc>
            </w:tr>
          </w:tbl>
          <w:p w14:paraId="505B1345" w14:textId="77777777" w:rsidR="003E66C7" w:rsidRPr="003E66C7" w:rsidRDefault="003E66C7" w:rsidP="003E66C7">
            <w:pPr>
              <w:spacing w:before="240"/>
              <w:rPr>
                <w:sz w:val="20"/>
              </w:rPr>
            </w:pPr>
            <w:r w:rsidRPr="003E66C7">
              <w:rPr>
                <w:rFonts w:eastAsia="Times New Roman"/>
                <w:color w:val="000000"/>
                <w:sz w:val="20"/>
              </w:rPr>
              <w:t xml:space="preserve">In this case, FG10-21b is necessary, because if the UE only supports the COT sharing without ULtoDL-CO-SharingED-Threshold-r16, it must be informed to the gNB, otherwise, the gNB might configure ULtoDL-CO-SharingED-Threshold-r16, but the UE does not implement this threshold so that the UE cannot share the COT. </w:t>
            </w:r>
          </w:p>
          <w:p w14:paraId="50FF13DC" w14:textId="77777777" w:rsidR="003E66C7" w:rsidRPr="003E66C7" w:rsidRDefault="003E66C7" w:rsidP="003E66C7">
            <w:pPr>
              <w:spacing w:after="120"/>
              <w:jc w:val="both"/>
              <w:rPr>
                <w:rFonts w:eastAsia="SimSun"/>
                <w:sz w:val="20"/>
                <w:lang w:val="en-US" w:eastAsia="zh-CN"/>
              </w:rPr>
            </w:pPr>
            <w:r w:rsidRPr="003E66C7">
              <w:rPr>
                <w:rFonts w:eastAsia="Times New Roman"/>
                <w:color w:val="000000"/>
                <w:sz w:val="20"/>
              </w:rPr>
              <w:t xml:space="preserve">Keeping FG10-21b, it allows the UE to continue sharing its COT without using ULtoDL-CO-SharingED-Threshold-r16. </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2496"/>
              <w:gridCol w:w="5657"/>
            </w:tblGrid>
            <w:tr w:rsidR="003E66C7" w:rsidRPr="003E66C7" w14:paraId="2D505590" w14:textId="77777777" w:rsidTr="0074086B">
              <w:trPr>
                <w:trHeight w:val="9"/>
              </w:trPr>
              <w:tc>
                <w:tcPr>
                  <w:tcW w:w="892" w:type="dxa"/>
                  <w:tcBorders>
                    <w:top w:val="single" w:sz="4" w:space="0" w:color="auto"/>
                    <w:left w:val="single" w:sz="4" w:space="0" w:color="auto"/>
                    <w:bottom w:val="single" w:sz="4" w:space="0" w:color="auto"/>
                    <w:right w:val="single" w:sz="4" w:space="0" w:color="auto"/>
                  </w:tcBorders>
                  <w:hideMark/>
                </w:tcPr>
                <w:p w14:paraId="64A9B7EF" w14:textId="77777777" w:rsidR="003E66C7" w:rsidRPr="003E66C7" w:rsidRDefault="003E66C7" w:rsidP="003E66C7">
                  <w:pPr>
                    <w:keepNext/>
                    <w:keepLines/>
                    <w:spacing w:line="256" w:lineRule="auto"/>
                    <w:rPr>
                      <w:rFonts w:eastAsia="SimSun"/>
                      <w:color w:val="FF0000"/>
                      <w:sz w:val="20"/>
                      <w:lang w:val="en-US"/>
                    </w:rPr>
                  </w:pPr>
                  <w:r w:rsidRPr="003E66C7">
                    <w:rPr>
                      <w:rFonts w:eastAsia="SimSun"/>
                      <w:sz w:val="20"/>
                    </w:rPr>
                    <w:t>10-21</w:t>
                  </w:r>
                  <w:r w:rsidRPr="003E66C7">
                    <w:rPr>
                      <w:rFonts w:eastAsia="SimSun"/>
                      <w:color w:val="FF0000"/>
                      <w:sz w:val="20"/>
                      <w:lang w:val="en-US"/>
                    </w:rPr>
                    <w:t>a</w:t>
                  </w:r>
                </w:p>
              </w:tc>
              <w:tc>
                <w:tcPr>
                  <w:tcW w:w="2496" w:type="dxa"/>
                  <w:tcBorders>
                    <w:top w:val="single" w:sz="4" w:space="0" w:color="auto"/>
                    <w:left w:val="single" w:sz="4" w:space="0" w:color="auto"/>
                    <w:bottom w:val="single" w:sz="4" w:space="0" w:color="auto"/>
                    <w:right w:val="single" w:sz="4" w:space="0" w:color="auto"/>
                  </w:tcBorders>
                  <w:hideMark/>
                </w:tcPr>
                <w:p w14:paraId="5E0243EF" w14:textId="77777777" w:rsidR="003E66C7" w:rsidRPr="003E66C7" w:rsidRDefault="003E66C7" w:rsidP="003E66C7">
                  <w:pPr>
                    <w:keepNext/>
                    <w:keepLines/>
                    <w:spacing w:line="256" w:lineRule="auto"/>
                    <w:rPr>
                      <w:rFonts w:eastAsia="SimSun"/>
                      <w:sz w:val="20"/>
                      <w:lang w:eastAsia="en-US"/>
                    </w:rPr>
                  </w:pPr>
                  <w:r w:rsidRPr="003E66C7">
                    <w:rPr>
                      <w:rFonts w:eastAsia="SimSun"/>
                      <w:sz w:val="20"/>
                      <w:lang w:eastAsia="en-US"/>
                    </w:rPr>
                    <w:t>Support using ED threshold for UL to DL COT sharing</w:t>
                  </w:r>
                </w:p>
              </w:tc>
              <w:tc>
                <w:tcPr>
                  <w:tcW w:w="5657" w:type="dxa"/>
                  <w:tcBorders>
                    <w:top w:val="single" w:sz="4" w:space="0" w:color="auto"/>
                    <w:left w:val="single" w:sz="4" w:space="0" w:color="auto"/>
                    <w:bottom w:val="single" w:sz="4" w:space="0" w:color="auto"/>
                    <w:right w:val="single" w:sz="4" w:space="0" w:color="auto"/>
                  </w:tcBorders>
                </w:tcPr>
                <w:p w14:paraId="17F5082F" w14:textId="77777777" w:rsidR="003E66C7" w:rsidRPr="003E66C7" w:rsidRDefault="003E66C7" w:rsidP="003E66C7">
                  <w:pPr>
                    <w:keepNext/>
                    <w:keepLines/>
                    <w:spacing w:line="256" w:lineRule="auto"/>
                    <w:rPr>
                      <w:rFonts w:eastAsia="Times New Roman"/>
                      <w:color w:val="000000"/>
                      <w:sz w:val="20"/>
                      <w:lang w:eastAsia="en-US"/>
                    </w:rPr>
                  </w:pPr>
                  <w:r w:rsidRPr="003E66C7">
                    <w:rPr>
                      <w:rFonts w:eastAsia="SimSun"/>
                      <w:sz w:val="20"/>
                    </w:rPr>
                    <w:t xml:space="preserve">1. Use </w:t>
                  </w:r>
                  <w:r w:rsidRPr="003E66C7">
                    <w:rPr>
                      <w:rFonts w:eastAsia="Times New Roman"/>
                      <w:color w:val="000000"/>
                      <w:sz w:val="20"/>
                      <w:lang w:eastAsia="en-US"/>
                    </w:rPr>
                    <w:t>ULtoDL-CO-SharingED-Threshold-r16 for cat 4 LBT for scheduled UL to share COT with gNB for DL</w:t>
                  </w:r>
                </w:p>
                <w:p w14:paraId="2E47BD2E" w14:textId="77777777" w:rsidR="003E66C7" w:rsidRPr="003E66C7" w:rsidRDefault="003E66C7" w:rsidP="003E66C7">
                  <w:pPr>
                    <w:keepNext/>
                    <w:keepLines/>
                    <w:spacing w:line="256" w:lineRule="auto"/>
                    <w:rPr>
                      <w:rFonts w:eastAsia="Times New Roman"/>
                      <w:color w:val="000000"/>
                      <w:sz w:val="20"/>
                      <w:lang w:eastAsia="en-US"/>
                    </w:rPr>
                  </w:pPr>
                  <w:r w:rsidRPr="003E66C7">
                    <w:rPr>
                      <w:rFonts w:eastAsia="SimSun"/>
                      <w:sz w:val="20"/>
                    </w:rPr>
                    <w:t xml:space="preserve">2. Use </w:t>
                  </w:r>
                  <w:r w:rsidRPr="003E66C7">
                    <w:rPr>
                      <w:rFonts w:eastAsia="Times New Roman"/>
                      <w:color w:val="000000"/>
                      <w:sz w:val="20"/>
                      <w:lang w:eastAsia="en-US"/>
                    </w:rPr>
                    <w:t>ULtoDL-CO-SharingED-Threshold-r16 for cat 4 LBT for CG-PUSCH to share COT with gNB for DL</w:t>
                  </w:r>
                </w:p>
                <w:p w14:paraId="113159D7" w14:textId="77777777" w:rsidR="003E66C7" w:rsidRPr="003E66C7" w:rsidRDefault="003E66C7" w:rsidP="003E66C7">
                  <w:pPr>
                    <w:keepNext/>
                    <w:keepLines/>
                    <w:spacing w:line="256" w:lineRule="auto"/>
                    <w:rPr>
                      <w:rFonts w:eastAsia="Times New Roman"/>
                      <w:color w:val="000000"/>
                      <w:sz w:val="20"/>
                      <w:lang w:eastAsia="en-US"/>
                    </w:rPr>
                  </w:pPr>
                  <w:r w:rsidRPr="003E66C7">
                    <w:rPr>
                      <w:rFonts w:eastAsia="Times New Roman"/>
                      <w:color w:val="000000"/>
                      <w:sz w:val="20"/>
                      <w:lang w:eastAsia="en-US"/>
                    </w:rPr>
                    <w:t>3. Indicate in CG-UCI the COT sharing information as configured in cg-COT-Sharing-r16</w:t>
                  </w:r>
                </w:p>
              </w:tc>
            </w:tr>
            <w:tr w:rsidR="003E66C7" w:rsidRPr="003E66C7" w14:paraId="3889E253" w14:textId="77777777" w:rsidTr="0074086B">
              <w:trPr>
                <w:trHeight w:val="9"/>
              </w:trPr>
              <w:tc>
                <w:tcPr>
                  <w:tcW w:w="892" w:type="dxa"/>
                  <w:tcBorders>
                    <w:top w:val="single" w:sz="4" w:space="0" w:color="auto"/>
                    <w:left w:val="single" w:sz="4" w:space="0" w:color="auto"/>
                    <w:bottom w:val="single" w:sz="4" w:space="0" w:color="auto"/>
                    <w:right w:val="single" w:sz="4" w:space="0" w:color="auto"/>
                  </w:tcBorders>
                </w:tcPr>
                <w:p w14:paraId="7DEF4196" w14:textId="77777777" w:rsidR="003E66C7" w:rsidRPr="003E66C7" w:rsidRDefault="003E66C7" w:rsidP="003E66C7">
                  <w:pPr>
                    <w:keepNext/>
                    <w:keepLines/>
                    <w:spacing w:line="256" w:lineRule="auto"/>
                    <w:rPr>
                      <w:rFonts w:eastAsia="ＭＳ 明朝"/>
                      <w:sz w:val="20"/>
                    </w:rPr>
                  </w:pPr>
                  <w:r w:rsidRPr="003E66C7">
                    <w:rPr>
                      <w:rFonts w:eastAsia="ＭＳ 明朝"/>
                      <w:color w:val="FF0000"/>
                      <w:sz w:val="20"/>
                    </w:rPr>
                    <w:t>10-21b</w:t>
                  </w:r>
                </w:p>
              </w:tc>
              <w:tc>
                <w:tcPr>
                  <w:tcW w:w="2496" w:type="dxa"/>
                  <w:tcBorders>
                    <w:top w:val="single" w:sz="4" w:space="0" w:color="auto"/>
                    <w:left w:val="single" w:sz="4" w:space="0" w:color="auto"/>
                    <w:bottom w:val="single" w:sz="4" w:space="0" w:color="auto"/>
                    <w:right w:val="single" w:sz="4" w:space="0" w:color="auto"/>
                  </w:tcBorders>
                </w:tcPr>
                <w:p w14:paraId="5EB4143F" w14:textId="77777777" w:rsidR="003E66C7" w:rsidRPr="003E66C7" w:rsidRDefault="003E66C7" w:rsidP="003E66C7">
                  <w:pPr>
                    <w:keepNext/>
                    <w:keepLines/>
                    <w:spacing w:line="256" w:lineRule="auto"/>
                    <w:rPr>
                      <w:rFonts w:eastAsia="SimSun"/>
                      <w:sz w:val="20"/>
                      <w:lang w:eastAsia="en-US"/>
                    </w:rPr>
                  </w:pPr>
                  <w:r w:rsidRPr="003E66C7">
                    <w:rPr>
                      <w:rFonts w:eastAsia="Batang"/>
                      <w:color w:val="FF0000"/>
                      <w:sz w:val="20"/>
                      <w:highlight w:val="cyan"/>
                      <w:lang w:eastAsia="x-none"/>
                    </w:rPr>
                    <w:t>Support UL to DL COT sharing</w:t>
                  </w:r>
                </w:p>
              </w:tc>
              <w:tc>
                <w:tcPr>
                  <w:tcW w:w="5657" w:type="dxa"/>
                  <w:tcBorders>
                    <w:top w:val="single" w:sz="4" w:space="0" w:color="auto"/>
                    <w:left w:val="single" w:sz="4" w:space="0" w:color="auto"/>
                    <w:bottom w:val="single" w:sz="4" w:space="0" w:color="auto"/>
                    <w:right w:val="single" w:sz="4" w:space="0" w:color="auto"/>
                  </w:tcBorders>
                </w:tcPr>
                <w:p w14:paraId="3D799F5C" w14:textId="77777777" w:rsidR="003E66C7" w:rsidRPr="003E66C7" w:rsidRDefault="003E66C7" w:rsidP="003E66C7">
                  <w:pPr>
                    <w:rPr>
                      <w:rFonts w:eastAsia="Batang"/>
                      <w:color w:val="FF0000"/>
                      <w:sz w:val="20"/>
                      <w:highlight w:val="cyan"/>
                      <w:lang w:eastAsia="x-none"/>
                    </w:rPr>
                  </w:pPr>
                  <w:r w:rsidRPr="003E66C7">
                    <w:rPr>
                      <w:rFonts w:eastAsia="Batang"/>
                      <w:color w:val="FF0000"/>
                      <w:sz w:val="20"/>
                      <w:highlight w:val="cyan"/>
                      <w:lang w:eastAsia="x-none"/>
                    </w:rPr>
                    <w:t>1. Support cat 4 LBT for scheduled UL to share COT with gNB for DL without ULtoDL-CO-SharingED-Threshold-r16</w:t>
                  </w:r>
                </w:p>
                <w:p w14:paraId="7DE36A87" w14:textId="77777777" w:rsidR="003E66C7" w:rsidRPr="003E66C7" w:rsidRDefault="003E66C7" w:rsidP="003E66C7">
                  <w:pPr>
                    <w:rPr>
                      <w:rFonts w:eastAsia="Batang"/>
                      <w:color w:val="FF0000"/>
                      <w:sz w:val="20"/>
                      <w:highlight w:val="cyan"/>
                      <w:lang w:eastAsia="x-none"/>
                    </w:rPr>
                  </w:pPr>
                  <w:r w:rsidRPr="003E66C7">
                    <w:rPr>
                      <w:rFonts w:eastAsia="Batang"/>
                      <w:color w:val="FF0000"/>
                      <w:sz w:val="20"/>
                      <w:highlight w:val="cyan"/>
                      <w:lang w:eastAsia="x-none"/>
                    </w:rPr>
                    <w:t>2. Support cat 4 LBT for CG-PUSCH to share COT with gNB for DL without ULtoDL-CO-SharingED-Threshold-r16</w:t>
                  </w:r>
                </w:p>
                <w:p w14:paraId="187AC2A5" w14:textId="77777777" w:rsidR="003E66C7" w:rsidRPr="003E66C7" w:rsidRDefault="003E66C7" w:rsidP="003E66C7">
                  <w:pPr>
                    <w:rPr>
                      <w:rFonts w:eastAsia="Batang"/>
                      <w:color w:val="FF0000"/>
                      <w:sz w:val="20"/>
                      <w:highlight w:val="cyan"/>
                      <w:lang w:eastAsia="x-none"/>
                    </w:rPr>
                  </w:pPr>
                  <w:r w:rsidRPr="003E66C7">
                    <w:rPr>
                      <w:rFonts w:eastAsia="Batang"/>
                      <w:color w:val="FF0000"/>
                      <w:sz w:val="20"/>
                      <w:highlight w:val="cyan"/>
                      <w:lang w:eastAsia="x-none"/>
                    </w:rPr>
                    <w:t>3. Indicate in CG-UCI the COT sharing information</w:t>
                  </w:r>
                </w:p>
              </w:tc>
            </w:tr>
          </w:tbl>
          <w:p w14:paraId="1CBC4E57" w14:textId="77777777" w:rsidR="003E66C7" w:rsidRPr="003E66C7" w:rsidRDefault="003E66C7" w:rsidP="003E66C7">
            <w:pPr>
              <w:spacing w:after="120"/>
              <w:jc w:val="both"/>
              <w:rPr>
                <w:rFonts w:eastAsia="SimSun"/>
                <w:sz w:val="20"/>
                <w:lang w:eastAsia="zh-CN"/>
              </w:rPr>
            </w:pPr>
          </w:p>
          <w:p w14:paraId="6102AD13" w14:textId="793141D1" w:rsidR="00F53E48" w:rsidRPr="003E66C7" w:rsidRDefault="003E66C7" w:rsidP="003E66C7">
            <w:pPr>
              <w:spacing w:after="120"/>
              <w:jc w:val="both"/>
              <w:rPr>
                <w:rFonts w:eastAsia="SimSun"/>
                <w:b/>
                <w:i/>
                <w:sz w:val="20"/>
                <w:lang w:eastAsia="zh-CN"/>
              </w:rPr>
            </w:pPr>
            <w:r w:rsidRPr="003E66C7">
              <w:rPr>
                <w:rFonts w:eastAsia="SimSun"/>
                <w:b/>
                <w:i/>
                <w:sz w:val="20"/>
                <w:lang w:eastAsia="zh-CN"/>
              </w:rPr>
              <w:t xml:space="preserve">Proposal 1: keeping </w:t>
            </w:r>
            <w:r w:rsidRPr="003E66C7">
              <w:rPr>
                <w:rFonts w:eastAsia="SimSun"/>
                <w:b/>
                <w:i/>
                <w:sz w:val="20"/>
                <w:lang w:val="en-US" w:eastAsia="zh-CN"/>
              </w:rPr>
              <w:t xml:space="preserve">FG10-21a and FG10-21b separately to allow UE COT sharing without using </w:t>
            </w:r>
            <w:r w:rsidRPr="003E66C7">
              <w:rPr>
                <w:rFonts w:eastAsia="Times New Roman"/>
                <w:b/>
                <w:i/>
                <w:color w:val="000000"/>
                <w:sz w:val="20"/>
              </w:rPr>
              <w:t>ULtoDL-CO-SharingED-Threshold-r16.</w:t>
            </w:r>
          </w:p>
        </w:tc>
      </w:tr>
      <w:tr w:rsidR="00F53E48" w14:paraId="24EA092C" w14:textId="77777777" w:rsidTr="0074086B">
        <w:tc>
          <w:tcPr>
            <w:tcW w:w="218" w:type="pct"/>
          </w:tcPr>
          <w:p w14:paraId="6859D1B7"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3A9DA958" w14:textId="77777777" w:rsidR="001C0208" w:rsidRPr="001C0208" w:rsidRDefault="001C0208" w:rsidP="001C0208">
            <w:pPr>
              <w:jc w:val="both"/>
              <w:rPr>
                <w:rFonts w:ascii="Arial" w:eastAsia="SimSun" w:hAnsi="Arial" w:cs="Arial"/>
                <w:b/>
                <w:bCs/>
                <w:i/>
                <w:iCs/>
                <w:sz w:val="20"/>
                <w:lang w:val="en-US" w:eastAsia="en-US"/>
              </w:rPr>
            </w:pPr>
            <w:r w:rsidRPr="001C0208">
              <w:rPr>
                <w:rFonts w:ascii="Arial" w:eastAsia="SimSun" w:hAnsi="Arial" w:cs="Arial"/>
                <w:b/>
                <w:bCs/>
                <w:i/>
                <w:iCs/>
                <w:sz w:val="20"/>
                <w:lang w:val="en-US" w:eastAsia="en-US"/>
              </w:rPr>
              <w:t xml:space="preserve">Proposal 4: </w:t>
            </w:r>
          </w:p>
          <w:p w14:paraId="4D76637E" w14:textId="77777777" w:rsidR="001C0208" w:rsidRPr="001C0208" w:rsidRDefault="001C0208" w:rsidP="001C0208">
            <w:pPr>
              <w:numPr>
                <w:ilvl w:val="0"/>
                <w:numId w:val="38"/>
              </w:numPr>
              <w:contextualSpacing/>
              <w:jc w:val="both"/>
              <w:rPr>
                <w:rFonts w:ascii="Arial" w:eastAsia="SimSun" w:hAnsi="Arial" w:cs="Arial"/>
                <w:i/>
                <w:iCs/>
                <w:sz w:val="20"/>
                <w:lang w:val="en-US" w:eastAsia="en-US"/>
              </w:rPr>
            </w:pPr>
            <w:r w:rsidRPr="001C0208">
              <w:rPr>
                <w:rFonts w:ascii="Arial" w:eastAsia="SimSun" w:hAnsi="Arial" w:cs="Arial"/>
                <w:i/>
                <w:iCs/>
                <w:sz w:val="20"/>
                <w:lang w:val="en-US" w:eastAsia="en-US"/>
              </w:rPr>
              <w:t>Adding</w:t>
            </w:r>
            <w:r w:rsidRPr="001C0208">
              <w:rPr>
                <w:rFonts w:eastAsia="SimSun"/>
                <w:i/>
                <w:iCs/>
                <w:sz w:val="22"/>
                <w:lang w:val="en-US" w:eastAsia="en-US"/>
              </w:rPr>
              <w:t xml:space="preserve"> </w:t>
            </w:r>
            <w:r w:rsidRPr="001C0208">
              <w:rPr>
                <w:rFonts w:ascii="Arial" w:eastAsia="SimSun" w:hAnsi="Arial" w:cs="Arial"/>
                <w:i/>
                <w:iCs/>
                <w:sz w:val="20"/>
                <w:lang w:val="en-US" w:eastAsia="en-US"/>
              </w:rPr>
              <w:t xml:space="preserve">the FG 4-5 as prerequisite feature groups for FG 10-23. </w:t>
            </w:r>
          </w:p>
          <w:p w14:paraId="58CF5483" w14:textId="2CC83351" w:rsidR="00F53E48" w:rsidRPr="001C0208" w:rsidRDefault="001C0208" w:rsidP="001C0208">
            <w:pPr>
              <w:numPr>
                <w:ilvl w:val="0"/>
                <w:numId w:val="38"/>
              </w:numPr>
              <w:contextualSpacing/>
              <w:jc w:val="both"/>
              <w:rPr>
                <w:rFonts w:ascii="Arial" w:eastAsia="SimSun" w:hAnsi="Arial" w:cs="Arial"/>
                <w:i/>
                <w:iCs/>
                <w:sz w:val="20"/>
                <w:lang w:val="en-US" w:eastAsia="en-US"/>
              </w:rPr>
            </w:pPr>
            <w:r w:rsidRPr="001C0208">
              <w:rPr>
                <w:rFonts w:ascii="Arial" w:eastAsia="SimSun" w:hAnsi="Arial" w:cs="Arial"/>
                <w:i/>
                <w:iCs/>
                <w:sz w:val="20"/>
                <w:lang w:val="en-US" w:eastAsia="en-US"/>
              </w:rPr>
              <w:t xml:space="preserve">Modify the “cat4” in FG 10-21a to “Type 1” to align with TS 37.213 specification. </w:t>
            </w:r>
          </w:p>
        </w:tc>
      </w:tr>
      <w:tr w:rsidR="00F53E48" w14:paraId="3AB7E31C" w14:textId="77777777" w:rsidTr="0074086B">
        <w:tc>
          <w:tcPr>
            <w:tcW w:w="218" w:type="pct"/>
          </w:tcPr>
          <w:p w14:paraId="416E9FD2"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00263DA1" w14:textId="77777777" w:rsidR="007158C0" w:rsidRPr="007158C0" w:rsidRDefault="007158C0" w:rsidP="007158C0">
            <w:pPr>
              <w:numPr>
                <w:ilvl w:val="0"/>
                <w:numId w:val="39"/>
              </w:numPr>
              <w:snapToGrid w:val="0"/>
              <w:spacing w:afterLines="50" w:after="120"/>
              <w:jc w:val="both"/>
              <w:rPr>
                <w:rFonts w:eastAsia="ＭＳ 明朝"/>
                <w:sz w:val="22"/>
                <w:szCs w:val="22"/>
              </w:rPr>
            </w:pPr>
            <w:r w:rsidRPr="007158C0">
              <w:rPr>
                <w:rFonts w:eastAsia="ＭＳ 明朝"/>
                <w:sz w:val="22"/>
                <w:szCs w:val="22"/>
              </w:rPr>
              <w:t>FG 10-21a: Support using ED threshold given by gNB for UL to DL COT sharing</w:t>
            </w:r>
          </w:p>
          <w:p w14:paraId="5616F4CC" w14:textId="77777777" w:rsidR="007158C0" w:rsidRPr="007158C0" w:rsidRDefault="007158C0" w:rsidP="007158C0">
            <w:pPr>
              <w:numPr>
                <w:ilvl w:val="1"/>
                <w:numId w:val="39"/>
              </w:numPr>
              <w:snapToGrid w:val="0"/>
              <w:spacing w:afterLines="50" w:after="120"/>
              <w:jc w:val="both"/>
              <w:rPr>
                <w:rFonts w:eastAsia="ＭＳ 明朝"/>
                <w:sz w:val="22"/>
                <w:szCs w:val="22"/>
              </w:rPr>
            </w:pPr>
            <w:r w:rsidRPr="007158C0">
              <w:rPr>
                <w:rFonts w:eastAsia="ＭＳ 明朝" w:hint="eastAsia"/>
                <w:sz w:val="22"/>
                <w:szCs w:val="22"/>
              </w:rPr>
              <w:t>In addition to this FG, 10-21b which was discussed in the last RAN1 meeting can be added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3821"/>
              <w:gridCol w:w="15621"/>
            </w:tblGrid>
            <w:tr w:rsidR="007158C0" w:rsidRPr="007158C0" w14:paraId="3EFD4ACE" w14:textId="77777777" w:rsidTr="0074086B">
              <w:trPr>
                <w:trHeight w:val="16"/>
              </w:trPr>
              <w:tc>
                <w:tcPr>
                  <w:tcW w:w="410" w:type="pct"/>
                  <w:tcBorders>
                    <w:top w:val="single" w:sz="4" w:space="0" w:color="auto"/>
                    <w:left w:val="single" w:sz="4" w:space="0" w:color="auto"/>
                    <w:bottom w:val="single" w:sz="4" w:space="0" w:color="auto"/>
                    <w:right w:val="single" w:sz="4" w:space="0" w:color="auto"/>
                  </w:tcBorders>
                  <w:hideMark/>
                </w:tcPr>
                <w:p w14:paraId="49BA0F80" w14:textId="77777777" w:rsidR="007158C0" w:rsidRPr="007158C0" w:rsidRDefault="007158C0" w:rsidP="007158C0">
                  <w:pPr>
                    <w:rPr>
                      <w:sz w:val="22"/>
                      <w:lang w:eastAsia="x-none"/>
                    </w:rPr>
                  </w:pPr>
                  <w:r w:rsidRPr="007158C0">
                    <w:rPr>
                      <w:sz w:val="22"/>
                      <w:lang w:eastAsia="x-none"/>
                    </w:rPr>
                    <w:t>10-21b</w:t>
                  </w:r>
                </w:p>
              </w:tc>
              <w:tc>
                <w:tcPr>
                  <w:tcW w:w="902" w:type="pct"/>
                  <w:tcBorders>
                    <w:top w:val="single" w:sz="4" w:space="0" w:color="auto"/>
                    <w:left w:val="single" w:sz="4" w:space="0" w:color="auto"/>
                    <w:bottom w:val="single" w:sz="4" w:space="0" w:color="auto"/>
                    <w:right w:val="single" w:sz="4" w:space="0" w:color="auto"/>
                  </w:tcBorders>
                  <w:hideMark/>
                </w:tcPr>
                <w:p w14:paraId="01F17E1E" w14:textId="77777777" w:rsidR="007158C0" w:rsidRPr="007158C0" w:rsidRDefault="007158C0" w:rsidP="007158C0">
                  <w:pPr>
                    <w:rPr>
                      <w:sz w:val="22"/>
                      <w:lang w:eastAsia="x-none"/>
                    </w:rPr>
                  </w:pPr>
                  <w:r w:rsidRPr="007158C0">
                    <w:rPr>
                      <w:sz w:val="22"/>
                      <w:lang w:eastAsia="x-none"/>
                    </w:rPr>
                    <w:t>Support UL to DL COT sharing</w:t>
                  </w:r>
                </w:p>
              </w:tc>
              <w:tc>
                <w:tcPr>
                  <w:tcW w:w="3688" w:type="pct"/>
                  <w:tcBorders>
                    <w:top w:val="single" w:sz="4" w:space="0" w:color="auto"/>
                    <w:left w:val="single" w:sz="4" w:space="0" w:color="auto"/>
                    <w:bottom w:val="single" w:sz="4" w:space="0" w:color="auto"/>
                    <w:right w:val="single" w:sz="4" w:space="0" w:color="auto"/>
                  </w:tcBorders>
                </w:tcPr>
                <w:p w14:paraId="287FE57E" w14:textId="77777777" w:rsidR="007158C0" w:rsidRPr="007158C0" w:rsidRDefault="007158C0" w:rsidP="007158C0">
                  <w:pPr>
                    <w:rPr>
                      <w:sz w:val="22"/>
                      <w:lang w:eastAsia="x-none"/>
                    </w:rPr>
                  </w:pPr>
                  <w:r w:rsidRPr="007158C0">
                    <w:rPr>
                      <w:sz w:val="22"/>
                      <w:lang w:eastAsia="x-none"/>
                    </w:rPr>
                    <w:t>1. Support cat 4 LBT for CG-PUSCH to share COT with gNB for DL without ULtoDL-CO-SharingED-Threshold-r16</w:t>
                  </w:r>
                </w:p>
                <w:p w14:paraId="4D93ED24" w14:textId="77777777" w:rsidR="007158C0" w:rsidRPr="007158C0" w:rsidRDefault="007158C0" w:rsidP="007158C0">
                  <w:pPr>
                    <w:rPr>
                      <w:sz w:val="22"/>
                      <w:lang w:eastAsia="x-none"/>
                    </w:rPr>
                  </w:pPr>
                  <w:r w:rsidRPr="007158C0">
                    <w:rPr>
                      <w:sz w:val="22"/>
                      <w:lang w:eastAsia="x-none"/>
                    </w:rPr>
                    <w:t>2. Indicate in CG-UCI the COT sharing information</w:t>
                  </w:r>
                </w:p>
              </w:tc>
            </w:tr>
          </w:tbl>
          <w:p w14:paraId="4BF61607" w14:textId="77777777" w:rsidR="00F53E48" w:rsidRPr="007158C0" w:rsidRDefault="00F53E48" w:rsidP="0074086B">
            <w:pPr>
              <w:spacing w:afterLines="50" w:after="120"/>
              <w:jc w:val="both"/>
              <w:rPr>
                <w:rFonts w:eastAsia="ＭＳ 明朝"/>
                <w:sz w:val="22"/>
              </w:rPr>
            </w:pPr>
          </w:p>
        </w:tc>
      </w:tr>
    </w:tbl>
    <w:p w14:paraId="774EB079" w14:textId="4A97AC07" w:rsidR="00F53E48" w:rsidRDefault="00F53E48" w:rsidP="001D78ED">
      <w:pPr>
        <w:rPr>
          <w:rFonts w:ascii="Arial" w:eastAsia="Batang" w:hAnsi="Arial"/>
          <w:b/>
          <w:bCs/>
          <w:sz w:val="32"/>
          <w:szCs w:val="32"/>
          <w:lang w:val="en-US" w:eastAsia="ko-KR"/>
        </w:rPr>
      </w:pPr>
    </w:p>
    <w:p w14:paraId="37AF7304" w14:textId="60DC3E90" w:rsidR="00456C6C" w:rsidRDefault="00456C6C" w:rsidP="001D78ED">
      <w:pPr>
        <w:rPr>
          <w:rFonts w:ascii="Arial" w:eastAsia="Batang" w:hAnsi="Arial"/>
          <w:b/>
          <w:bCs/>
          <w:sz w:val="32"/>
          <w:szCs w:val="32"/>
          <w:lang w:val="en-US" w:eastAsia="ko-KR"/>
        </w:rPr>
      </w:pPr>
    </w:p>
    <w:p w14:paraId="7C6A4486" w14:textId="41C85375" w:rsidR="00456C6C" w:rsidRPr="001D78ED" w:rsidRDefault="00456C6C" w:rsidP="00456C6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2</w:t>
      </w:r>
      <w:r w:rsidR="00350C41">
        <w:rPr>
          <w:rFonts w:eastAsia="ＭＳ 明朝"/>
          <w:sz w:val="28"/>
          <w:szCs w:val="28"/>
          <w:lang w:val="en-US"/>
        </w:rPr>
        <w:t>6</w:t>
      </w:r>
      <w:r w:rsidRPr="001D78ED">
        <w:rPr>
          <w:rFonts w:eastAsia="ＭＳ 明朝"/>
          <w:sz w:val="28"/>
          <w:szCs w:val="28"/>
          <w:lang w:val="en-US"/>
        </w:rPr>
        <w:tab/>
      </w:r>
      <w:r>
        <w:rPr>
          <w:rFonts w:eastAsia="ＭＳ 明朝"/>
          <w:sz w:val="28"/>
          <w:szCs w:val="28"/>
          <w:lang w:val="en-US"/>
        </w:rPr>
        <w:t>FG10-24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56C6C" w14:paraId="02CAC441"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13D3D2C7" w14:textId="77777777" w:rsidR="00456C6C" w:rsidRDefault="00456C6C"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049C6C7" w14:textId="77777777" w:rsidR="00456C6C" w:rsidRDefault="00456C6C"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95B99C1" w14:textId="77777777" w:rsidR="00456C6C" w:rsidRDefault="00456C6C"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A267CAB" w14:textId="77777777" w:rsidR="00456C6C" w:rsidRDefault="00456C6C"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1899A1E" w14:textId="77777777" w:rsidR="00456C6C" w:rsidRDefault="00456C6C"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6EA3D41" w14:textId="77777777" w:rsidR="00456C6C" w:rsidRDefault="00456C6C"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33C9D9C" w14:textId="77777777" w:rsidR="00456C6C" w:rsidRDefault="00456C6C"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7774FF3" w14:textId="77777777" w:rsidR="00456C6C" w:rsidRDefault="00456C6C"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742F4CC" w14:textId="77777777" w:rsidR="00456C6C" w:rsidRDefault="00456C6C" w:rsidP="0074086B">
            <w:pPr>
              <w:pStyle w:val="TAN"/>
              <w:ind w:left="0" w:firstLine="0"/>
              <w:rPr>
                <w:b/>
                <w:lang w:eastAsia="ja-JP"/>
              </w:rPr>
            </w:pPr>
            <w:r>
              <w:rPr>
                <w:b/>
                <w:lang w:eastAsia="ja-JP"/>
              </w:rPr>
              <w:t>Type</w:t>
            </w:r>
          </w:p>
          <w:p w14:paraId="4EB5EF94" w14:textId="77777777" w:rsidR="00456C6C" w:rsidRDefault="00456C6C"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4B4E6D2" w14:textId="77777777" w:rsidR="00456C6C" w:rsidRDefault="00456C6C"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B07C8E7" w14:textId="77777777" w:rsidR="00456C6C" w:rsidRDefault="00456C6C"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4B30BC1" w14:textId="77777777" w:rsidR="00456C6C" w:rsidRDefault="00456C6C"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3D6A9AE" w14:textId="77777777" w:rsidR="00456C6C" w:rsidRDefault="00456C6C"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D384563" w14:textId="77777777" w:rsidR="00456C6C" w:rsidRDefault="00456C6C" w:rsidP="0074086B">
            <w:pPr>
              <w:pStyle w:val="TAH"/>
            </w:pPr>
            <w:r>
              <w:t>Mandatory/Optional</w:t>
            </w:r>
          </w:p>
        </w:tc>
      </w:tr>
      <w:tr w:rsidR="00456C6C" w14:paraId="63F37BB9"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7E5A5C78" w14:textId="77777777" w:rsidR="00456C6C" w:rsidRDefault="00456C6C"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9A5549" w14:textId="77777777" w:rsidR="00456C6C" w:rsidRDefault="00456C6C" w:rsidP="0074086B">
            <w:pPr>
              <w:pStyle w:val="TAL"/>
              <w:rPr>
                <w:lang w:eastAsia="ja-JP"/>
              </w:rPr>
            </w:pPr>
            <w:r>
              <w:rPr>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C6CEBA" w14:textId="77777777" w:rsidR="00456C6C" w:rsidRPr="00515DD7" w:rsidRDefault="00456C6C" w:rsidP="0074086B">
            <w:pPr>
              <w:pStyle w:val="TAL"/>
              <w:rPr>
                <w:lang w:val="en-US"/>
              </w:rPr>
            </w:pPr>
            <w:r w:rsidRPr="00515DD7">
              <w:rPr>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57F57D20" w14:textId="77777777" w:rsidR="00456C6C" w:rsidRDefault="00456C6C" w:rsidP="0074086B">
            <w:pPr>
              <w:pStyle w:val="TAL"/>
              <w:ind w:left="360" w:hanging="360"/>
            </w:pPr>
            <w: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21BCBDFF" w14:textId="77777777" w:rsidR="00456C6C" w:rsidRPr="00673F97" w:rsidRDefault="00456C6C" w:rsidP="0074086B">
            <w:pPr>
              <w:pStyle w:val="TAL"/>
              <w:rPr>
                <w:rFonts w:eastAsia="ＭＳ 明朝"/>
                <w:lang w:eastAsia="ja-JP"/>
              </w:rPr>
            </w:pPr>
            <w:r w:rsidRPr="00673F97">
              <w:rPr>
                <w:rFonts w:eastAsia="ＭＳ 明朝" w:hint="eastAsia"/>
                <w:lang w:eastAsia="ja-JP"/>
              </w:rPr>
              <w:t>1</w:t>
            </w:r>
            <w:r w:rsidRPr="00673F97">
              <w:rPr>
                <w:rFonts w:eastAsia="ＭＳ 明朝"/>
                <w:lang w:eastAsia="ja-JP"/>
              </w:rPr>
              <w:t>0-18</w:t>
            </w:r>
          </w:p>
          <w:p w14:paraId="60D19F40" w14:textId="388BFF3F" w:rsidR="00456C6C" w:rsidRPr="0031657C" w:rsidRDefault="00456C6C" w:rsidP="0074086B">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4D73C41" w14:textId="77777777" w:rsidR="00456C6C" w:rsidRPr="00515DD7" w:rsidRDefault="00456C6C" w:rsidP="0074086B">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2F79EF" w14:textId="77777777" w:rsidR="00456C6C" w:rsidRDefault="00456C6C"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658404" w14:textId="77777777" w:rsidR="00456C6C" w:rsidRDefault="00456C6C"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865E26" w14:textId="77777777" w:rsidR="00456C6C" w:rsidRDefault="00456C6C" w:rsidP="0074086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D6C9B3" w14:textId="77777777" w:rsidR="00456C6C" w:rsidRDefault="00456C6C"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5048F19" w14:textId="77777777" w:rsidR="00456C6C" w:rsidRDefault="00456C6C"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AF29F54" w14:textId="77777777" w:rsidR="00456C6C" w:rsidRDefault="00456C6C"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8D72CE9" w14:textId="77777777" w:rsidR="00456C6C" w:rsidRPr="00515DD7" w:rsidRDefault="00456C6C" w:rsidP="0074086B">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1E2C6DB" w14:textId="77777777" w:rsidR="00456C6C" w:rsidRDefault="00456C6C" w:rsidP="0074086B">
            <w:pPr>
              <w:pStyle w:val="TAL"/>
            </w:pPr>
            <w:r>
              <w:t>Optional with capability signalling</w:t>
            </w:r>
          </w:p>
        </w:tc>
      </w:tr>
    </w:tbl>
    <w:p w14:paraId="289BC712" w14:textId="77777777" w:rsidR="00456C6C" w:rsidRPr="008A7C2D" w:rsidRDefault="00456C6C" w:rsidP="00456C6C">
      <w:pPr>
        <w:spacing w:afterLines="50" w:after="120"/>
        <w:jc w:val="both"/>
        <w:rPr>
          <w:rFonts w:ascii="Arial" w:eastAsia="Batang" w:hAnsi="Arial"/>
          <w:sz w:val="32"/>
          <w:szCs w:val="32"/>
          <w:lang w:eastAsia="ko-KR"/>
        </w:rPr>
      </w:pPr>
    </w:p>
    <w:p w14:paraId="1AC1EA1F" w14:textId="78E2578A" w:rsidR="002F1285" w:rsidRPr="006E7CEC" w:rsidRDefault="002F1285" w:rsidP="002F1285">
      <w:pPr>
        <w:pStyle w:val="aff6"/>
        <w:numPr>
          <w:ilvl w:val="0"/>
          <w:numId w:val="11"/>
        </w:numPr>
        <w:spacing w:afterLines="50" w:after="120"/>
        <w:ind w:leftChars="0"/>
        <w:jc w:val="both"/>
        <w:rPr>
          <w:sz w:val="22"/>
          <w:lang w:val="en-US"/>
        </w:rPr>
      </w:pPr>
      <w:r>
        <w:rPr>
          <w:b/>
          <w:bCs/>
          <w:sz w:val="22"/>
        </w:rPr>
        <w:t xml:space="preserve">No </w:t>
      </w:r>
      <w:r w:rsidRPr="006018EF">
        <w:rPr>
          <w:b/>
          <w:bCs/>
          <w:sz w:val="22"/>
        </w:rPr>
        <w:t xml:space="preserve">remaining issues </w:t>
      </w:r>
      <w:r>
        <w:rPr>
          <w:b/>
          <w:bCs/>
          <w:sz w:val="22"/>
        </w:rPr>
        <w:t>or</w:t>
      </w:r>
      <w:r w:rsidRPr="006018EF">
        <w:rPr>
          <w:b/>
          <w:bCs/>
          <w:sz w:val="22"/>
        </w:rPr>
        <w:t xml:space="preserve"> proposals are identified</w:t>
      </w:r>
      <w:r>
        <w:rPr>
          <w:b/>
          <w:bCs/>
          <w:sz w:val="22"/>
        </w:rPr>
        <w:t xml:space="preserve"> for FG10-</w:t>
      </w:r>
      <w:r w:rsidR="00E564D6">
        <w:rPr>
          <w:b/>
          <w:bCs/>
          <w:sz w:val="22"/>
        </w:rPr>
        <w:t>24</w:t>
      </w:r>
    </w:p>
    <w:p w14:paraId="41F5DD37" w14:textId="77777777" w:rsidR="00456C6C" w:rsidRPr="00DA72DD" w:rsidRDefault="00456C6C" w:rsidP="00456C6C">
      <w:pPr>
        <w:spacing w:afterLines="50" w:after="120"/>
        <w:jc w:val="both"/>
        <w:rPr>
          <w:sz w:val="22"/>
          <w:lang w:val="en-US"/>
        </w:rPr>
      </w:pPr>
    </w:p>
    <w:p w14:paraId="1034507D" w14:textId="77777777" w:rsidR="00456C6C" w:rsidRDefault="00456C6C" w:rsidP="00456C6C">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456C6C" w14:paraId="25097B15" w14:textId="77777777" w:rsidTr="0074086B">
        <w:tc>
          <w:tcPr>
            <w:tcW w:w="218" w:type="pct"/>
          </w:tcPr>
          <w:p w14:paraId="7C5471B3" w14:textId="77777777" w:rsidR="00456C6C" w:rsidRDefault="00456C6C" w:rsidP="0074086B">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7930BFDE" w14:textId="77777777" w:rsidR="00FF4285" w:rsidRPr="00ED1685" w:rsidRDefault="00FF4285" w:rsidP="00FF4285">
            <w:pPr>
              <w:numPr>
                <w:ilvl w:val="0"/>
                <w:numId w:val="29"/>
              </w:numPr>
              <w:spacing w:after="120"/>
              <w:jc w:val="both"/>
              <w:rPr>
                <w:rFonts w:eastAsia="Calibri"/>
                <w:sz w:val="20"/>
                <w:szCs w:val="22"/>
                <w:lang w:eastAsia="zh-CN"/>
              </w:rPr>
            </w:pPr>
            <w:r w:rsidRPr="00ED1685">
              <w:rPr>
                <w:rFonts w:eastAsia="Calibri" w:hint="eastAsia"/>
                <w:sz w:val="20"/>
                <w:szCs w:val="22"/>
                <w:lang w:eastAsia="zh-CN"/>
              </w:rPr>
              <w:t>CG</w:t>
            </w:r>
            <w:r w:rsidRPr="00ED1685">
              <w:rPr>
                <w:rFonts w:eastAsia="Calibri"/>
                <w:sz w:val="20"/>
                <w:szCs w:val="22"/>
                <w:lang w:eastAsia="zh-CN"/>
              </w:rPr>
              <w:t xml:space="preserve"> enhancement: FG 10-18, 10-24, and 10-28.</w:t>
            </w:r>
          </w:p>
          <w:p w14:paraId="5E3D9A96" w14:textId="77777777" w:rsidR="00FF4285" w:rsidRPr="00ED1685" w:rsidRDefault="00FF4285" w:rsidP="00FF4285">
            <w:pPr>
              <w:jc w:val="both"/>
              <w:rPr>
                <w:rFonts w:eastAsia="SimSun"/>
                <w:sz w:val="20"/>
                <w:lang w:val="en-US" w:eastAsia="zh-CN"/>
              </w:rPr>
            </w:pPr>
            <w:r w:rsidRPr="00ED1685">
              <w:rPr>
                <w:rFonts w:eastAsia="SimSun" w:hint="eastAsia"/>
                <w:sz w:val="20"/>
                <w:lang w:val="en-US" w:eastAsia="zh-CN"/>
              </w:rPr>
              <w:t xml:space="preserve">The enhancement on the configured grant, for example the CG-UCI and retransmission on CG resources have been discussed in Rel-15, but not agreed at that moment. </w:t>
            </w:r>
            <w:r w:rsidRPr="00ED1685">
              <w:rPr>
                <w:rFonts w:eastAsia="SimSun"/>
                <w:sz w:val="20"/>
                <w:lang w:val="en-US" w:eastAsia="zh-CN"/>
              </w:rPr>
              <w:t>And then in Rel-16 URLLC WI, the configured grant has been enhanced with different approaches. If the enhancements in NR-U are applied to licensed spectrum, there will be two ways to do configured grant which are not compatible. It is not clear on the configurations and UE behavior for the operation of configured grant. So we think the CG enhancement shall not be applied to licensed spectrum at least in Rel-16. We can further discuss how to optimize the URLLC for NR-U in Rel-17.</w:t>
            </w:r>
          </w:p>
          <w:p w14:paraId="7C605EE8" w14:textId="77777777" w:rsidR="00FF4285" w:rsidRPr="00ED1685" w:rsidRDefault="00FF4285" w:rsidP="00FF4285">
            <w:pPr>
              <w:jc w:val="both"/>
              <w:rPr>
                <w:rFonts w:eastAsia="SimSun"/>
                <w:b/>
                <w:i/>
                <w:sz w:val="20"/>
                <w:lang w:eastAsia="zh-CN"/>
              </w:rPr>
            </w:pPr>
            <w:r w:rsidRPr="00ED1685">
              <w:rPr>
                <w:rFonts w:eastAsia="SimSun" w:hint="eastAsia"/>
                <w:b/>
                <w:i/>
                <w:sz w:val="20"/>
                <w:lang w:eastAsia="zh-CN"/>
              </w:rPr>
              <w:t>Proposal 2:</w:t>
            </w:r>
            <w:r w:rsidRPr="00ED1685">
              <w:rPr>
                <w:rFonts w:eastAsia="SimSun"/>
                <w:b/>
                <w:i/>
                <w:sz w:val="20"/>
                <w:lang w:eastAsia="zh-CN"/>
              </w:rPr>
              <w:t xml:space="preserve"> </w:t>
            </w:r>
          </w:p>
          <w:p w14:paraId="1825D222" w14:textId="77777777" w:rsidR="00FF4285" w:rsidRPr="00ED1685" w:rsidRDefault="00FF4285" w:rsidP="00FF4285">
            <w:pPr>
              <w:numPr>
                <w:ilvl w:val="0"/>
                <w:numId w:val="30"/>
              </w:numPr>
              <w:spacing w:after="120"/>
              <w:jc w:val="both"/>
              <w:rPr>
                <w:rFonts w:eastAsia="Calibri"/>
                <w:b/>
                <w:i/>
                <w:sz w:val="20"/>
                <w:szCs w:val="22"/>
                <w:lang w:eastAsia="zh-CN"/>
              </w:rPr>
            </w:pPr>
            <w:r w:rsidRPr="00ED1685">
              <w:rPr>
                <w:rFonts w:eastAsia="SimSun" w:hint="eastAsia"/>
                <w:b/>
                <w:i/>
                <w:sz w:val="20"/>
                <w:szCs w:val="22"/>
                <w:lang w:eastAsia="zh-CN"/>
              </w:rPr>
              <w:t xml:space="preserve">The </w:t>
            </w:r>
            <w:r w:rsidRPr="00ED1685">
              <w:rPr>
                <w:rFonts w:eastAsia="SimSun"/>
                <w:b/>
                <w:i/>
                <w:sz w:val="20"/>
                <w:szCs w:val="22"/>
                <w:lang w:eastAsia="zh-CN"/>
              </w:rPr>
              <w:t xml:space="preserve">interlace structure and </w:t>
            </w:r>
            <w:r w:rsidRPr="00ED1685">
              <w:rPr>
                <w:rFonts w:eastAsia="SimSun" w:hint="eastAsia"/>
                <w:b/>
                <w:i/>
                <w:sz w:val="20"/>
                <w:szCs w:val="22"/>
                <w:lang w:eastAsia="zh-CN"/>
              </w:rPr>
              <w:t xml:space="preserve">enhancement on </w:t>
            </w:r>
            <w:r w:rsidRPr="00ED1685">
              <w:rPr>
                <w:rFonts w:eastAsia="SimSun"/>
                <w:b/>
                <w:i/>
                <w:sz w:val="20"/>
                <w:szCs w:val="22"/>
                <w:lang w:eastAsia="zh-CN"/>
              </w:rPr>
              <w:t xml:space="preserve">configured grant shall not be applied to </w:t>
            </w:r>
            <w:r w:rsidRPr="00ED1685">
              <w:rPr>
                <w:rFonts w:eastAsia="Calibri"/>
                <w:b/>
                <w:i/>
                <w:sz w:val="20"/>
                <w:szCs w:val="22"/>
                <w:lang w:eastAsia="zh-CN"/>
              </w:rPr>
              <w:t>NR licensed spectrum.</w:t>
            </w:r>
          </w:p>
          <w:p w14:paraId="4E9AD5D0" w14:textId="7DFB32E5" w:rsidR="00456C6C" w:rsidRPr="006E7CEC" w:rsidRDefault="00FF4285" w:rsidP="00FF4285">
            <w:pPr>
              <w:spacing w:afterLines="50" w:after="120"/>
              <w:jc w:val="both"/>
              <w:rPr>
                <w:rFonts w:eastAsia="ＭＳ 明朝"/>
                <w:sz w:val="22"/>
              </w:rPr>
            </w:pPr>
            <w:r w:rsidRPr="00ED1685">
              <w:rPr>
                <w:rFonts w:eastAsia="Calibri"/>
                <w:b/>
                <w:i/>
                <w:sz w:val="20"/>
                <w:szCs w:val="22"/>
                <w:lang w:eastAsia="zh-CN"/>
              </w:rPr>
              <w:t>Enhancements on TypeB PDSCH length, SRS starting position, HARQ and CORESET/SS can be considered to be applied to NR licensed spectrum as optional features.</w:t>
            </w:r>
          </w:p>
        </w:tc>
      </w:tr>
    </w:tbl>
    <w:p w14:paraId="7C58F98B" w14:textId="3445B7AE" w:rsidR="00456C6C" w:rsidRDefault="00456C6C" w:rsidP="001D78ED">
      <w:pPr>
        <w:rPr>
          <w:rFonts w:ascii="Arial" w:eastAsia="Batang" w:hAnsi="Arial"/>
          <w:b/>
          <w:bCs/>
          <w:sz w:val="32"/>
          <w:szCs w:val="32"/>
          <w:lang w:val="en-US" w:eastAsia="ko-KR"/>
        </w:rPr>
      </w:pPr>
    </w:p>
    <w:p w14:paraId="71A44D73" w14:textId="473C1A4E" w:rsidR="00456C6C" w:rsidRDefault="00456C6C" w:rsidP="001D78ED">
      <w:pPr>
        <w:rPr>
          <w:rFonts w:ascii="Arial" w:eastAsia="Batang" w:hAnsi="Arial"/>
          <w:b/>
          <w:bCs/>
          <w:sz w:val="32"/>
          <w:szCs w:val="32"/>
          <w:lang w:val="en-US" w:eastAsia="ko-KR"/>
        </w:rPr>
      </w:pPr>
    </w:p>
    <w:p w14:paraId="4B9413BE" w14:textId="1401E035" w:rsidR="00456C6C" w:rsidRPr="001D78ED" w:rsidRDefault="00456C6C" w:rsidP="00456C6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2</w:t>
      </w:r>
      <w:r w:rsidR="00350C41">
        <w:rPr>
          <w:rFonts w:eastAsia="ＭＳ 明朝"/>
          <w:sz w:val="28"/>
          <w:szCs w:val="28"/>
          <w:lang w:val="en-US"/>
        </w:rPr>
        <w:t>7</w:t>
      </w:r>
      <w:r w:rsidRPr="001D78ED">
        <w:rPr>
          <w:rFonts w:eastAsia="ＭＳ 明朝"/>
          <w:sz w:val="28"/>
          <w:szCs w:val="28"/>
          <w:lang w:val="en-US"/>
        </w:rPr>
        <w:tab/>
      </w:r>
      <w:r>
        <w:rPr>
          <w:rFonts w:eastAsia="ＭＳ 明朝"/>
          <w:sz w:val="28"/>
          <w:szCs w:val="28"/>
          <w:lang w:val="en-US"/>
        </w:rPr>
        <w:t>FG10-28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56C6C" w14:paraId="70ECA402"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0AC63E36" w14:textId="77777777" w:rsidR="00456C6C" w:rsidRDefault="00456C6C"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24D5D74" w14:textId="77777777" w:rsidR="00456C6C" w:rsidRDefault="00456C6C"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D07220E" w14:textId="77777777" w:rsidR="00456C6C" w:rsidRDefault="00456C6C"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5B230C1" w14:textId="77777777" w:rsidR="00456C6C" w:rsidRDefault="00456C6C"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0052266" w14:textId="77777777" w:rsidR="00456C6C" w:rsidRDefault="00456C6C"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056511" w14:textId="77777777" w:rsidR="00456C6C" w:rsidRDefault="00456C6C"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A0317FD" w14:textId="77777777" w:rsidR="00456C6C" w:rsidRDefault="00456C6C"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3BC2472" w14:textId="77777777" w:rsidR="00456C6C" w:rsidRDefault="00456C6C"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3CEF398" w14:textId="77777777" w:rsidR="00456C6C" w:rsidRDefault="00456C6C" w:rsidP="0074086B">
            <w:pPr>
              <w:pStyle w:val="TAN"/>
              <w:ind w:left="0" w:firstLine="0"/>
              <w:rPr>
                <w:b/>
                <w:lang w:eastAsia="ja-JP"/>
              </w:rPr>
            </w:pPr>
            <w:r>
              <w:rPr>
                <w:b/>
                <w:lang w:eastAsia="ja-JP"/>
              </w:rPr>
              <w:t>Type</w:t>
            </w:r>
          </w:p>
          <w:p w14:paraId="5563E150" w14:textId="77777777" w:rsidR="00456C6C" w:rsidRDefault="00456C6C"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3C7A4C2" w14:textId="77777777" w:rsidR="00456C6C" w:rsidRDefault="00456C6C"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D08997E" w14:textId="77777777" w:rsidR="00456C6C" w:rsidRDefault="00456C6C"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DF549B8" w14:textId="77777777" w:rsidR="00456C6C" w:rsidRDefault="00456C6C"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619F49B" w14:textId="77777777" w:rsidR="00456C6C" w:rsidRDefault="00456C6C"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CC9B334" w14:textId="77777777" w:rsidR="00456C6C" w:rsidRDefault="00456C6C" w:rsidP="0074086B">
            <w:pPr>
              <w:pStyle w:val="TAH"/>
            </w:pPr>
            <w:r>
              <w:t>Mandatory/Optional</w:t>
            </w:r>
          </w:p>
        </w:tc>
      </w:tr>
      <w:tr w:rsidR="00456C6C" w14:paraId="17A13270"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0E78C3BD" w14:textId="77777777" w:rsidR="00456C6C" w:rsidRDefault="00456C6C"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9F9EAC6" w14:textId="77777777" w:rsidR="00456C6C" w:rsidRDefault="00456C6C" w:rsidP="0074086B">
            <w:pPr>
              <w:pStyle w:val="TAL"/>
              <w:rPr>
                <w:lang w:eastAsia="ja-JP"/>
              </w:rPr>
            </w:pPr>
            <w:r>
              <w:rPr>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3B081DA" w14:textId="77777777" w:rsidR="00456C6C" w:rsidRPr="00515DD7" w:rsidRDefault="00456C6C" w:rsidP="0074086B">
            <w:pPr>
              <w:pStyle w:val="TAL"/>
              <w:rPr>
                <w:lang w:val="en-US"/>
              </w:rPr>
            </w:pPr>
            <w:r w:rsidRPr="00515DD7">
              <w:rPr>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75724C74" w14:textId="77777777" w:rsidR="00456C6C" w:rsidRDefault="00456C6C" w:rsidP="0074086B">
            <w:pPr>
              <w:pStyle w:val="TAL"/>
              <w:ind w:left="360" w:hanging="360"/>
            </w:pPr>
            <w: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3CEBEA30" w14:textId="77777777" w:rsidR="00456C6C" w:rsidRPr="0031657C" w:rsidRDefault="00456C6C" w:rsidP="0074086B">
            <w:pPr>
              <w:pStyle w:val="TAL"/>
              <w:rPr>
                <w:highlight w:val="yellow"/>
              </w:rPr>
            </w:pPr>
            <w:r w:rsidRPr="0031657C">
              <w:rPr>
                <w:highlight w:val="yellow"/>
              </w:rPr>
              <w:t>TBD</w:t>
            </w:r>
          </w:p>
          <w:p w14:paraId="41840A94" w14:textId="77777777" w:rsidR="00456C6C" w:rsidRPr="0031657C" w:rsidRDefault="00456C6C" w:rsidP="0074086B">
            <w:pPr>
              <w:pStyle w:val="TAL"/>
              <w:rPr>
                <w:highlight w:val="yellow"/>
              </w:rPr>
            </w:pPr>
          </w:p>
          <w:p w14:paraId="0196B320" w14:textId="430B7A6B" w:rsidR="00456C6C" w:rsidRPr="0031657C" w:rsidRDefault="00456C6C" w:rsidP="0074086B">
            <w:pPr>
              <w:pStyle w:val="TAL"/>
              <w:rPr>
                <w:highlight w:val="yellow"/>
              </w:rPr>
            </w:pPr>
            <w:r>
              <w:t>One of {</w:t>
            </w:r>
            <w:r w:rsidRPr="0081725B">
              <w:t>5-19</w:t>
            </w:r>
            <w:r>
              <w:t>,</w:t>
            </w:r>
            <w:r w:rsidRPr="0081725B">
              <w:t xml:space="preserve"> 5-20</w:t>
            </w:r>
            <w:r>
              <w:t>}</w:t>
            </w:r>
          </w:p>
        </w:tc>
        <w:tc>
          <w:tcPr>
            <w:tcW w:w="858" w:type="dxa"/>
            <w:tcBorders>
              <w:top w:val="single" w:sz="4" w:space="0" w:color="auto"/>
              <w:left w:val="single" w:sz="4" w:space="0" w:color="auto"/>
              <w:bottom w:val="single" w:sz="4" w:space="0" w:color="auto"/>
              <w:right w:val="single" w:sz="4" w:space="0" w:color="auto"/>
            </w:tcBorders>
            <w:hideMark/>
          </w:tcPr>
          <w:p w14:paraId="0D62808F" w14:textId="77777777" w:rsidR="00456C6C" w:rsidRPr="00515DD7" w:rsidRDefault="00456C6C" w:rsidP="0074086B">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EAAEB1" w14:textId="77777777" w:rsidR="00456C6C" w:rsidRDefault="00456C6C"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3C78E1" w14:textId="77777777" w:rsidR="00456C6C" w:rsidRDefault="00456C6C"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EF63740" w14:textId="2A643DEE" w:rsidR="00456C6C" w:rsidRDefault="00456C6C" w:rsidP="0074086B">
            <w:pPr>
              <w:pStyle w:val="TAL"/>
              <w:rPr>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26B27CCD" w14:textId="77777777" w:rsidR="00456C6C" w:rsidRDefault="00456C6C"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86A8330" w14:textId="77777777" w:rsidR="00456C6C" w:rsidRDefault="00456C6C"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37A38E" w14:textId="77777777" w:rsidR="00456C6C" w:rsidRDefault="00456C6C"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68A2D45" w14:textId="77777777" w:rsidR="00456C6C" w:rsidRPr="00515DD7" w:rsidRDefault="00456C6C" w:rsidP="0074086B">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DF769C2" w14:textId="77777777" w:rsidR="00456C6C" w:rsidRDefault="00456C6C" w:rsidP="0074086B">
            <w:pPr>
              <w:pStyle w:val="TAL"/>
            </w:pPr>
            <w:r>
              <w:t>Optional with capability signalling</w:t>
            </w:r>
          </w:p>
        </w:tc>
      </w:tr>
    </w:tbl>
    <w:p w14:paraId="3C8CD6F7" w14:textId="77777777" w:rsidR="00456C6C" w:rsidRPr="008A7C2D" w:rsidRDefault="00456C6C" w:rsidP="00456C6C">
      <w:pPr>
        <w:spacing w:afterLines="50" w:after="120"/>
        <w:jc w:val="both"/>
        <w:rPr>
          <w:rFonts w:ascii="Arial" w:eastAsia="Batang" w:hAnsi="Arial"/>
          <w:sz w:val="32"/>
          <w:szCs w:val="32"/>
          <w:lang w:eastAsia="ko-KR"/>
        </w:rPr>
      </w:pPr>
    </w:p>
    <w:p w14:paraId="1496A398" w14:textId="31F26F86" w:rsidR="00382037" w:rsidRDefault="00382037" w:rsidP="00382037">
      <w:pPr>
        <w:pStyle w:val="aff6"/>
        <w:numPr>
          <w:ilvl w:val="0"/>
          <w:numId w:val="11"/>
        </w:numPr>
        <w:spacing w:afterLines="50" w:after="120"/>
        <w:ind w:leftChars="0"/>
        <w:jc w:val="both"/>
        <w:rPr>
          <w:b/>
          <w:bCs/>
          <w:sz w:val="22"/>
        </w:rPr>
      </w:pPr>
      <w:r>
        <w:rPr>
          <w:rFonts w:hint="eastAsia"/>
          <w:b/>
          <w:bCs/>
          <w:sz w:val="22"/>
        </w:rPr>
        <w:t>R</w:t>
      </w:r>
      <w:r>
        <w:rPr>
          <w:b/>
          <w:bCs/>
          <w:sz w:val="22"/>
        </w:rPr>
        <w:t>eporting type of FG10-28</w:t>
      </w:r>
    </w:p>
    <w:p w14:paraId="578C34EF" w14:textId="6E81E251" w:rsidR="00D52604" w:rsidRDefault="00D52604" w:rsidP="00382037">
      <w:pPr>
        <w:pStyle w:val="aff6"/>
        <w:numPr>
          <w:ilvl w:val="1"/>
          <w:numId w:val="11"/>
        </w:numPr>
        <w:spacing w:afterLines="50" w:after="120"/>
        <w:ind w:leftChars="0"/>
        <w:jc w:val="both"/>
        <w:rPr>
          <w:b/>
          <w:bCs/>
          <w:sz w:val="22"/>
        </w:rPr>
      </w:pPr>
      <w:r>
        <w:rPr>
          <w:rFonts w:hint="eastAsia"/>
          <w:b/>
          <w:bCs/>
          <w:sz w:val="22"/>
        </w:rPr>
        <w:t>Per UE: [</w:t>
      </w:r>
      <w:r>
        <w:rPr>
          <w:b/>
          <w:bCs/>
          <w:sz w:val="22"/>
        </w:rPr>
        <w:t>9</w:t>
      </w:r>
      <w:r>
        <w:rPr>
          <w:rFonts w:hint="eastAsia"/>
          <w:b/>
          <w:bCs/>
          <w:sz w:val="22"/>
        </w:rPr>
        <w:t>]</w:t>
      </w:r>
    </w:p>
    <w:p w14:paraId="720EC360" w14:textId="7FBA6399" w:rsidR="00382037" w:rsidRDefault="00382037" w:rsidP="00382037">
      <w:pPr>
        <w:pStyle w:val="aff6"/>
        <w:numPr>
          <w:ilvl w:val="1"/>
          <w:numId w:val="11"/>
        </w:numPr>
        <w:spacing w:afterLines="50" w:after="120"/>
        <w:ind w:leftChars="0"/>
        <w:jc w:val="both"/>
        <w:rPr>
          <w:b/>
          <w:bCs/>
          <w:sz w:val="22"/>
        </w:rPr>
      </w:pPr>
      <w:r>
        <w:rPr>
          <w:b/>
          <w:bCs/>
          <w:sz w:val="22"/>
        </w:rPr>
        <w:t>Per band</w:t>
      </w:r>
      <w:r w:rsidR="008464D1">
        <w:rPr>
          <w:b/>
          <w:bCs/>
          <w:sz w:val="22"/>
        </w:rPr>
        <w:t xml:space="preserve">: </w:t>
      </w:r>
      <w:r w:rsidR="00D52604">
        <w:rPr>
          <w:b/>
          <w:bCs/>
          <w:sz w:val="22"/>
        </w:rPr>
        <w:t>[10], [11], [12]</w:t>
      </w:r>
    </w:p>
    <w:p w14:paraId="4CE3F03A" w14:textId="24363EC8" w:rsidR="008464D1" w:rsidRDefault="008464D1" w:rsidP="008464D1">
      <w:pPr>
        <w:pStyle w:val="aff6"/>
        <w:numPr>
          <w:ilvl w:val="0"/>
          <w:numId w:val="11"/>
        </w:numPr>
        <w:spacing w:afterLines="50" w:after="120"/>
        <w:ind w:leftChars="0"/>
        <w:jc w:val="both"/>
        <w:rPr>
          <w:b/>
          <w:bCs/>
          <w:sz w:val="22"/>
        </w:rPr>
      </w:pPr>
      <w:r>
        <w:rPr>
          <w:rFonts w:hint="eastAsia"/>
          <w:b/>
          <w:bCs/>
          <w:sz w:val="22"/>
        </w:rPr>
        <w:t>Whe</w:t>
      </w:r>
      <w:r>
        <w:rPr>
          <w:b/>
          <w:bCs/>
          <w:sz w:val="22"/>
        </w:rPr>
        <w:t>ther FG10-</w:t>
      </w:r>
      <w:r w:rsidR="008D4455">
        <w:rPr>
          <w:b/>
          <w:bCs/>
          <w:sz w:val="22"/>
        </w:rPr>
        <w:t>28</w:t>
      </w:r>
      <w:r>
        <w:rPr>
          <w:b/>
          <w:bCs/>
          <w:sz w:val="22"/>
        </w:rPr>
        <w:t xml:space="preserve"> can be extended to licensed band</w:t>
      </w:r>
    </w:p>
    <w:p w14:paraId="5F83C480" w14:textId="77777777" w:rsidR="008464D1" w:rsidRDefault="008464D1" w:rsidP="008464D1">
      <w:pPr>
        <w:pStyle w:val="aff6"/>
        <w:numPr>
          <w:ilvl w:val="1"/>
          <w:numId w:val="11"/>
        </w:numPr>
        <w:spacing w:afterLines="50" w:after="120"/>
        <w:ind w:leftChars="0"/>
        <w:jc w:val="both"/>
        <w:rPr>
          <w:b/>
          <w:bCs/>
          <w:sz w:val="22"/>
        </w:rPr>
      </w:pPr>
      <w:r>
        <w:rPr>
          <w:rFonts w:hint="eastAsia"/>
          <w:b/>
          <w:bCs/>
          <w:sz w:val="22"/>
        </w:rPr>
        <w:t>Support:</w:t>
      </w:r>
      <w:r>
        <w:rPr>
          <w:b/>
          <w:bCs/>
          <w:sz w:val="22"/>
        </w:rPr>
        <w:t xml:space="preserve"> [3], [5], [9]</w:t>
      </w:r>
    </w:p>
    <w:p w14:paraId="6F8557DE" w14:textId="7DB7DBC1" w:rsidR="008464D1" w:rsidRPr="008464D1" w:rsidRDefault="008464D1" w:rsidP="008464D1">
      <w:pPr>
        <w:pStyle w:val="aff6"/>
        <w:numPr>
          <w:ilvl w:val="1"/>
          <w:numId w:val="11"/>
        </w:numPr>
        <w:spacing w:afterLines="50" w:after="120"/>
        <w:ind w:leftChars="0"/>
        <w:jc w:val="both"/>
        <w:rPr>
          <w:b/>
          <w:bCs/>
          <w:sz w:val="22"/>
        </w:rPr>
      </w:pPr>
      <w:r>
        <w:rPr>
          <w:b/>
          <w:bCs/>
          <w:sz w:val="22"/>
        </w:rPr>
        <w:t>Not support: [3], [4], [6], [10]</w:t>
      </w:r>
    </w:p>
    <w:p w14:paraId="705211B0" w14:textId="77777777" w:rsidR="00456C6C" w:rsidRPr="006E7CEC" w:rsidRDefault="00456C6C" w:rsidP="00456C6C">
      <w:pPr>
        <w:spacing w:afterLines="50" w:after="120"/>
        <w:jc w:val="both"/>
        <w:rPr>
          <w:sz w:val="22"/>
          <w:lang w:val="en-US"/>
        </w:rPr>
      </w:pPr>
    </w:p>
    <w:p w14:paraId="177D7A7C" w14:textId="77777777" w:rsidR="00456C6C" w:rsidRDefault="00456C6C" w:rsidP="00456C6C">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863"/>
        <w:gridCol w:w="21517"/>
      </w:tblGrid>
      <w:tr w:rsidR="00456C6C" w14:paraId="5714B030" w14:textId="77777777" w:rsidTr="00D52604">
        <w:tc>
          <w:tcPr>
            <w:tcW w:w="193" w:type="pct"/>
          </w:tcPr>
          <w:p w14:paraId="7C452A9C" w14:textId="77777777" w:rsidR="00456C6C" w:rsidRDefault="00456C6C" w:rsidP="0074086B">
            <w:pPr>
              <w:spacing w:afterLines="50" w:after="120"/>
              <w:jc w:val="both"/>
              <w:rPr>
                <w:rFonts w:eastAsia="ＭＳ 明朝"/>
                <w:sz w:val="22"/>
              </w:rPr>
            </w:pPr>
            <w:r>
              <w:rPr>
                <w:rFonts w:eastAsia="ＭＳ 明朝" w:hint="eastAsia"/>
                <w:sz w:val="22"/>
              </w:rPr>
              <w:t>[</w:t>
            </w:r>
            <w:r>
              <w:rPr>
                <w:rFonts w:eastAsia="ＭＳ 明朝"/>
                <w:sz w:val="22"/>
              </w:rPr>
              <w:t>3]</w:t>
            </w:r>
          </w:p>
        </w:tc>
        <w:tc>
          <w:tcPr>
            <w:tcW w:w="4807" w:type="pct"/>
          </w:tcPr>
          <w:p w14:paraId="2E035E22" w14:textId="77777777" w:rsidR="00FF4285" w:rsidRPr="00ED1685" w:rsidRDefault="00FF4285" w:rsidP="00FF4285">
            <w:pPr>
              <w:numPr>
                <w:ilvl w:val="0"/>
                <w:numId w:val="29"/>
              </w:numPr>
              <w:spacing w:after="120"/>
              <w:jc w:val="both"/>
              <w:rPr>
                <w:rFonts w:eastAsia="Calibri"/>
                <w:sz w:val="20"/>
                <w:szCs w:val="22"/>
                <w:lang w:eastAsia="zh-CN"/>
              </w:rPr>
            </w:pPr>
            <w:r w:rsidRPr="00ED1685">
              <w:rPr>
                <w:rFonts w:eastAsia="Calibri" w:hint="eastAsia"/>
                <w:sz w:val="20"/>
                <w:szCs w:val="22"/>
                <w:lang w:eastAsia="zh-CN"/>
              </w:rPr>
              <w:t>CG</w:t>
            </w:r>
            <w:r w:rsidRPr="00ED1685">
              <w:rPr>
                <w:rFonts w:eastAsia="Calibri"/>
                <w:sz w:val="20"/>
                <w:szCs w:val="22"/>
                <w:lang w:eastAsia="zh-CN"/>
              </w:rPr>
              <w:t xml:space="preserve"> enhancement: FG 10-18, 10-24, and 10-28.</w:t>
            </w:r>
          </w:p>
          <w:p w14:paraId="523F175E" w14:textId="77777777" w:rsidR="00FF4285" w:rsidRPr="00ED1685" w:rsidRDefault="00FF4285" w:rsidP="00FF4285">
            <w:pPr>
              <w:jc w:val="both"/>
              <w:rPr>
                <w:rFonts w:eastAsia="SimSun"/>
                <w:sz w:val="20"/>
                <w:lang w:val="en-US" w:eastAsia="zh-CN"/>
              </w:rPr>
            </w:pPr>
            <w:r w:rsidRPr="00ED1685">
              <w:rPr>
                <w:rFonts w:eastAsia="SimSun" w:hint="eastAsia"/>
                <w:sz w:val="20"/>
                <w:lang w:val="en-US" w:eastAsia="zh-CN"/>
              </w:rPr>
              <w:t xml:space="preserve">The enhancement on the configured grant, for example the CG-UCI and retransmission on CG resources have been discussed in Rel-15, but not agreed at that moment. </w:t>
            </w:r>
            <w:r w:rsidRPr="00ED1685">
              <w:rPr>
                <w:rFonts w:eastAsia="SimSun"/>
                <w:sz w:val="20"/>
                <w:lang w:val="en-US" w:eastAsia="zh-CN"/>
              </w:rPr>
              <w:t>And then in Rel-16 URLLC WI, the configured grant has been enhanced with different approaches. If the enhancements in NR-U are applied to licensed spectrum, there will be two ways to do configured grant which are not compatible. It is not clear on the configurations and UE behavior for the operation of configured grant. So we think the CG enhancement shall not be applied to licensed spectrum at least in Rel-16. We can further discuss how to optimize the URLLC for NR-U in Rel-17.</w:t>
            </w:r>
          </w:p>
          <w:p w14:paraId="597059E6" w14:textId="77777777" w:rsidR="00FF4285" w:rsidRPr="00ED1685" w:rsidRDefault="00FF4285" w:rsidP="00FF4285">
            <w:pPr>
              <w:jc w:val="both"/>
              <w:rPr>
                <w:rFonts w:eastAsia="SimSun"/>
                <w:b/>
                <w:i/>
                <w:sz w:val="20"/>
                <w:lang w:eastAsia="zh-CN"/>
              </w:rPr>
            </w:pPr>
            <w:r w:rsidRPr="00ED1685">
              <w:rPr>
                <w:rFonts w:eastAsia="SimSun" w:hint="eastAsia"/>
                <w:b/>
                <w:i/>
                <w:sz w:val="20"/>
                <w:lang w:eastAsia="zh-CN"/>
              </w:rPr>
              <w:t>Proposal 2:</w:t>
            </w:r>
            <w:r w:rsidRPr="00ED1685">
              <w:rPr>
                <w:rFonts w:eastAsia="SimSun"/>
                <w:b/>
                <w:i/>
                <w:sz w:val="20"/>
                <w:lang w:eastAsia="zh-CN"/>
              </w:rPr>
              <w:t xml:space="preserve"> </w:t>
            </w:r>
          </w:p>
          <w:p w14:paraId="4635A3D9" w14:textId="77777777" w:rsidR="00FF4285" w:rsidRPr="00ED1685" w:rsidRDefault="00FF4285" w:rsidP="00FF4285">
            <w:pPr>
              <w:numPr>
                <w:ilvl w:val="0"/>
                <w:numId w:val="30"/>
              </w:numPr>
              <w:spacing w:after="120"/>
              <w:jc w:val="both"/>
              <w:rPr>
                <w:rFonts w:eastAsia="Calibri"/>
                <w:b/>
                <w:i/>
                <w:sz w:val="20"/>
                <w:szCs w:val="22"/>
                <w:lang w:eastAsia="zh-CN"/>
              </w:rPr>
            </w:pPr>
            <w:r w:rsidRPr="00ED1685">
              <w:rPr>
                <w:rFonts w:eastAsia="SimSun" w:hint="eastAsia"/>
                <w:b/>
                <w:i/>
                <w:sz w:val="20"/>
                <w:szCs w:val="22"/>
                <w:lang w:eastAsia="zh-CN"/>
              </w:rPr>
              <w:t xml:space="preserve">The </w:t>
            </w:r>
            <w:r w:rsidRPr="00ED1685">
              <w:rPr>
                <w:rFonts w:eastAsia="SimSun"/>
                <w:b/>
                <w:i/>
                <w:sz w:val="20"/>
                <w:szCs w:val="22"/>
                <w:lang w:eastAsia="zh-CN"/>
              </w:rPr>
              <w:t xml:space="preserve">interlace structure and </w:t>
            </w:r>
            <w:r w:rsidRPr="00ED1685">
              <w:rPr>
                <w:rFonts w:eastAsia="SimSun" w:hint="eastAsia"/>
                <w:b/>
                <w:i/>
                <w:sz w:val="20"/>
                <w:szCs w:val="22"/>
                <w:lang w:eastAsia="zh-CN"/>
              </w:rPr>
              <w:t xml:space="preserve">enhancement on </w:t>
            </w:r>
            <w:r w:rsidRPr="00ED1685">
              <w:rPr>
                <w:rFonts w:eastAsia="SimSun"/>
                <w:b/>
                <w:i/>
                <w:sz w:val="20"/>
                <w:szCs w:val="22"/>
                <w:lang w:eastAsia="zh-CN"/>
              </w:rPr>
              <w:t xml:space="preserve">configured grant shall not be applied to </w:t>
            </w:r>
            <w:r w:rsidRPr="00ED1685">
              <w:rPr>
                <w:rFonts w:eastAsia="Calibri"/>
                <w:b/>
                <w:i/>
                <w:sz w:val="20"/>
                <w:szCs w:val="22"/>
                <w:lang w:eastAsia="zh-CN"/>
              </w:rPr>
              <w:t>NR licensed spectrum.</w:t>
            </w:r>
          </w:p>
          <w:p w14:paraId="0480AA5F" w14:textId="12DB86C3" w:rsidR="00456C6C" w:rsidRPr="006E7CEC" w:rsidRDefault="00FF4285" w:rsidP="00FF4285">
            <w:pPr>
              <w:spacing w:afterLines="50" w:after="120"/>
              <w:jc w:val="both"/>
              <w:rPr>
                <w:rFonts w:eastAsia="ＭＳ 明朝"/>
                <w:sz w:val="22"/>
              </w:rPr>
            </w:pPr>
            <w:r w:rsidRPr="00ED1685">
              <w:rPr>
                <w:rFonts w:eastAsia="Calibri"/>
                <w:b/>
                <w:i/>
                <w:sz w:val="20"/>
                <w:szCs w:val="22"/>
                <w:lang w:eastAsia="zh-CN"/>
              </w:rPr>
              <w:t>Enhancements on TypeB PDSCH length, SRS starting position, HARQ and CORESET/SS can be considered to be applied to NR licensed spectrum as optional features.</w:t>
            </w:r>
          </w:p>
        </w:tc>
      </w:tr>
      <w:tr w:rsidR="001A591D" w14:paraId="7501D8AC" w14:textId="77777777" w:rsidTr="00D52604">
        <w:tc>
          <w:tcPr>
            <w:tcW w:w="193" w:type="pct"/>
          </w:tcPr>
          <w:p w14:paraId="4FB80BAF" w14:textId="1E5643BA" w:rsidR="001A591D" w:rsidRDefault="001A591D" w:rsidP="001A591D">
            <w:pPr>
              <w:spacing w:afterLines="50" w:after="120"/>
              <w:jc w:val="both"/>
              <w:rPr>
                <w:rFonts w:eastAsia="ＭＳ 明朝"/>
                <w:sz w:val="22"/>
              </w:rPr>
            </w:pPr>
            <w:r>
              <w:rPr>
                <w:rFonts w:eastAsia="ＭＳ 明朝" w:hint="eastAsia"/>
                <w:sz w:val="22"/>
              </w:rPr>
              <w:t>[</w:t>
            </w:r>
            <w:r>
              <w:rPr>
                <w:rFonts w:eastAsia="ＭＳ 明朝"/>
                <w:sz w:val="22"/>
              </w:rPr>
              <w:t>4]</w:t>
            </w:r>
          </w:p>
        </w:tc>
        <w:tc>
          <w:tcPr>
            <w:tcW w:w="4807" w:type="pct"/>
          </w:tcPr>
          <w:p w14:paraId="6E71029F" w14:textId="77777777" w:rsidR="001A591D" w:rsidRPr="0045434C" w:rsidRDefault="001A591D" w:rsidP="001A591D">
            <w:pPr>
              <w:rPr>
                <w:rFonts w:eastAsia="Times New Roman"/>
                <w:sz w:val="20"/>
                <w:lang w:val="en-US" w:eastAsia="en-GB"/>
              </w:rPr>
            </w:pPr>
            <w:r w:rsidRPr="0045434C">
              <w:rPr>
                <w:rFonts w:eastAsia="Times New Roman"/>
                <w:sz w:val="20"/>
                <w:lang w:val="en-US" w:eastAsia="en-GB"/>
              </w:rPr>
              <w:t xml:space="preserve">During the previous email discussion, a question was raised about the extension of NR-U features to licensed operation. In principle, we do not think NR-U features should be applied for licensed operation unless the use cases and benefits are well justified. The reason is that NR-U features are introduced to mitigate the impact of LBT and/or to meet regional regulations such as OCB or PSD. In contrast, these regulations are not required for licensed spectrum access. We hence do not see the need to apply NR-U features to licensed operation. </w:t>
            </w:r>
          </w:p>
          <w:p w14:paraId="62A52824" w14:textId="007E759E" w:rsidR="001A591D" w:rsidRPr="006E7CEC" w:rsidRDefault="001A591D" w:rsidP="001A591D">
            <w:pPr>
              <w:spacing w:afterLines="50" w:after="120"/>
              <w:jc w:val="both"/>
              <w:rPr>
                <w:rFonts w:eastAsia="ＭＳ 明朝"/>
                <w:sz w:val="22"/>
              </w:rPr>
            </w:pPr>
            <w:r w:rsidRPr="0045434C">
              <w:rPr>
                <w:rFonts w:eastAsia="Times New Roman"/>
                <w:b/>
                <w:sz w:val="20"/>
                <w:lang w:val="en-US" w:eastAsia="en-GB"/>
              </w:rPr>
              <w:t xml:space="preserve">Proposal </w:t>
            </w:r>
            <w:r w:rsidRPr="0045434C">
              <w:rPr>
                <w:rFonts w:eastAsia="Times New Roman"/>
                <w:b/>
                <w:sz w:val="20"/>
                <w:lang w:val="en-US" w:eastAsia="en-GB"/>
              </w:rPr>
              <w:fldChar w:fldCharType="begin"/>
            </w:r>
            <w:r w:rsidRPr="0045434C">
              <w:rPr>
                <w:rFonts w:eastAsia="Times New Roman"/>
                <w:b/>
                <w:sz w:val="20"/>
                <w:lang w:val="en-US" w:eastAsia="en-GB"/>
              </w:rPr>
              <w:instrText xml:space="preserve"> SEQ Proposal \* ARABIC </w:instrText>
            </w:r>
            <w:r w:rsidRPr="0045434C">
              <w:rPr>
                <w:rFonts w:eastAsia="Times New Roman"/>
                <w:b/>
                <w:sz w:val="20"/>
                <w:lang w:val="en-US" w:eastAsia="en-GB"/>
              </w:rPr>
              <w:fldChar w:fldCharType="separate"/>
            </w:r>
            <w:r w:rsidRPr="0045434C">
              <w:rPr>
                <w:rFonts w:eastAsia="Times New Roman"/>
                <w:b/>
                <w:noProof/>
                <w:sz w:val="20"/>
                <w:lang w:val="en-US" w:eastAsia="en-GB"/>
              </w:rPr>
              <w:t>1</w:t>
            </w:r>
            <w:r w:rsidRPr="0045434C">
              <w:rPr>
                <w:rFonts w:eastAsia="Times New Roman"/>
                <w:b/>
                <w:sz w:val="20"/>
                <w:lang w:val="en-US" w:eastAsia="en-GB"/>
              </w:rPr>
              <w:fldChar w:fldCharType="end"/>
            </w:r>
            <w:r w:rsidRPr="0045434C">
              <w:rPr>
                <w:rFonts w:eastAsia="Times New Roman"/>
                <w:b/>
                <w:sz w:val="20"/>
                <w:lang w:val="en-US" w:eastAsia="en-GB"/>
              </w:rPr>
              <w:t xml:space="preserve">: NR-U features can only be extended to licensed operation when uses cases and benefits are well justified. </w:t>
            </w:r>
          </w:p>
        </w:tc>
      </w:tr>
      <w:tr w:rsidR="00E348CD" w14:paraId="1F8C212C" w14:textId="77777777" w:rsidTr="00D52604">
        <w:tc>
          <w:tcPr>
            <w:tcW w:w="193" w:type="pct"/>
          </w:tcPr>
          <w:p w14:paraId="49DE0DE5" w14:textId="73FEE657" w:rsidR="00E348CD" w:rsidRDefault="00E348CD" w:rsidP="00E348CD">
            <w:pPr>
              <w:spacing w:afterLines="50" w:after="120"/>
              <w:jc w:val="both"/>
              <w:rPr>
                <w:rFonts w:eastAsia="ＭＳ 明朝"/>
                <w:sz w:val="22"/>
              </w:rPr>
            </w:pPr>
            <w:r>
              <w:rPr>
                <w:rFonts w:eastAsia="ＭＳ 明朝" w:hint="eastAsia"/>
                <w:sz w:val="22"/>
              </w:rPr>
              <w:t>[</w:t>
            </w:r>
            <w:r>
              <w:rPr>
                <w:rFonts w:eastAsia="ＭＳ 明朝"/>
                <w:sz w:val="22"/>
              </w:rPr>
              <w:t>6]</w:t>
            </w:r>
          </w:p>
        </w:tc>
        <w:tc>
          <w:tcPr>
            <w:tcW w:w="4807" w:type="pct"/>
          </w:tcPr>
          <w:p w14:paraId="14D77E09" w14:textId="77777777" w:rsidR="00E348CD" w:rsidRPr="00E348CD" w:rsidRDefault="00E348CD" w:rsidP="00E348CD">
            <w:pPr>
              <w:spacing w:before="180" w:line="288" w:lineRule="auto"/>
              <w:rPr>
                <w:rFonts w:eastAsia="Malgun Gothic"/>
                <w:sz w:val="20"/>
                <w:lang w:eastAsia="ko-KR"/>
              </w:rPr>
            </w:pPr>
            <w:r w:rsidRPr="00E348CD">
              <w:rPr>
                <w:rFonts w:eastAsia="Malgun Gothic"/>
                <w:sz w:val="20"/>
                <w:lang w:eastAsia="ko-KR"/>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66C7F197" w14:textId="2A0ADE70" w:rsidR="00E348CD" w:rsidRPr="006E7CEC" w:rsidRDefault="00E348CD" w:rsidP="00E348CD">
            <w:pPr>
              <w:spacing w:afterLines="50" w:after="120"/>
              <w:jc w:val="both"/>
              <w:rPr>
                <w:rFonts w:eastAsia="ＭＳ 明朝"/>
                <w:sz w:val="22"/>
              </w:rPr>
            </w:pPr>
            <w:r w:rsidRPr="00E348CD">
              <w:rPr>
                <w:rFonts w:eastAsia="Malgun Gothic"/>
                <w:b/>
                <w:sz w:val="20"/>
                <w:u w:val="single"/>
                <w:lang w:eastAsia="ko-KR"/>
              </w:rPr>
              <w:t>Proposal 3: UE features for NR-U should be used only for unlicensed band.</w:t>
            </w:r>
          </w:p>
        </w:tc>
      </w:tr>
      <w:tr w:rsidR="00B41B77" w14:paraId="794F0360" w14:textId="77777777" w:rsidTr="00D52604">
        <w:tc>
          <w:tcPr>
            <w:tcW w:w="193" w:type="pct"/>
          </w:tcPr>
          <w:p w14:paraId="20E4D0E8" w14:textId="24223246" w:rsidR="00B41B77" w:rsidRDefault="00B41B77" w:rsidP="00B41B77">
            <w:pPr>
              <w:spacing w:afterLines="50" w:after="120"/>
              <w:jc w:val="both"/>
              <w:rPr>
                <w:rFonts w:eastAsia="ＭＳ 明朝"/>
                <w:sz w:val="22"/>
              </w:rPr>
            </w:pPr>
            <w:r>
              <w:rPr>
                <w:rFonts w:eastAsia="ＭＳ 明朝" w:hint="eastAsia"/>
                <w:sz w:val="22"/>
              </w:rPr>
              <w:t>[</w:t>
            </w:r>
            <w:r>
              <w:rPr>
                <w:rFonts w:eastAsia="ＭＳ 明朝"/>
                <w:sz w:val="22"/>
              </w:rPr>
              <w:t>9]</w:t>
            </w:r>
          </w:p>
        </w:tc>
        <w:tc>
          <w:tcPr>
            <w:tcW w:w="4807" w:type="pct"/>
          </w:tcPr>
          <w:tbl>
            <w:tblPr>
              <w:tblStyle w:val="aff4"/>
              <w:tblW w:w="0" w:type="auto"/>
              <w:tblLook w:val="04A0" w:firstRow="1" w:lastRow="0" w:firstColumn="1" w:lastColumn="0" w:noHBand="0" w:noVBand="1"/>
            </w:tblPr>
            <w:tblGrid>
              <w:gridCol w:w="2122"/>
              <w:gridCol w:w="3969"/>
              <w:gridCol w:w="3216"/>
            </w:tblGrid>
            <w:tr w:rsidR="00B41B77" w:rsidRPr="00B41B77" w14:paraId="698A1CEE" w14:textId="77777777" w:rsidTr="0074086B">
              <w:tc>
                <w:tcPr>
                  <w:tcW w:w="2122" w:type="dxa"/>
                </w:tcPr>
                <w:p w14:paraId="4EEF70A2"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w:t>
                  </w:r>
                  <w:r w:rsidRPr="00B41B77">
                    <w:rPr>
                      <w:rFonts w:eastAsia="SimSun"/>
                      <w:b/>
                      <w:sz w:val="18"/>
                      <w:lang w:val="en-US" w:eastAsia="zh-CN"/>
                    </w:rPr>
                    <w:t>unctionality</w:t>
                  </w:r>
                </w:p>
              </w:tc>
              <w:tc>
                <w:tcPr>
                  <w:tcW w:w="3969" w:type="dxa"/>
                </w:tcPr>
                <w:p w14:paraId="52C0E273"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FG</w:t>
                  </w:r>
                  <w:r w:rsidRPr="00B41B77">
                    <w:rPr>
                      <w:rFonts w:eastAsia="SimSun"/>
                      <w:b/>
                      <w:sz w:val="18"/>
                      <w:lang w:val="en-US" w:eastAsia="zh-CN"/>
                    </w:rPr>
                    <w:t>s</w:t>
                  </w:r>
                </w:p>
              </w:tc>
              <w:tc>
                <w:tcPr>
                  <w:tcW w:w="3216" w:type="dxa"/>
                </w:tcPr>
                <w:p w14:paraId="4CBC2952" w14:textId="77777777" w:rsidR="00B41B77" w:rsidRPr="00B41B77" w:rsidRDefault="00B41B77" w:rsidP="00B41B77">
                  <w:pPr>
                    <w:widowControl w:val="0"/>
                    <w:snapToGrid w:val="0"/>
                    <w:spacing w:after="120"/>
                    <w:jc w:val="center"/>
                    <w:rPr>
                      <w:rFonts w:eastAsia="SimSun"/>
                      <w:b/>
                      <w:sz w:val="18"/>
                      <w:lang w:val="en-US" w:eastAsia="zh-CN"/>
                    </w:rPr>
                  </w:pPr>
                  <w:r w:rsidRPr="00B41B77">
                    <w:rPr>
                      <w:rFonts w:eastAsia="SimSun" w:hint="eastAsia"/>
                      <w:b/>
                      <w:sz w:val="18"/>
                      <w:lang w:val="en-US" w:eastAsia="zh-CN"/>
                    </w:rPr>
                    <w:t>N</w:t>
                  </w:r>
                  <w:r w:rsidRPr="00B41B77">
                    <w:rPr>
                      <w:rFonts w:eastAsia="SimSun"/>
                      <w:b/>
                      <w:sz w:val="18"/>
                      <w:lang w:val="en-US" w:eastAsia="zh-CN"/>
                    </w:rPr>
                    <w:t>eed for licensed band operation</w:t>
                  </w:r>
                </w:p>
              </w:tc>
            </w:tr>
            <w:tr w:rsidR="00B41B77" w:rsidRPr="00B41B77" w14:paraId="532DE192" w14:textId="77777777" w:rsidTr="0074086B">
              <w:tc>
                <w:tcPr>
                  <w:tcW w:w="2122" w:type="dxa"/>
                </w:tcPr>
                <w:p w14:paraId="7284D71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Type B PDSCH length</w:t>
                  </w:r>
                </w:p>
              </w:tc>
              <w:tc>
                <w:tcPr>
                  <w:tcW w:w="3969" w:type="dxa"/>
                </w:tcPr>
                <w:p w14:paraId="6D3D48A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10-8</w:t>
                  </w:r>
                  <w:r w:rsidRPr="00B41B77">
                    <w:rPr>
                      <w:rFonts w:eastAsia="ＭＳ 明朝"/>
                      <w:sz w:val="18"/>
                      <w:lang w:val="en-US" w:eastAsia="en-US"/>
                    </w:rPr>
                    <w:t xml:space="preserve"> Type B PDSCH length {3, 5, 6, 8, [9, 10,] 11, 12, 13} without DMRS shift due to CRS collision</w:t>
                  </w:r>
                </w:p>
              </w:tc>
              <w:tc>
                <w:tcPr>
                  <w:tcW w:w="3216" w:type="dxa"/>
                </w:tcPr>
                <w:p w14:paraId="631915B1"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54621E36"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The additional scheduling flexibility could be exploited by the network.</w:t>
                  </w:r>
                </w:p>
              </w:tc>
            </w:tr>
            <w:tr w:rsidR="00B41B77" w:rsidRPr="00B41B77" w14:paraId="531DD4FC" w14:textId="77777777" w:rsidTr="0074086B">
              <w:tc>
                <w:tcPr>
                  <w:tcW w:w="2122" w:type="dxa"/>
                </w:tcPr>
                <w:p w14:paraId="223383B8"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Search space set group switching</w:t>
                  </w:r>
                </w:p>
              </w:tc>
              <w:tc>
                <w:tcPr>
                  <w:tcW w:w="3969" w:type="dxa"/>
                </w:tcPr>
                <w:p w14:paraId="2D50EFFA"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w:t>
                  </w:r>
                  <w:r w:rsidRPr="00B41B77">
                    <w:rPr>
                      <w:rFonts w:eastAsia="ＭＳ 明朝"/>
                      <w:sz w:val="18"/>
                      <w:lang w:val="en-US" w:eastAsia="en-US"/>
                    </w:rPr>
                    <w:t xml:space="preserve"> Search space set group switching with explicit DCI 2_0 bit field trigger or with implicit PDCCH decoding with DCI 2_0 monitoring</w:t>
                  </w:r>
                </w:p>
                <w:p w14:paraId="15132443"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10-9b</w:t>
                  </w:r>
                  <w:r w:rsidRPr="00B41B77">
                    <w:rPr>
                      <w:rFonts w:eastAsia="ＭＳ 明朝"/>
                      <w:sz w:val="18"/>
                      <w:lang w:val="en-US" w:eastAsia="en-US"/>
                    </w:rPr>
                    <w:t xml:space="preserve"> Search space set group switching with implicit PDCCH decoding without DCI 2_0 monitoring</w:t>
                  </w:r>
                </w:p>
                <w:p w14:paraId="1A62DB09"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10-9c</w:t>
                  </w:r>
                  <w:r w:rsidRPr="00B41B77">
                    <w:rPr>
                      <w:rFonts w:eastAsia="ＭＳ 明朝"/>
                      <w:sz w:val="18"/>
                      <w:lang w:val="en-US" w:eastAsia="en-US"/>
                    </w:rPr>
                    <w:t xml:space="preserve"> Joint search space group switching across multiple cells</w:t>
                  </w:r>
                </w:p>
                <w:p w14:paraId="5D79A0B0"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10-9d</w:t>
                  </w:r>
                  <w:r w:rsidRPr="00B41B77">
                    <w:rPr>
                      <w:rFonts w:eastAsia="ＭＳ 明朝"/>
                      <w:sz w:val="18"/>
                      <w:lang w:val="en-US" w:eastAsia="en-US"/>
                    </w:rPr>
                    <w:t xml:space="preserve"> Support Search space set group switching capability 2</w:t>
                  </w:r>
                </w:p>
              </w:tc>
              <w:tc>
                <w:tcPr>
                  <w:tcW w:w="3216" w:type="dxa"/>
                </w:tcPr>
                <w:p w14:paraId="1E16778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10-9/9b/9d: per band</w:t>
                  </w:r>
                </w:p>
                <w:p w14:paraId="5EF4259F"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10-9c: per BC</w:t>
                  </w:r>
                </w:p>
                <w:p w14:paraId="57542BB6"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 xml:space="preserve">It is unclear what benefit could be obtained for operation on a licensed carrier since the monitoring periodicity of PDCCH search spaces would generally not need to change frequently nor depend on implicit rules. </w:t>
                  </w:r>
                </w:p>
              </w:tc>
            </w:tr>
            <w:tr w:rsidR="00B41B77" w:rsidRPr="00B41B77" w14:paraId="4D1E400E" w14:textId="77777777" w:rsidTr="0074086B">
              <w:tc>
                <w:tcPr>
                  <w:tcW w:w="2122" w:type="dxa"/>
                </w:tcPr>
                <w:p w14:paraId="3A80A8A8"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RSSI and channel occupancy measurement and reporting</w:t>
                  </w:r>
                </w:p>
              </w:tc>
              <w:tc>
                <w:tcPr>
                  <w:tcW w:w="3969" w:type="dxa"/>
                </w:tcPr>
                <w:p w14:paraId="74D2F817" w14:textId="77777777" w:rsidR="00B41B77" w:rsidRPr="00B41B77" w:rsidRDefault="00B41B77" w:rsidP="00B41B77">
                  <w:pPr>
                    <w:widowControl w:val="0"/>
                    <w:snapToGrid w:val="0"/>
                    <w:spacing w:after="120"/>
                    <w:rPr>
                      <w:rFonts w:eastAsia="ＭＳ 明朝"/>
                      <w:sz w:val="18"/>
                      <w:lang w:val="en-US" w:eastAsia="en-US"/>
                    </w:rPr>
                  </w:pPr>
                  <w:r w:rsidRPr="00B41B77">
                    <w:rPr>
                      <w:rFonts w:eastAsia="SimSun"/>
                      <w:b/>
                      <w:sz w:val="18"/>
                      <w:lang w:val="en-US" w:eastAsia="zh-CN"/>
                    </w:rPr>
                    <w:t>10-10</w:t>
                  </w:r>
                  <w:r w:rsidRPr="00B41B77">
                    <w:rPr>
                      <w:rFonts w:eastAsia="SimSun"/>
                      <w:sz w:val="18"/>
                      <w:lang w:val="en-US" w:eastAsia="zh-CN"/>
                    </w:rPr>
                    <w:t xml:space="preserve"> RSSI and channel occupancy measurement and reporting</w:t>
                  </w:r>
                </w:p>
              </w:tc>
              <w:tc>
                <w:tcPr>
                  <w:tcW w:w="3216" w:type="dxa"/>
                </w:tcPr>
                <w:p w14:paraId="5C8479F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band</w:t>
                  </w:r>
                </w:p>
                <w:p w14:paraId="61491E5A"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U</w:t>
                  </w:r>
                  <w:r w:rsidRPr="00B41B77">
                    <w:rPr>
                      <w:rFonts w:eastAsia="SimSun"/>
                      <w:sz w:val="18"/>
                      <w:lang w:val="en-US" w:eastAsia="zh-CN"/>
                    </w:rPr>
                    <w:t>nclear what additional information those measurements could bring in case of licensed band operation.</w:t>
                  </w:r>
                </w:p>
              </w:tc>
            </w:tr>
            <w:tr w:rsidR="00B41B77" w:rsidRPr="00B41B77" w14:paraId="2FB2E471" w14:textId="77777777" w:rsidTr="0074086B">
              <w:tc>
                <w:tcPr>
                  <w:tcW w:w="2122" w:type="dxa"/>
                </w:tcPr>
                <w:p w14:paraId="1C8C3F5E"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SRS</w:t>
                  </w:r>
                  <w:r w:rsidRPr="00B41B77">
                    <w:rPr>
                      <w:rFonts w:eastAsia="SimSun"/>
                      <w:sz w:val="18"/>
                      <w:lang w:val="en-US" w:eastAsia="zh-CN"/>
                    </w:rPr>
                    <w:t xml:space="preserve"> starting position at any OFDM symbol in a slot</w:t>
                  </w:r>
                </w:p>
              </w:tc>
              <w:tc>
                <w:tcPr>
                  <w:tcW w:w="3969" w:type="dxa"/>
                </w:tcPr>
                <w:p w14:paraId="4B67AA4D"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10-11</w:t>
                  </w:r>
                  <w:r w:rsidRPr="00B41B77">
                    <w:rPr>
                      <w:rFonts w:eastAsia="ＭＳ 明朝"/>
                      <w:sz w:val="18"/>
                      <w:lang w:val="en-US" w:eastAsia="en-US"/>
                    </w:rPr>
                    <w:t xml:space="preserve"> SRS starting position at any OFDM symbol in a slot</w:t>
                  </w:r>
                </w:p>
              </w:tc>
              <w:tc>
                <w:tcPr>
                  <w:tcW w:w="3216" w:type="dxa"/>
                </w:tcPr>
                <w:p w14:paraId="62FD2BCE"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258663E4"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well-known that SRS capacity is always an issue even in licensed bands.</w:t>
                  </w:r>
                </w:p>
              </w:tc>
            </w:tr>
            <w:tr w:rsidR="00B41B77" w:rsidRPr="00B41B77" w14:paraId="73EF27EA" w14:textId="77777777" w:rsidTr="0074086B">
              <w:tc>
                <w:tcPr>
                  <w:tcW w:w="2122" w:type="dxa"/>
                </w:tcPr>
                <w:p w14:paraId="7CF288E1"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 xml:space="preserve">HARQ </w:t>
                  </w:r>
                  <w:r w:rsidRPr="00B41B77">
                    <w:rPr>
                      <w:rFonts w:eastAsia="SimSun"/>
                      <w:sz w:val="18"/>
                      <w:lang w:val="en-US" w:eastAsia="zh-CN"/>
                    </w:rPr>
                    <w:t>enhancements</w:t>
                  </w:r>
                </w:p>
              </w:tc>
              <w:tc>
                <w:tcPr>
                  <w:tcW w:w="3969" w:type="dxa"/>
                </w:tcPr>
                <w:p w14:paraId="7F7A2B0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10-14</w:t>
                  </w:r>
                  <w:r w:rsidRPr="00B41B77">
                    <w:rPr>
                      <w:rFonts w:eastAsia="ＭＳ 明朝"/>
                      <w:sz w:val="18"/>
                      <w:lang w:val="en-US" w:eastAsia="en-US"/>
                    </w:rPr>
                    <w:t xml:space="preserve"> Non-numerical PDSCH to HARQ-ACK timing</w:t>
                  </w:r>
                </w:p>
                <w:p w14:paraId="0CD19F29"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 xml:space="preserve">10-15 </w:t>
                  </w:r>
                  <w:r w:rsidRPr="00B41B77">
                    <w:rPr>
                      <w:rFonts w:eastAsia="ＭＳ 明朝"/>
                      <w:sz w:val="18"/>
                      <w:lang w:val="en-US" w:eastAsia="en-US"/>
                    </w:rPr>
                    <w:t>Enhanced dynamic HARQ codebook</w:t>
                  </w:r>
                </w:p>
                <w:p w14:paraId="60D3A5DC"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10-16</w:t>
                  </w:r>
                  <w:r w:rsidRPr="00B41B77">
                    <w:rPr>
                      <w:rFonts w:eastAsia="ＭＳ 明朝"/>
                      <w:sz w:val="18"/>
                      <w:lang w:val="en-US" w:eastAsia="en-US"/>
                    </w:rPr>
                    <w:t xml:space="preserve"> One-shot HARQ ACK feedback</w:t>
                  </w:r>
                </w:p>
              </w:tc>
              <w:tc>
                <w:tcPr>
                  <w:tcW w:w="3216" w:type="dxa"/>
                </w:tcPr>
                <w:p w14:paraId="328ECB14"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10-14 &amp; 10-15: per UE</w:t>
                  </w:r>
                </w:p>
                <w:p w14:paraId="2B119628"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10-16: per band</w:t>
                  </w:r>
                </w:p>
                <w:p w14:paraId="5CBA58D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unclear why many instances of HARQ feedback from a UE would fail simultaneously in licensed operation, requiring that all the HARQ processes are reported by a UE in one-shot</w:t>
                  </w:r>
                </w:p>
              </w:tc>
            </w:tr>
            <w:tr w:rsidR="00B41B77" w:rsidRPr="00B41B77" w14:paraId="17D30D07" w14:textId="77777777" w:rsidTr="0074086B">
              <w:tc>
                <w:tcPr>
                  <w:tcW w:w="2122" w:type="dxa"/>
                </w:tcPr>
                <w:p w14:paraId="38DB26DB"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Multi-PUSCH UL grant</w:t>
                  </w:r>
                </w:p>
              </w:tc>
              <w:tc>
                <w:tcPr>
                  <w:tcW w:w="3969" w:type="dxa"/>
                </w:tcPr>
                <w:p w14:paraId="4A6E7A4C"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10-17</w:t>
                  </w:r>
                  <w:r w:rsidRPr="00B41B77">
                    <w:rPr>
                      <w:rFonts w:eastAsia="ＭＳ 明朝"/>
                      <w:sz w:val="18"/>
                      <w:lang w:val="en-US" w:eastAsia="en-US"/>
                    </w:rPr>
                    <w:t xml:space="preserve"> Multi-PUSCH UL grant</w:t>
                  </w:r>
                </w:p>
              </w:tc>
              <w:tc>
                <w:tcPr>
                  <w:tcW w:w="3216" w:type="dxa"/>
                </w:tcPr>
                <w:p w14:paraId="0B568E2E"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129922A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This feature is beneficial for reducing control overhead on licensed bands. To avoid additional complexity, we suggest no further optimization for this feature in Rel-16, so it should be limited to time-consecutive PUSCHs even on licensed bands.</w:t>
                  </w:r>
                </w:p>
              </w:tc>
            </w:tr>
            <w:tr w:rsidR="00B41B77" w:rsidRPr="00B41B77" w14:paraId="1A32B7DA" w14:textId="77777777" w:rsidTr="0074086B">
              <w:tc>
                <w:tcPr>
                  <w:tcW w:w="2122" w:type="dxa"/>
                </w:tcPr>
                <w:p w14:paraId="16A78D6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Configured grant enhanced resource configuration</w:t>
                  </w:r>
                </w:p>
              </w:tc>
              <w:tc>
                <w:tcPr>
                  <w:tcW w:w="3969" w:type="dxa"/>
                </w:tcPr>
                <w:p w14:paraId="34E86350"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10-28</w:t>
                  </w:r>
                  <w:r w:rsidRPr="00B41B77">
                    <w:rPr>
                      <w:rFonts w:eastAsia="ＭＳ 明朝"/>
                      <w:sz w:val="18"/>
                      <w:lang w:val="en-US" w:eastAsia="en-US"/>
                    </w:rPr>
                    <w:tab/>
                    <w:t xml:space="preserve"> Configured grant with Rel-16 enhanced resource configuration</w:t>
                  </w:r>
                </w:p>
              </w:tc>
              <w:tc>
                <w:tcPr>
                  <w:tcW w:w="3216" w:type="dxa"/>
                </w:tcPr>
                <w:p w14:paraId="5236C50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UE</w:t>
                  </w:r>
                </w:p>
              </w:tc>
            </w:tr>
          </w:tbl>
          <w:p w14:paraId="26C3F326" w14:textId="77777777" w:rsidR="00B41B77" w:rsidRPr="00B41B77" w:rsidRDefault="00B41B77" w:rsidP="00B41B77">
            <w:pPr>
              <w:snapToGrid w:val="0"/>
              <w:spacing w:after="120"/>
              <w:jc w:val="both"/>
              <w:rPr>
                <w:rFonts w:eastAsia="SimSun"/>
                <w:sz w:val="22"/>
                <w:szCs w:val="22"/>
                <w:lang w:val="en-US" w:eastAsia="zh-CN"/>
              </w:rPr>
            </w:pPr>
          </w:p>
          <w:p w14:paraId="4653C12F" w14:textId="77777777" w:rsidR="00B41B77" w:rsidRPr="00B41B77" w:rsidRDefault="00B41B77" w:rsidP="00B41B77">
            <w:pPr>
              <w:snapToGrid w:val="0"/>
              <w:spacing w:after="120"/>
              <w:jc w:val="both"/>
              <w:rPr>
                <w:rFonts w:eastAsia="SimSun"/>
                <w:b/>
                <w:i/>
                <w:sz w:val="22"/>
                <w:szCs w:val="22"/>
                <w:lang w:val="en-US" w:eastAsia="zh-CN"/>
              </w:rPr>
            </w:pPr>
            <w:r w:rsidRPr="00B41B77">
              <w:rPr>
                <w:rFonts w:eastAsia="SimSun" w:hint="eastAsia"/>
                <w:b/>
                <w:i/>
                <w:sz w:val="22"/>
                <w:szCs w:val="22"/>
                <w:lang w:val="en-US" w:eastAsia="zh-CN"/>
              </w:rPr>
              <w:t>P</w:t>
            </w:r>
            <w:r w:rsidRPr="00B41B77">
              <w:rPr>
                <w:rFonts w:eastAsia="SimSun"/>
                <w:b/>
                <w:i/>
                <w:sz w:val="22"/>
                <w:szCs w:val="22"/>
                <w:lang w:val="en-US" w:eastAsia="zh-CN"/>
              </w:rPr>
              <w:t>roposal 2: The following FGs could be extended to licensed bands, i.e. reported “per UE”:</w:t>
            </w:r>
          </w:p>
          <w:p w14:paraId="162713C0"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10-8 Type B PDSCH length</w:t>
            </w:r>
          </w:p>
          <w:p w14:paraId="742D60E6"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10-11 SRS starting position at any OFDM symbol in a slot</w:t>
            </w:r>
          </w:p>
          <w:p w14:paraId="0BEB4195"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10-14 and 10-15 HARQ enhancements</w:t>
            </w:r>
          </w:p>
          <w:p w14:paraId="5B3FA581" w14:textId="77777777" w:rsidR="00B41B77" w:rsidRPr="00B41B77" w:rsidRDefault="00B41B77" w:rsidP="00B41B77">
            <w:pPr>
              <w:numPr>
                <w:ilvl w:val="0"/>
                <w:numId w:val="35"/>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10-17 Multi-PUSCH UL grant</w:t>
            </w:r>
          </w:p>
          <w:p w14:paraId="052F0E94" w14:textId="33BD1E6E" w:rsidR="00B41B77" w:rsidRPr="006E7CEC" w:rsidRDefault="00B41B77" w:rsidP="00B41B77">
            <w:pPr>
              <w:spacing w:afterLines="50" w:after="120"/>
              <w:jc w:val="both"/>
              <w:rPr>
                <w:rFonts w:eastAsia="ＭＳ 明朝"/>
                <w:sz w:val="22"/>
              </w:rPr>
            </w:pPr>
            <w:r w:rsidRPr="00B41B77">
              <w:rPr>
                <w:rFonts w:eastAsia="SimSun"/>
                <w:b/>
                <w:bCs/>
                <w:i/>
                <w:sz w:val="22"/>
                <w:szCs w:val="22"/>
                <w:lang w:val="en-US" w:eastAsia="en-US"/>
              </w:rPr>
              <w:t>10-28 Configured grant enhanced resource configuration</w:t>
            </w:r>
          </w:p>
        </w:tc>
      </w:tr>
      <w:tr w:rsidR="008C1614" w14:paraId="2C4540A9" w14:textId="77777777" w:rsidTr="00D52604">
        <w:tc>
          <w:tcPr>
            <w:tcW w:w="193" w:type="pct"/>
          </w:tcPr>
          <w:p w14:paraId="6741823E" w14:textId="6DB54EA8" w:rsidR="008C1614" w:rsidRDefault="008C1614" w:rsidP="008C1614">
            <w:pPr>
              <w:spacing w:afterLines="50" w:after="120"/>
              <w:jc w:val="both"/>
              <w:rPr>
                <w:rFonts w:eastAsia="ＭＳ 明朝"/>
                <w:sz w:val="22"/>
              </w:rPr>
            </w:pPr>
            <w:r>
              <w:rPr>
                <w:rFonts w:eastAsia="ＭＳ 明朝" w:hint="eastAsia"/>
                <w:sz w:val="22"/>
              </w:rPr>
              <w:t>[</w:t>
            </w:r>
            <w:r>
              <w:rPr>
                <w:rFonts w:eastAsia="ＭＳ 明朝"/>
                <w:sz w:val="22"/>
              </w:rPr>
              <w:t>10]</w:t>
            </w:r>
          </w:p>
        </w:tc>
        <w:tc>
          <w:tcPr>
            <w:tcW w:w="4807" w:type="pct"/>
          </w:tcPr>
          <w:p w14:paraId="5F976423" w14:textId="77777777" w:rsidR="008C1614" w:rsidRPr="008C1614" w:rsidRDefault="008C1614" w:rsidP="008C1614">
            <w:pPr>
              <w:jc w:val="both"/>
              <w:rPr>
                <w:rFonts w:ascii="Arial" w:eastAsia="SimSun" w:hAnsi="Arial" w:cs="Arial"/>
                <w:sz w:val="20"/>
                <w:lang w:val="en-US" w:eastAsia="en-US"/>
              </w:rPr>
            </w:pPr>
            <w:r w:rsidRPr="008C1614">
              <w:rPr>
                <w:rFonts w:ascii="Arial" w:eastAsia="SimSun" w:hAnsi="Arial" w:cs="Arial"/>
                <w:sz w:val="20"/>
                <w:lang w:val="en-US" w:eastAsia="en-US"/>
              </w:rPr>
              <w:t xml:space="preserve">In general, our view is that the features developed under NR-U WI should be limited to unlicensed operation by default and exceptions should be discussed case by case with strong justifications. This is important to avoid unnecessary complications/impacts on the operation of licensed band operation. To be more specific, in our view the features listed with “FFS: Per band or Per UE” should be put “per band” to provide the flexibility in implementation and IOT testing </w:t>
            </w:r>
          </w:p>
          <w:p w14:paraId="4DE97C23" w14:textId="77777777" w:rsidR="008C1614" w:rsidRPr="008C1614" w:rsidRDefault="008C1614" w:rsidP="008C1614">
            <w:pPr>
              <w:jc w:val="both"/>
              <w:rPr>
                <w:rFonts w:ascii="Arial" w:eastAsia="SimSun" w:hAnsi="Arial" w:cs="Arial"/>
                <w:b/>
                <w:bCs/>
                <w:sz w:val="20"/>
                <w:lang w:val="en-US" w:eastAsia="en-US"/>
              </w:rPr>
            </w:pPr>
            <w:r w:rsidRPr="008C1614">
              <w:rPr>
                <w:rFonts w:ascii="Arial" w:eastAsia="SimSun" w:hAnsi="Arial" w:cs="Arial"/>
                <w:b/>
                <w:bCs/>
                <w:sz w:val="20"/>
                <w:lang w:val="en-US" w:eastAsia="en-US"/>
              </w:rPr>
              <w:t xml:space="preserve">Proposal 1: </w:t>
            </w:r>
          </w:p>
          <w:p w14:paraId="572E74D7" w14:textId="114C3A5C" w:rsidR="008C1614" w:rsidRPr="006E7CEC" w:rsidRDefault="008C1614" w:rsidP="008C1614">
            <w:pPr>
              <w:spacing w:afterLines="50" w:after="120"/>
              <w:jc w:val="both"/>
              <w:rPr>
                <w:rFonts w:eastAsia="ＭＳ 明朝"/>
                <w:sz w:val="22"/>
              </w:rPr>
            </w:pPr>
            <w:r w:rsidRPr="008C1614">
              <w:rPr>
                <w:rFonts w:ascii="Arial" w:eastAsia="SimSun" w:hAnsi="Arial" w:cs="Arial"/>
                <w:i/>
                <w:iCs/>
                <w:sz w:val="20"/>
                <w:lang w:val="en-US" w:eastAsia="en-US"/>
              </w:rPr>
              <w:t>The features listed with “FFS: Per band or Per UE” should be put “per band”</w:t>
            </w:r>
          </w:p>
        </w:tc>
      </w:tr>
      <w:tr w:rsidR="006D5CC8" w14:paraId="6BC32652" w14:textId="77777777" w:rsidTr="00D52604">
        <w:tc>
          <w:tcPr>
            <w:tcW w:w="193" w:type="pct"/>
          </w:tcPr>
          <w:p w14:paraId="77CE6417" w14:textId="0AD72802" w:rsidR="006D5CC8" w:rsidRDefault="006D5CC8" w:rsidP="006D5CC8">
            <w:pPr>
              <w:spacing w:afterLines="50" w:after="120"/>
              <w:jc w:val="both"/>
              <w:rPr>
                <w:rFonts w:eastAsia="ＭＳ 明朝"/>
                <w:sz w:val="22"/>
              </w:rPr>
            </w:pPr>
            <w:r>
              <w:rPr>
                <w:rFonts w:eastAsia="ＭＳ 明朝" w:hint="eastAsia"/>
                <w:sz w:val="22"/>
              </w:rPr>
              <w:t>[</w:t>
            </w:r>
            <w:r>
              <w:rPr>
                <w:rFonts w:eastAsia="ＭＳ 明朝"/>
                <w:sz w:val="22"/>
              </w:rPr>
              <w:t>11]</w:t>
            </w:r>
          </w:p>
        </w:tc>
        <w:tc>
          <w:tcPr>
            <w:tcW w:w="4807" w:type="pct"/>
          </w:tcPr>
          <w:p w14:paraId="43E2B83F" w14:textId="7B267A1D" w:rsidR="006D5CC8" w:rsidRPr="006E7CEC" w:rsidRDefault="006D5CC8" w:rsidP="006D5CC8">
            <w:pPr>
              <w:spacing w:afterLines="50" w:after="120"/>
              <w:jc w:val="both"/>
              <w:rPr>
                <w:rFonts w:eastAsia="ＭＳ 明朝"/>
                <w:sz w:val="22"/>
              </w:rPr>
            </w:pPr>
            <w:r w:rsidRPr="006D5CC8">
              <w:rPr>
                <w:rFonts w:eastAsia="SimSun"/>
                <w:sz w:val="22"/>
                <w:szCs w:val="22"/>
                <w:lang w:eastAsia="zh-CN"/>
              </w:rPr>
              <w:t>We think the type of all FGs in NR-U should be “per band” and whether a FG can be applied to licensed band as well can be discussed later.</w:t>
            </w:r>
          </w:p>
        </w:tc>
      </w:tr>
      <w:tr w:rsidR="004A1887" w14:paraId="59C102B5" w14:textId="77777777" w:rsidTr="00D52604">
        <w:tc>
          <w:tcPr>
            <w:tcW w:w="193" w:type="pct"/>
          </w:tcPr>
          <w:p w14:paraId="38A20509" w14:textId="2276F024" w:rsidR="004A1887" w:rsidRDefault="004A1887" w:rsidP="004A1887">
            <w:pPr>
              <w:spacing w:afterLines="50" w:after="120"/>
              <w:jc w:val="both"/>
              <w:rPr>
                <w:rFonts w:eastAsia="ＭＳ 明朝"/>
                <w:sz w:val="22"/>
              </w:rPr>
            </w:pPr>
            <w:r>
              <w:rPr>
                <w:rFonts w:eastAsia="ＭＳ 明朝" w:hint="eastAsia"/>
                <w:sz w:val="22"/>
              </w:rPr>
              <w:t>[</w:t>
            </w:r>
            <w:r>
              <w:rPr>
                <w:rFonts w:eastAsia="ＭＳ 明朝"/>
                <w:sz w:val="22"/>
              </w:rPr>
              <w:t>12]</w:t>
            </w:r>
          </w:p>
        </w:tc>
        <w:tc>
          <w:tcPr>
            <w:tcW w:w="4807" w:type="pct"/>
          </w:tcPr>
          <w:p w14:paraId="47E74DA6" w14:textId="77777777" w:rsidR="004A1887" w:rsidRPr="004A1887" w:rsidRDefault="004A1887" w:rsidP="004A1887">
            <w:pPr>
              <w:widowControl w:val="0"/>
              <w:numPr>
                <w:ilvl w:val="0"/>
                <w:numId w:val="40"/>
              </w:numPr>
              <w:kinsoku w:val="0"/>
              <w:spacing w:after="60"/>
              <w:jc w:val="both"/>
              <w:rPr>
                <w:rFonts w:eastAsia="Gulim"/>
                <w:snapToGrid w:val="0"/>
                <w:sz w:val="20"/>
                <w:szCs w:val="22"/>
                <w:lang w:eastAsia="en-US"/>
              </w:rPr>
            </w:pPr>
            <w:r w:rsidRPr="004A1887">
              <w:rPr>
                <w:rFonts w:eastAsia="Gulim"/>
                <w:snapToGrid w:val="0"/>
                <w:sz w:val="22"/>
                <w:szCs w:val="22"/>
                <w:lang w:val="en-US" w:eastAsia="en-US"/>
              </w:rPr>
              <w:t>For all the features listed as “FFS:Per band or Per UE”, to allow the most flexibility in implementation and IOT testing, we would like to make them “per band”</w:t>
            </w:r>
          </w:p>
          <w:tbl>
            <w:tblPr>
              <w:tblW w:w="21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1277"/>
              <w:gridCol w:w="858"/>
              <w:gridCol w:w="851"/>
              <w:gridCol w:w="881"/>
              <w:gridCol w:w="1276"/>
              <w:gridCol w:w="992"/>
              <w:gridCol w:w="851"/>
              <w:gridCol w:w="1134"/>
              <w:gridCol w:w="1417"/>
              <w:gridCol w:w="1984"/>
            </w:tblGrid>
            <w:tr w:rsidR="00404C9E" w14:paraId="017B5FEA"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0828D89B" w14:textId="42E99937" w:rsidR="00404C9E" w:rsidRDefault="00404C9E" w:rsidP="00404C9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220A7153" w14:textId="394789D7" w:rsidR="00404C9E" w:rsidRDefault="00404C9E" w:rsidP="00404C9E">
                  <w:pPr>
                    <w:pStyle w:val="TAL"/>
                    <w:rPr>
                      <w:lang w:eastAsia="ja-JP"/>
                    </w:rPr>
                  </w:pPr>
                  <w:r>
                    <w:rPr>
                      <w:lang w:eastAsia="ja-JP"/>
                    </w:rPr>
                    <w:t>10-28</w:t>
                  </w:r>
                </w:p>
              </w:tc>
              <w:tc>
                <w:tcPr>
                  <w:tcW w:w="1559" w:type="dxa"/>
                  <w:tcBorders>
                    <w:top w:val="single" w:sz="4" w:space="0" w:color="auto"/>
                    <w:left w:val="single" w:sz="4" w:space="0" w:color="auto"/>
                    <w:bottom w:val="single" w:sz="4" w:space="0" w:color="auto"/>
                    <w:right w:val="single" w:sz="4" w:space="0" w:color="auto"/>
                  </w:tcBorders>
                </w:tcPr>
                <w:p w14:paraId="05AA4DC7" w14:textId="2C9C459F" w:rsidR="00404C9E" w:rsidRPr="00CE7B0F" w:rsidRDefault="00404C9E" w:rsidP="00404C9E">
                  <w:pPr>
                    <w:pStyle w:val="TAL"/>
                    <w:rPr>
                      <w:lang w:val="en-US"/>
                    </w:rPr>
                  </w:pPr>
                  <w:r w:rsidRPr="00515DD7">
                    <w:rPr>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71768FDA" w14:textId="4641543A" w:rsidR="00404C9E" w:rsidRPr="00CE7B0F" w:rsidRDefault="00404C9E" w:rsidP="00404C9E">
                  <w:pPr>
                    <w:pStyle w:val="TAL"/>
                    <w:spacing w:line="256" w:lineRule="auto"/>
                  </w:pPr>
                  <w: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tcPr>
                <w:p w14:paraId="332FFBF2" w14:textId="77777777" w:rsidR="00404C9E" w:rsidRPr="0031657C" w:rsidRDefault="00404C9E" w:rsidP="00404C9E">
                  <w:pPr>
                    <w:pStyle w:val="TAL"/>
                    <w:rPr>
                      <w:highlight w:val="yellow"/>
                    </w:rPr>
                  </w:pPr>
                  <w:r w:rsidRPr="0031657C">
                    <w:rPr>
                      <w:highlight w:val="yellow"/>
                    </w:rPr>
                    <w:t>TBD</w:t>
                  </w:r>
                </w:p>
                <w:p w14:paraId="52E12EDB" w14:textId="77777777" w:rsidR="00404C9E" w:rsidRPr="0031657C" w:rsidRDefault="00404C9E" w:rsidP="00404C9E">
                  <w:pPr>
                    <w:pStyle w:val="TAL"/>
                    <w:rPr>
                      <w:highlight w:val="yellow"/>
                    </w:rPr>
                  </w:pPr>
                </w:p>
                <w:p w14:paraId="6C797FC0" w14:textId="23CF6D63" w:rsidR="00404C9E" w:rsidRPr="0031657C" w:rsidRDefault="00404C9E" w:rsidP="00404C9E">
                  <w:pPr>
                    <w:pStyle w:val="TAL"/>
                    <w:rPr>
                      <w:highlight w:val="yellow"/>
                    </w:rPr>
                  </w:pPr>
                  <w:ins w:id="92" w:author="Harada Hiroki" w:date="2020-05-12T14:07:00Z">
                    <w:r>
                      <w:t>One of {</w:t>
                    </w:r>
                  </w:ins>
                  <w:r w:rsidRPr="0081725B">
                    <w:t>5-19</w:t>
                  </w:r>
                  <w:ins w:id="93" w:author="Harada Hiroki" w:date="2020-05-12T14:07:00Z">
                    <w:r>
                      <w:t>,</w:t>
                    </w:r>
                  </w:ins>
                  <w:del w:id="94" w:author="Harada Hiroki" w:date="2020-05-12T14:07:00Z">
                    <w:r w:rsidRPr="0081725B" w:rsidDel="00AA7832">
                      <w:delText xml:space="preserve"> or</w:delText>
                    </w:r>
                  </w:del>
                  <w:r w:rsidRPr="0081725B">
                    <w:t xml:space="preserve"> 5-20</w:t>
                  </w:r>
                  <w:ins w:id="95" w:author="Harada Hiroki" w:date="2020-05-12T14:07:00Z">
                    <w:r>
                      <w:t>}</w:t>
                    </w:r>
                  </w:ins>
                </w:p>
              </w:tc>
              <w:tc>
                <w:tcPr>
                  <w:tcW w:w="858" w:type="dxa"/>
                  <w:tcBorders>
                    <w:top w:val="single" w:sz="4" w:space="0" w:color="auto"/>
                    <w:left w:val="single" w:sz="4" w:space="0" w:color="auto"/>
                    <w:bottom w:val="single" w:sz="4" w:space="0" w:color="auto"/>
                    <w:right w:val="single" w:sz="4" w:space="0" w:color="auto"/>
                  </w:tcBorders>
                </w:tcPr>
                <w:p w14:paraId="0C26D5C6" w14:textId="23AC8278" w:rsidR="00404C9E" w:rsidRDefault="00404C9E" w:rsidP="00404C9E">
                  <w:pPr>
                    <w:pStyle w:val="TAL"/>
                    <w:rPr>
                      <w:iCs/>
                      <w:lang w:eastAsia="ja-JP"/>
                    </w:rPr>
                  </w:pPr>
                  <w:r w:rsidRPr="00515DD7">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8E3CB7F" w14:textId="61197802" w:rsidR="00404C9E" w:rsidRDefault="00404C9E" w:rsidP="00404C9E">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6029450" w14:textId="77777777" w:rsidR="00404C9E" w:rsidRDefault="00404C9E" w:rsidP="00404C9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C009E5A" w14:textId="792C83EB" w:rsidR="00404C9E" w:rsidRDefault="00404C9E" w:rsidP="00404C9E">
                  <w:pPr>
                    <w:pStyle w:val="TAL"/>
                    <w:rPr>
                      <w:lang w:eastAsia="ja-JP"/>
                    </w:rPr>
                  </w:pPr>
                  <w:ins w:id="96" w:author="Harada Hiroki" w:date="2020-05-12T14:01:00Z">
                    <w:del w:id="97" w:author="JS" w:date="2020-05-15T16:43:00Z">
                      <w:r w:rsidRPr="00417E7B" w:rsidDel="00814266">
                        <w:rPr>
                          <w:highlight w:val="yellow"/>
                          <w:lang w:eastAsia="ja-JP"/>
                        </w:rPr>
                        <w:delText xml:space="preserve">FFS: Per UE or </w:delText>
                      </w:r>
                    </w:del>
                    <w:r w:rsidRPr="00417E7B">
                      <w:rPr>
                        <w:highlight w:val="yellow"/>
                        <w:lang w:eastAsia="ja-JP"/>
                      </w:rPr>
                      <w:t>per band</w:t>
                    </w:r>
                  </w:ins>
                  <w:del w:id="98" w:author="Harada Hiroki" w:date="2020-05-12T14:01:00Z">
                    <w:r w:rsidDel="00AA7832">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tcPr>
                <w:p w14:paraId="0EC79BA5" w14:textId="5E2AB539" w:rsidR="00404C9E" w:rsidRDefault="00404C9E" w:rsidP="00404C9E">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AAABE38" w14:textId="24CDB0A8" w:rsidR="00404C9E" w:rsidRDefault="00404C9E" w:rsidP="00404C9E">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3502371" w14:textId="2BAB0DB2" w:rsidR="00404C9E" w:rsidRDefault="00404C9E" w:rsidP="00404C9E">
                  <w:pPr>
                    <w:pStyle w:val="TAL"/>
                    <w:rPr>
                      <w:lang w:eastAsia="ja-JP"/>
                    </w:rPr>
                  </w:pPr>
                  <w:ins w:id="99" w:author="Harada Hiroki" w:date="2020-05-07T10:49:00Z">
                    <w:r>
                      <w:rPr>
                        <w:rFonts w:hint="eastAsia"/>
                        <w:lang w:eastAsia="ja-JP"/>
                      </w:rPr>
                      <w:t>N</w:t>
                    </w:r>
                    <w:r>
                      <w:rPr>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546C6943" w14:textId="77777777" w:rsidR="00404C9E" w:rsidRPr="00CE7B0F" w:rsidRDefault="00404C9E" w:rsidP="00404C9E">
                  <w:pPr>
                    <w:pStyle w:val="TAL"/>
                    <w:spacing w:line="256" w:lineRule="auto"/>
                    <w:rPr>
                      <w:lang w:val="en-US"/>
                    </w:rPr>
                  </w:pPr>
                </w:p>
              </w:tc>
              <w:tc>
                <w:tcPr>
                  <w:tcW w:w="1984" w:type="dxa"/>
                  <w:tcBorders>
                    <w:top w:val="single" w:sz="4" w:space="0" w:color="auto"/>
                    <w:left w:val="single" w:sz="4" w:space="0" w:color="auto"/>
                    <w:bottom w:val="single" w:sz="4" w:space="0" w:color="auto"/>
                    <w:right w:val="single" w:sz="4" w:space="0" w:color="auto"/>
                  </w:tcBorders>
                </w:tcPr>
                <w:p w14:paraId="5E0F068E" w14:textId="1A014F28" w:rsidR="00404C9E" w:rsidRDefault="00404C9E" w:rsidP="00404C9E">
                  <w:pPr>
                    <w:pStyle w:val="TAL"/>
                  </w:pPr>
                  <w:r>
                    <w:t>Optional with capability signalling</w:t>
                  </w:r>
                </w:p>
              </w:tc>
            </w:tr>
          </w:tbl>
          <w:p w14:paraId="3AA7FDD1" w14:textId="77777777" w:rsidR="004A1887" w:rsidRPr="006E7CEC" w:rsidRDefault="004A1887" w:rsidP="004A1887">
            <w:pPr>
              <w:spacing w:afterLines="50" w:after="120"/>
              <w:jc w:val="both"/>
              <w:rPr>
                <w:rFonts w:eastAsia="ＭＳ 明朝"/>
                <w:sz w:val="22"/>
              </w:rPr>
            </w:pPr>
          </w:p>
        </w:tc>
      </w:tr>
    </w:tbl>
    <w:p w14:paraId="67CA00F8" w14:textId="06CFFD43" w:rsidR="00456C6C" w:rsidRDefault="00456C6C" w:rsidP="001D78ED">
      <w:pPr>
        <w:rPr>
          <w:rFonts w:ascii="Arial" w:eastAsia="Batang" w:hAnsi="Arial"/>
          <w:b/>
          <w:bCs/>
          <w:sz w:val="32"/>
          <w:szCs w:val="32"/>
          <w:lang w:val="en-US" w:eastAsia="ko-KR"/>
        </w:rPr>
      </w:pPr>
    </w:p>
    <w:p w14:paraId="743394C1" w14:textId="79DEB0C3" w:rsidR="00456C6C" w:rsidRDefault="00456C6C" w:rsidP="001D78ED">
      <w:pPr>
        <w:rPr>
          <w:rFonts w:ascii="Arial" w:eastAsia="Batang" w:hAnsi="Arial"/>
          <w:b/>
          <w:bCs/>
          <w:sz w:val="32"/>
          <w:szCs w:val="32"/>
          <w:lang w:val="en-US" w:eastAsia="ko-KR"/>
        </w:rPr>
      </w:pPr>
    </w:p>
    <w:p w14:paraId="24F124C3" w14:textId="4F70DC64" w:rsidR="00456C6C" w:rsidRPr="001D78ED" w:rsidRDefault="00456C6C" w:rsidP="00456C6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2</w:t>
      </w:r>
      <w:r w:rsidR="00350C41">
        <w:rPr>
          <w:rFonts w:eastAsia="ＭＳ 明朝"/>
          <w:sz w:val="28"/>
          <w:szCs w:val="28"/>
          <w:lang w:val="en-US"/>
        </w:rPr>
        <w:t>8</w:t>
      </w:r>
      <w:r w:rsidRPr="001D78ED">
        <w:rPr>
          <w:rFonts w:eastAsia="ＭＳ 明朝"/>
          <w:sz w:val="28"/>
          <w:szCs w:val="28"/>
          <w:lang w:val="en-US"/>
        </w:rPr>
        <w:tab/>
      </w:r>
      <w:r w:rsidR="00D96B00">
        <w:rPr>
          <w:rFonts w:eastAsia="ＭＳ 明朝"/>
          <w:sz w:val="28"/>
          <w:szCs w:val="28"/>
          <w:lang w:val="en-US"/>
        </w:rPr>
        <w:t>P</w:t>
      </w:r>
      <w:r>
        <w:rPr>
          <w:rFonts w:eastAsia="ＭＳ 明朝"/>
          <w:sz w:val="28"/>
          <w:szCs w:val="28"/>
          <w:lang w:val="en-US"/>
        </w:rPr>
        <w:t>otential new FGs</w:t>
      </w:r>
    </w:p>
    <w:p w14:paraId="3BA47A11" w14:textId="5D7B8F30" w:rsidR="002B0D5D" w:rsidRPr="006E7CEC" w:rsidRDefault="002B0D5D" w:rsidP="002B0D5D">
      <w:pPr>
        <w:pStyle w:val="aff6"/>
        <w:numPr>
          <w:ilvl w:val="0"/>
          <w:numId w:val="11"/>
        </w:numPr>
        <w:spacing w:afterLines="50" w:after="120"/>
        <w:ind w:leftChars="0"/>
        <w:jc w:val="both"/>
        <w:rPr>
          <w:sz w:val="22"/>
          <w:lang w:val="en-US"/>
        </w:rPr>
      </w:pPr>
      <w:r>
        <w:rPr>
          <w:b/>
          <w:bCs/>
          <w:sz w:val="22"/>
        </w:rPr>
        <w:t xml:space="preserve">No </w:t>
      </w:r>
      <w:r w:rsidRPr="006018EF">
        <w:rPr>
          <w:b/>
          <w:bCs/>
          <w:sz w:val="22"/>
        </w:rPr>
        <w:t xml:space="preserve">remaining issues </w:t>
      </w:r>
      <w:r>
        <w:rPr>
          <w:b/>
          <w:bCs/>
          <w:sz w:val="22"/>
        </w:rPr>
        <w:t>or</w:t>
      </w:r>
      <w:r w:rsidRPr="006018EF">
        <w:rPr>
          <w:b/>
          <w:bCs/>
          <w:sz w:val="22"/>
        </w:rPr>
        <w:t xml:space="preserve"> proposals are identified</w:t>
      </w:r>
      <w:r>
        <w:rPr>
          <w:b/>
          <w:bCs/>
          <w:sz w:val="22"/>
        </w:rPr>
        <w:t xml:space="preserve"> for potential new FGs</w:t>
      </w:r>
    </w:p>
    <w:p w14:paraId="49D8AA19" w14:textId="77777777" w:rsidR="00456C6C" w:rsidRPr="002B0D5D" w:rsidRDefault="00456C6C" w:rsidP="00456C6C">
      <w:pPr>
        <w:spacing w:afterLines="50" w:after="120"/>
        <w:jc w:val="both"/>
        <w:rPr>
          <w:sz w:val="22"/>
          <w:lang w:val="en-US"/>
        </w:rPr>
      </w:pPr>
    </w:p>
    <w:p w14:paraId="18025FCB" w14:textId="206F7D4C" w:rsidR="00456C6C" w:rsidRDefault="00456C6C" w:rsidP="00456C6C">
      <w:pPr>
        <w:spacing w:afterLines="50" w:after="120"/>
        <w:jc w:val="both"/>
        <w:rPr>
          <w:sz w:val="22"/>
          <w:lang w:val="en-US"/>
        </w:rPr>
      </w:pPr>
      <w:r>
        <w:rPr>
          <w:sz w:val="22"/>
          <w:lang w:val="en-US"/>
        </w:rPr>
        <w:t>Above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456C6C" w14:paraId="43994411" w14:textId="77777777" w:rsidTr="0074086B">
        <w:tc>
          <w:tcPr>
            <w:tcW w:w="218" w:type="pct"/>
          </w:tcPr>
          <w:p w14:paraId="497FF636" w14:textId="77777777" w:rsidR="00456C6C" w:rsidRDefault="00456C6C" w:rsidP="0074086B">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5EFD4451" w14:textId="77777777" w:rsidR="005F5B7F" w:rsidRPr="005F5B7F" w:rsidRDefault="005F5B7F" w:rsidP="005F5B7F">
            <w:pPr>
              <w:numPr>
                <w:ilvl w:val="0"/>
                <w:numId w:val="39"/>
              </w:numPr>
              <w:snapToGrid w:val="0"/>
              <w:spacing w:afterLines="50" w:after="120"/>
              <w:jc w:val="both"/>
              <w:rPr>
                <w:rFonts w:eastAsia="ＭＳ 明朝"/>
                <w:sz w:val="22"/>
                <w:szCs w:val="22"/>
              </w:rPr>
            </w:pPr>
            <w:r w:rsidRPr="005F5B7F">
              <w:rPr>
                <w:rFonts w:eastAsia="ＭＳ 明朝"/>
                <w:sz w:val="22"/>
                <w:szCs w:val="22"/>
              </w:rPr>
              <w:t>[FG 10-22: No gap 2-step RACH msgA transmission]</w:t>
            </w:r>
          </w:p>
          <w:p w14:paraId="4D154232" w14:textId="59E68FD8" w:rsidR="00456C6C" w:rsidRPr="005F5B7F" w:rsidRDefault="005F5B7F" w:rsidP="0074086B">
            <w:pPr>
              <w:numPr>
                <w:ilvl w:val="1"/>
                <w:numId w:val="39"/>
              </w:numPr>
              <w:snapToGrid w:val="0"/>
              <w:spacing w:afterLines="50" w:after="120"/>
              <w:jc w:val="both"/>
              <w:rPr>
                <w:rFonts w:eastAsia="ＭＳ 明朝"/>
                <w:sz w:val="22"/>
                <w:szCs w:val="22"/>
              </w:rPr>
            </w:pPr>
            <w:r w:rsidRPr="005F5B7F">
              <w:rPr>
                <w:rFonts w:eastAsia="ＭＳ 明朝"/>
                <w:sz w:val="22"/>
                <w:szCs w:val="22"/>
              </w:rPr>
              <w:t>As</w:t>
            </w:r>
            <w:r w:rsidRPr="005F5B7F">
              <w:rPr>
                <w:rFonts w:eastAsia="ＭＳ 明朝" w:hint="eastAsia"/>
                <w:sz w:val="22"/>
                <w:szCs w:val="22"/>
              </w:rPr>
              <w:t xml:space="preserve"> </w:t>
            </w:r>
            <w:r w:rsidRPr="005F5B7F">
              <w:rPr>
                <w:rFonts w:eastAsia="ＭＳ 明朝"/>
                <w:sz w:val="22"/>
                <w:szCs w:val="22"/>
              </w:rPr>
              <w:t xml:space="preserve">this </w:t>
            </w:r>
            <w:r w:rsidRPr="005F5B7F">
              <w:rPr>
                <w:rFonts w:eastAsia="ＭＳ 明朝" w:hint="eastAsia"/>
                <w:sz w:val="22"/>
                <w:szCs w:val="22"/>
              </w:rPr>
              <w:t xml:space="preserve">FG </w:t>
            </w:r>
            <w:r w:rsidRPr="005F5B7F">
              <w:rPr>
                <w:rFonts w:eastAsia="ＭＳ 明朝"/>
                <w:sz w:val="22"/>
                <w:szCs w:val="22"/>
              </w:rPr>
              <w:t>was discussed but wasn’t agreed in the last RAN1 meeting, it would be better to discuss the definition of this FG after any agreement/conclusion on</w:t>
            </w:r>
            <w:r w:rsidRPr="005F5B7F">
              <w:rPr>
                <w:rFonts w:hint="eastAsia"/>
              </w:rPr>
              <w:t xml:space="preserve"> </w:t>
            </w:r>
            <w:r w:rsidRPr="005F5B7F">
              <w:rPr>
                <w:rFonts w:eastAsia="ＭＳ 明朝"/>
                <w:sz w:val="22"/>
                <w:szCs w:val="22"/>
              </w:rPr>
              <w:t>MsgA PRACH-PUSCH gap for NR-U is made in NR-U agenda.</w:t>
            </w:r>
          </w:p>
        </w:tc>
      </w:tr>
    </w:tbl>
    <w:p w14:paraId="6F302465" w14:textId="56D2FCFD" w:rsidR="00456C6C" w:rsidRDefault="00456C6C" w:rsidP="001D78ED">
      <w:pPr>
        <w:rPr>
          <w:rFonts w:ascii="Arial" w:eastAsia="Batang" w:hAnsi="Arial"/>
          <w:b/>
          <w:bCs/>
          <w:sz w:val="32"/>
          <w:szCs w:val="32"/>
          <w:lang w:val="en-US" w:eastAsia="ko-KR"/>
        </w:rPr>
      </w:pPr>
    </w:p>
    <w:p w14:paraId="77406B9F" w14:textId="77777777" w:rsidR="00350C41" w:rsidRPr="00F53E48" w:rsidRDefault="00350C41" w:rsidP="001D78ED">
      <w:pPr>
        <w:rPr>
          <w:rFonts w:ascii="Arial" w:eastAsia="Batang" w:hAnsi="Arial"/>
          <w:b/>
          <w:bCs/>
          <w:sz w:val="32"/>
          <w:szCs w:val="32"/>
          <w:lang w:val="en-US" w:eastAsia="ko-KR"/>
        </w:rPr>
      </w:pPr>
    </w:p>
    <w:p w14:paraId="5948C85C" w14:textId="4C89FCF7" w:rsidR="00350C41" w:rsidRDefault="00350C41" w:rsidP="00D96B00">
      <w:pPr>
        <w:pStyle w:val="2"/>
        <w:numPr>
          <w:ilvl w:val="1"/>
          <w:numId w:val="18"/>
        </w:numPr>
        <w:rPr>
          <w:rFonts w:eastAsia="ＭＳ 明朝"/>
          <w:sz w:val="28"/>
          <w:szCs w:val="28"/>
          <w:lang w:val="en-US"/>
        </w:rPr>
      </w:pPr>
      <w:r w:rsidRPr="00E26ADA">
        <w:rPr>
          <w:rFonts w:eastAsia="ＭＳ 明朝"/>
          <w:sz w:val="28"/>
          <w:szCs w:val="28"/>
          <w:lang w:val="en-US"/>
        </w:rPr>
        <w:t>Basic FGs</w:t>
      </w:r>
    </w:p>
    <w:p w14:paraId="25EB3CD8" w14:textId="25D3325E" w:rsidR="00D96B00" w:rsidRPr="00D96B00" w:rsidRDefault="00D96B00" w:rsidP="00D96B00">
      <w:pPr>
        <w:rPr>
          <w:lang w:val="en-US"/>
        </w:rPr>
      </w:pPr>
      <w:r>
        <w:rPr>
          <w:rFonts w:hint="eastAsia"/>
          <w:lang w:val="en-US"/>
        </w:rPr>
        <w:t>F</w:t>
      </w:r>
      <w:r>
        <w:rPr>
          <w:lang w:val="en-US"/>
        </w:rPr>
        <w:t>ollowing agreements and working assumption were made at RAN1#100bis-e meeting.</w:t>
      </w:r>
    </w:p>
    <w:tbl>
      <w:tblPr>
        <w:tblStyle w:val="aff4"/>
        <w:tblW w:w="0" w:type="auto"/>
        <w:tblLook w:val="04A0" w:firstRow="1" w:lastRow="0" w:firstColumn="1" w:lastColumn="0" w:noHBand="0" w:noVBand="1"/>
      </w:tblPr>
      <w:tblGrid>
        <w:gridCol w:w="22380"/>
      </w:tblGrid>
      <w:tr w:rsidR="00D96B00" w14:paraId="4CF827DD" w14:textId="77777777" w:rsidTr="00D96B00">
        <w:tc>
          <w:tcPr>
            <w:tcW w:w="22380" w:type="dxa"/>
          </w:tcPr>
          <w:p w14:paraId="671E1F3A" w14:textId="77777777" w:rsidR="00D96B00" w:rsidRPr="005D3F94" w:rsidRDefault="00D96B00" w:rsidP="00D96B00">
            <w:pPr>
              <w:rPr>
                <w:rFonts w:eastAsia="DengXian"/>
                <w:sz w:val="22"/>
                <w:szCs w:val="22"/>
              </w:rPr>
            </w:pPr>
            <w:r w:rsidRPr="005D3F94">
              <w:rPr>
                <w:rFonts w:eastAsia="DengXian"/>
                <w:b/>
                <w:bCs/>
                <w:sz w:val="22"/>
                <w:szCs w:val="22"/>
                <w:highlight w:val="green"/>
              </w:rPr>
              <w:t>Agreements</w:t>
            </w:r>
            <w:r>
              <w:rPr>
                <w:rFonts w:eastAsia="DengXian"/>
                <w:b/>
                <w:bCs/>
                <w:sz w:val="22"/>
                <w:szCs w:val="22"/>
                <w:highlight w:val="green"/>
              </w:rPr>
              <w:t xml:space="preserve"> </w:t>
            </w:r>
            <w:r w:rsidRPr="005D3F94">
              <w:rPr>
                <w:rFonts w:eastAsia="ＭＳ 明朝" w:hint="eastAsia"/>
                <w:b/>
                <w:bCs/>
                <w:sz w:val="22"/>
                <w:szCs w:val="22"/>
                <w:highlight w:val="green"/>
              </w:rPr>
              <w:t>(</w:t>
            </w:r>
            <w:r w:rsidRPr="005D3F94">
              <w:rPr>
                <w:rFonts w:eastAsia="ＭＳ 明朝"/>
                <w:b/>
                <w:bCs/>
                <w:sz w:val="22"/>
                <w:szCs w:val="22"/>
                <w:highlight w:val="green"/>
              </w:rPr>
              <w:t>RAN1#100bis-e)</w:t>
            </w:r>
            <w:r w:rsidRPr="005D3F94">
              <w:rPr>
                <w:rFonts w:eastAsia="DengXian"/>
                <w:b/>
                <w:bCs/>
                <w:sz w:val="22"/>
                <w:szCs w:val="22"/>
              </w:rPr>
              <w:t>:</w:t>
            </w:r>
          </w:p>
          <w:p w14:paraId="09A0DB07" w14:textId="77777777" w:rsidR="00D96B00" w:rsidRPr="005D3F94" w:rsidRDefault="00D96B00" w:rsidP="00D96B00">
            <w:pPr>
              <w:pStyle w:val="aff6"/>
              <w:numPr>
                <w:ilvl w:val="0"/>
                <w:numId w:val="25"/>
              </w:numPr>
              <w:ind w:leftChars="0" w:left="400" w:hanging="400"/>
              <w:rPr>
                <w:rFonts w:eastAsia="DengXian"/>
                <w:sz w:val="22"/>
                <w:szCs w:val="22"/>
              </w:rPr>
            </w:pPr>
            <w:r w:rsidRPr="005D3F94">
              <w:rPr>
                <w:rFonts w:eastAsia="DengXian"/>
                <w:sz w:val="22"/>
                <w:szCs w:val="22"/>
              </w:rPr>
              <w:t>Define new basic FGs with components that have tightly related functionality to replace current basic FGs</w:t>
            </w:r>
          </w:p>
          <w:p w14:paraId="7AFF3EAE" w14:textId="77777777" w:rsidR="00D96B00" w:rsidRPr="005D3F94" w:rsidRDefault="00D96B00" w:rsidP="00D96B00">
            <w:pPr>
              <w:pStyle w:val="aff6"/>
              <w:numPr>
                <w:ilvl w:val="1"/>
                <w:numId w:val="25"/>
              </w:numPr>
              <w:ind w:leftChars="0" w:left="400" w:hanging="400"/>
              <w:rPr>
                <w:rFonts w:eastAsia="DengXian"/>
                <w:sz w:val="22"/>
                <w:szCs w:val="22"/>
              </w:rPr>
            </w:pPr>
            <w:r w:rsidRPr="005D3F94">
              <w:rPr>
                <w:rFonts w:eastAsia="DengXian"/>
                <w:sz w:val="22"/>
                <w:szCs w:val="22"/>
              </w:rPr>
              <w:t>In “mandatory/optional” column for the possible basic FGs, it should be clarified that the FG may be a part of basic operation for a particular scenario</w:t>
            </w:r>
          </w:p>
          <w:p w14:paraId="2D14A0AF" w14:textId="77777777" w:rsidR="00D96B00" w:rsidRPr="005D3F94" w:rsidRDefault="00D96B00" w:rsidP="00D96B00">
            <w:pPr>
              <w:pStyle w:val="aff6"/>
              <w:numPr>
                <w:ilvl w:val="2"/>
                <w:numId w:val="25"/>
              </w:numPr>
              <w:ind w:leftChars="0" w:left="400" w:hanging="400"/>
              <w:rPr>
                <w:rFonts w:eastAsia="DengXian"/>
                <w:sz w:val="22"/>
                <w:szCs w:val="22"/>
              </w:rPr>
            </w:pPr>
            <w:r w:rsidRPr="005D3F94">
              <w:rPr>
                <w:rFonts w:eastAsia="DengXian"/>
                <w:sz w:val="22"/>
                <w:szCs w:val="22"/>
              </w:rPr>
              <w:t>If the FG is decided as a basic FG, the note will be updated to clarify that the FG is “optional with capability signaling and is required to be supported for the scenario”</w:t>
            </w:r>
          </w:p>
          <w:p w14:paraId="0B651CA3" w14:textId="77777777" w:rsidR="00D96B00" w:rsidRPr="005D3F94" w:rsidRDefault="00D96B00" w:rsidP="00D96B00">
            <w:pPr>
              <w:pStyle w:val="aff6"/>
              <w:numPr>
                <w:ilvl w:val="1"/>
                <w:numId w:val="25"/>
              </w:numPr>
              <w:ind w:leftChars="0" w:left="400" w:hanging="400"/>
              <w:rPr>
                <w:rFonts w:eastAsia="DengXian"/>
                <w:sz w:val="22"/>
                <w:szCs w:val="22"/>
              </w:rPr>
            </w:pPr>
            <w:r w:rsidRPr="005D3F94">
              <w:rPr>
                <w:rFonts w:eastAsia="DengXian"/>
                <w:sz w:val="22"/>
                <w:szCs w:val="22"/>
              </w:rPr>
              <w:t>Note: each basic FG will have capability bit</w:t>
            </w:r>
          </w:p>
          <w:p w14:paraId="4108627F" w14:textId="77777777" w:rsidR="00D96B00" w:rsidRPr="005D3F94" w:rsidRDefault="00D96B00" w:rsidP="00D96B00">
            <w:pPr>
              <w:pStyle w:val="aff6"/>
              <w:numPr>
                <w:ilvl w:val="0"/>
                <w:numId w:val="25"/>
              </w:numPr>
              <w:ind w:leftChars="0" w:left="400" w:hanging="400"/>
              <w:rPr>
                <w:rFonts w:eastAsia="DengXian"/>
                <w:b/>
                <w:bCs/>
                <w:sz w:val="22"/>
                <w:szCs w:val="22"/>
              </w:rPr>
            </w:pPr>
            <w:r w:rsidRPr="005D3F94">
              <w:rPr>
                <w:rFonts w:eastAsia="DengXian"/>
                <w:sz w:val="22"/>
                <w:szCs w:val="22"/>
              </w:rPr>
              <w:t>[</w:t>
            </w:r>
            <w:r w:rsidRPr="005D3F94">
              <w:rPr>
                <w:rFonts w:eastAsia="DengXian"/>
                <w:sz w:val="22"/>
                <w:szCs w:val="22"/>
                <w:highlight w:val="darkYellow"/>
              </w:rPr>
              <w:t>Working assumption</w:t>
            </w:r>
            <w:r w:rsidRPr="005D3F94">
              <w:rPr>
                <w:rFonts w:eastAsia="DengXian"/>
                <w:sz w:val="22"/>
                <w:szCs w:val="22"/>
              </w:rPr>
              <w:t>] Take either one of following alternatives</w:t>
            </w:r>
          </w:p>
          <w:p w14:paraId="79B76E56" w14:textId="77777777" w:rsidR="00D96B00" w:rsidRPr="005D3F94" w:rsidRDefault="00D96B00" w:rsidP="00D96B00">
            <w:pPr>
              <w:ind w:leftChars="100" w:left="240"/>
              <w:rPr>
                <w:rFonts w:eastAsia="DengXian"/>
                <w:sz w:val="22"/>
                <w:szCs w:val="22"/>
              </w:rPr>
            </w:pPr>
            <w:r w:rsidRPr="005D3F94">
              <w:rPr>
                <w:rFonts w:eastAsia="DengXian"/>
                <w:sz w:val="22"/>
                <w:szCs w:val="22"/>
              </w:rPr>
              <w:t>Alt.1:</w:t>
            </w:r>
          </w:p>
          <w:p w14:paraId="0D10CF08" w14:textId="77777777" w:rsidR="00D96B00" w:rsidRPr="005D3F94" w:rsidRDefault="00D96B00" w:rsidP="00D96B00">
            <w:pPr>
              <w:pStyle w:val="aff6"/>
              <w:numPr>
                <w:ilvl w:val="0"/>
                <w:numId w:val="25"/>
              </w:numPr>
              <w:ind w:leftChars="100" w:left="640" w:hanging="400"/>
              <w:rPr>
                <w:rFonts w:eastAsia="DengXian"/>
                <w:sz w:val="22"/>
                <w:szCs w:val="22"/>
              </w:rPr>
            </w:pPr>
            <w:r w:rsidRPr="005D3F94">
              <w:rPr>
                <w:rFonts w:eastAsia="DengXian"/>
                <w:sz w:val="22"/>
                <w:szCs w:val="22"/>
              </w:rPr>
              <w:t>Define a table to capture the basic FGs required for a certain NR-U deployment scenario in specification</w:t>
            </w:r>
          </w:p>
          <w:p w14:paraId="58E32E10" w14:textId="77777777" w:rsidR="00D96B00" w:rsidRPr="005D3F94" w:rsidRDefault="00D96B00" w:rsidP="00D96B00">
            <w:pPr>
              <w:pStyle w:val="aff6"/>
              <w:numPr>
                <w:ilvl w:val="1"/>
                <w:numId w:val="25"/>
              </w:numPr>
              <w:ind w:leftChars="275" w:left="1060" w:hanging="400"/>
              <w:rPr>
                <w:rFonts w:eastAsia="DengXian"/>
                <w:sz w:val="22"/>
                <w:szCs w:val="22"/>
              </w:rPr>
            </w:pPr>
            <w:r w:rsidRPr="005D3F94">
              <w:rPr>
                <w:rFonts w:eastAsia="DengXian"/>
                <w:sz w:val="22"/>
                <w:szCs w:val="22"/>
              </w:rPr>
              <w:t>Note: the table does not have impact on capability signaling</w:t>
            </w:r>
          </w:p>
          <w:p w14:paraId="1E6AF295" w14:textId="77777777" w:rsidR="00D96B00" w:rsidRPr="005D3F94" w:rsidRDefault="00D96B00" w:rsidP="00D96B00">
            <w:pPr>
              <w:pStyle w:val="aff6"/>
              <w:numPr>
                <w:ilvl w:val="1"/>
                <w:numId w:val="25"/>
              </w:numPr>
              <w:ind w:leftChars="275" w:left="1060" w:hanging="400"/>
              <w:rPr>
                <w:rFonts w:eastAsia="DengXian"/>
                <w:sz w:val="22"/>
                <w:szCs w:val="22"/>
              </w:rPr>
            </w:pPr>
            <w:r w:rsidRPr="005D3F94">
              <w:rPr>
                <w:rFonts w:eastAsia="DengXian"/>
                <w:sz w:val="22"/>
                <w:szCs w:val="22"/>
              </w:rPr>
              <w:t xml:space="preserve">Note: the grouping of FGs in the table does not have impact on “prerequisite FGs” column in features list </w:t>
            </w:r>
          </w:p>
          <w:p w14:paraId="07E8FEA5" w14:textId="77777777" w:rsidR="00D96B00" w:rsidRPr="005D3F94" w:rsidRDefault="00D96B00" w:rsidP="00D96B00">
            <w:pPr>
              <w:ind w:leftChars="100" w:left="240"/>
              <w:rPr>
                <w:rFonts w:eastAsia="DengXian"/>
                <w:sz w:val="22"/>
                <w:szCs w:val="22"/>
              </w:rPr>
            </w:pPr>
            <w:r w:rsidRPr="005D3F94">
              <w:rPr>
                <w:rFonts w:eastAsia="DengXian"/>
                <w:sz w:val="22"/>
                <w:szCs w:val="22"/>
              </w:rPr>
              <w:t>Alt.2:</w:t>
            </w:r>
          </w:p>
          <w:p w14:paraId="7BD59D15" w14:textId="529E5014" w:rsidR="00D96B00" w:rsidRPr="00D96B00" w:rsidRDefault="00D96B00" w:rsidP="00D96B00">
            <w:pPr>
              <w:pStyle w:val="aff6"/>
              <w:numPr>
                <w:ilvl w:val="0"/>
                <w:numId w:val="25"/>
              </w:numPr>
              <w:ind w:leftChars="100" w:left="640" w:hanging="400"/>
              <w:rPr>
                <w:rFonts w:eastAsia="DengXian"/>
                <w:sz w:val="22"/>
                <w:szCs w:val="22"/>
              </w:rPr>
            </w:pPr>
            <w:r w:rsidRPr="005D3F94">
              <w:rPr>
                <w:rFonts w:eastAsia="DengXian"/>
                <w:sz w:val="22"/>
                <w:szCs w:val="22"/>
              </w:rPr>
              <w:t>Capture an association between the basic FGs required to be supported and a certain NR-U deployment scenario in the UE features list</w:t>
            </w:r>
          </w:p>
        </w:tc>
      </w:tr>
    </w:tbl>
    <w:p w14:paraId="09EE8692" w14:textId="77777777" w:rsidR="00350C41" w:rsidRPr="007C1730" w:rsidRDefault="00350C41" w:rsidP="00350C41">
      <w:pPr>
        <w:spacing w:afterLines="50" w:after="120"/>
        <w:jc w:val="both"/>
        <w:rPr>
          <w:rFonts w:ascii="Arial" w:eastAsia="Batang" w:hAnsi="Arial"/>
          <w:sz w:val="32"/>
          <w:szCs w:val="32"/>
          <w:lang w:eastAsia="ko-KR"/>
        </w:rPr>
      </w:pPr>
    </w:p>
    <w:p w14:paraId="1EAD4823" w14:textId="77777777" w:rsidR="00350C41" w:rsidRPr="006E7CEC" w:rsidRDefault="00350C41" w:rsidP="00350C41">
      <w:pPr>
        <w:pStyle w:val="aff6"/>
        <w:numPr>
          <w:ilvl w:val="0"/>
          <w:numId w:val="11"/>
        </w:numPr>
        <w:spacing w:afterLines="50" w:after="120"/>
        <w:ind w:leftChars="0"/>
        <w:jc w:val="both"/>
        <w:rPr>
          <w:sz w:val="22"/>
          <w:lang w:val="en-US"/>
        </w:rPr>
      </w:pPr>
      <w:r>
        <w:rPr>
          <w:b/>
          <w:bCs/>
          <w:sz w:val="22"/>
        </w:rPr>
        <w:t>Confirm the working assumption on the association between the basic FGs and NR-U deployment scenarios</w:t>
      </w:r>
    </w:p>
    <w:p w14:paraId="78B529EC" w14:textId="0286194C" w:rsidR="00350C41" w:rsidRPr="006E7CEC" w:rsidRDefault="00350C41" w:rsidP="00350C41">
      <w:pPr>
        <w:pStyle w:val="aff6"/>
        <w:numPr>
          <w:ilvl w:val="1"/>
          <w:numId w:val="11"/>
        </w:numPr>
        <w:spacing w:afterLines="50" w:after="120"/>
        <w:ind w:leftChars="0"/>
        <w:jc w:val="both"/>
        <w:rPr>
          <w:sz w:val="22"/>
          <w:lang w:val="en-US"/>
        </w:rPr>
      </w:pPr>
      <w:r>
        <w:rPr>
          <w:b/>
          <w:bCs/>
          <w:sz w:val="22"/>
          <w:lang w:val="en-US"/>
        </w:rPr>
        <w:t>Alt.1 (</w:t>
      </w:r>
      <w:r w:rsidRPr="001C7572">
        <w:rPr>
          <w:b/>
          <w:bCs/>
          <w:sz w:val="22"/>
          <w:lang w:val="en-US"/>
        </w:rPr>
        <w:t>Define a table to capture the basic FGs required for a certain NR-U deployment scenario in specification</w:t>
      </w:r>
      <w:r>
        <w:rPr>
          <w:b/>
          <w:bCs/>
          <w:sz w:val="22"/>
          <w:lang w:val="en-US"/>
        </w:rPr>
        <w:t>)</w:t>
      </w:r>
      <w:r>
        <w:rPr>
          <w:b/>
          <w:bCs/>
          <w:sz w:val="22"/>
        </w:rPr>
        <w:t>: [3]</w:t>
      </w:r>
    </w:p>
    <w:p w14:paraId="59164050" w14:textId="77777777" w:rsidR="00350C41" w:rsidRPr="007D1763" w:rsidRDefault="00350C41" w:rsidP="00350C41">
      <w:pPr>
        <w:pStyle w:val="aff6"/>
        <w:numPr>
          <w:ilvl w:val="1"/>
          <w:numId w:val="11"/>
        </w:numPr>
        <w:spacing w:afterLines="50" w:after="120"/>
        <w:ind w:leftChars="0"/>
        <w:jc w:val="both"/>
        <w:rPr>
          <w:sz w:val="22"/>
          <w:lang w:val="en-US"/>
        </w:rPr>
      </w:pPr>
      <w:r>
        <w:rPr>
          <w:b/>
          <w:bCs/>
          <w:sz w:val="22"/>
        </w:rPr>
        <w:t>Alt.2 (</w:t>
      </w:r>
      <w:r w:rsidRPr="001C7572">
        <w:rPr>
          <w:b/>
          <w:bCs/>
          <w:sz w:val="22"/>
        </w:rPr>
        <w:t>Capture an association between the basic FGs required to be supported and a certain NR-U deployment scenario in the UE features list</w:t>
      </w:r>
      <w:r>
        <w:rPr>
          <w:b/>
          <w:bCs/>
          <w:sz w:val="22"/>
        </w:rPr>
        <w:t>): [2], [7]</w:t>
      </w:r>
    </w:p>
    <w:p w14:paraId="45AE2763" w14:textId="7104EF90" w:rsidR="00350C41" w:rsidRPr="00350C41" w:rsidRDefault="00D96B00" w:rsidP="00350C41">
      <w:pPr>
        <w:pStyle w:val="aff6"/>
        <w:numPr>
          <w:ilvl w:val="0"/>
          <w:numId w:val="11"/>
        </w:numPr>
        <w:spacing w:afterLines="50" w:after="120"/>
        <w:ind w:leftChars="0"/>
        <w:jc w:val="both"/>
        <w:rPr>
          <w:b/>
          <w:sz w:val="22"/>
          <w:lang w:val="en-US"/>
        </w:rPr>
      </w:pPr>
      <w:r>
        <w:rPr>
          <w:b/>
          <w:sz w:val="22"/>
          <w:lang w:val="en-US"/>
        </w:rPr>
        <w:t>Define b</w:t>
      </w:r>
      <w:r w:rsidR="00350C41" w:rsidRPr="00350C41">
        <w:rPr>
          <w:rFonts w:hint="eastAsia"/>
          <w:b/>
          <w:sz w:val="22"/>
          <w:lang w:val="en-US"/>
        </w:rPr>
        <w:t>asic FG</w:t>
      </w:r>
      <w:r>
        <w:rPr>
          <w:b/>
          <w:sz w:val="22"/>
          <w:lang w:val="en-US"/>
        </w:rPr>
        <w:t>(s)</w:t>
      </w:r>
      <w:r w:rsidR="00350C41" w:rsidRPr="00350C41">
        <w:rPr>
          <w:b/>
          <w:sz w:val="22"/>
          <w:lang w:val="en-US"/>
        </w:rPr>
        <w:t xml:space="preserve"> for a certain NR-U deployment scenario</w:t>
      </w:r>
      <w:r>
        <w:rPr>
          <w:b/>
          <w:sz w:val="22"/>
          <w:lang w:val="en-US"/>
        </w:rPr>
        <w:t xml:space="preserve"> (whether to keep the text “</w:t>
      </w:r>
      <w:r w:rsidRPr="00D96B00">
        <w:rPr>
          <w:b/>
          <w:sz w:val="22"/>
          <w:lang w:val="en-US"/>
        </w:rPr>
        <w:t>This FG may be a part of basic operation for a particular scenario</w:t>
      </w:r>
      <w:r>
        <w:rPr>
          <w:b/>
          <w:sz w:val="22"/>
          <w:lang w:val="en-US"/>
        </w:rPr>
        <w:t>”)</w:t>
      </w:r>
    </w:p>
    <w:p w14:paraId="4529D123" w14:textId="77777777" w:rsidR="00350C41" w:rsidRPr="0074086B" w:rsidRDefault="00350C41" w:rsidP="00350C41">
      <w:pPr>
        <w:pStyle w:val="aff6"/>
        <w:numPr>
          <w:ilvl w:val="1"/>
          <w:numId w:val="11"/>
        </w:numPr>
        <w:spacing w:afterLines="50" w:after="120"/>
        <w:ind w:leftChars="0"/>
        <w:jc w:val="both"/>
        <w:rPr>
          <w:b/>
          <w:sz w:val="22"/>
          <w:lang w:val="en-US"/>
        </w:rPr>
      </w:pPr>
      <w:r w:rsidRPr="00E817FC">
        <w:rPr>
          <w:b/>
          <w:sz w:val="22"/>
          <w:lang w:val="en-US"/>
        </w:rPr>
        <w:t xml:space="preserve">10-1 (UL channel access for dynamic channel access mode): </w:t>
      </w:r>
      <w:r>
        <w:rPr>
          <w:b/>
          <w:sz w:val="22"/>
          <w:lang w:val="en-US"/>
        </w:rPr>
        <w:t>[3], [4], [5], [6], [7], [13]</w:t>
      </w:r>
    </w:p>
    <w:p w14:paraId="70491330" w14:textId="77777777" w:rsidR="00350C41" w:rsidRPr="00E817FC" w:rsidRDefault="00350C41" w:rsidP="00350C41">
      <w:pPr>
        <w:pStyle w:val="aff6"/>
        <w:numPr>
          <w:ilvl w:val="1"/>
          <w:numId w:val="11"/>
        </w:numPr>
        <w:spacing w:afterLines="50" w:after="120"/>
        <w:ind w:leftChars="0"/>
        <w:jc w:val="both"/>
        <w:rPr>
          <w:b/>
          <w:sz w:val="22"/>
          <w:lang w:val="en-US"/>
        </w:rPr>
      </w:pPr>
      <w:r w:rsidRPr="00E817FC">
        <w:rPr>
          <w:b/>
          <w:sz w:val="22"/>
          <w:lang w:val="en-US"/>
        </w:rPr>
        <w:t xml:space="preserve">10-1a (UL channel access for semi-static channel access mode): </w:t>
      </w:r>
      <w:r>
        <w:rPr>
          <w:b/>
          <w:sz w:val="22"/>
          <w:lang w:val="en-US"/>
        </w:rPr>
        <w:t>[3], [4], [5], [6], [7], [13]</w:t>
      </w:r>
    </w:p>
    <w:p w14:paraId="3E7212B9" w14:textId="70E3724A"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10-2 (SSB-based RRM [for dynamic channel access mode])</w:t>
      </w:r>
      <w:r>
        <w:rPr>
          <w:b/>
          <w:sz w:val="22"/>
          <w:lang w:val="en-US"/>
        </w:rPr>
        <w:t>: [3], [4], [5],</w:t>
      </w:r>
      <w:r w:rsidRPr="00D44F28">
        <w:rPr>
          <w:b/>
          <w:sz w:val="22"/>
          <w:lang w:val="en-US"/>
        </w:rPr>
        <w:t xml:space="preserve"> </w:t>
      </w:r>
      <w:r>
        <w:rPr>
          <w:b/>
          <w:sz w:val="22"/>
          <w:lang w:val="en-US"/>
        </w:rPr>
        <w:t>[7], [13]</w:t>
      </w:r>
    </w:p>
    <w:p w14:paraId="60A465A9" w14:textId="2DEA40A8" w:rsidR="00B87707" w:rsidRPr="00B87707" w:rsidRDefault="00B87707" w:rsidP="00B87707">
      <w:pPr>
        <w:pStyle w:val="aff6"/>
        <w:numPr>
          <w:ilvl w:val="2"/>
          <w:numId w:val="11"/>
        </w:numPr>
        <w:spacing w:afterLines="50" w:after="120"/>
        <w:ind w:leftChars="0"/>
        <w:jc w:val="both"/>
        <w:rPr>
          <w:b/>
          <w:sz w:val="22"/>
          <w:lang w:val="en-US"/>
        </w:rPr>
      </w:pPr>
      <w:r>
        <w:rPr>
          <w:b/>
          <w:sz w:val="22"/>
          <w:lang w:val="en-US"/>
        </w:rPr>
        <w:t>Objected by: [6]</w:t>
      </w:r>
    </w:p>
    <w:p w14:paraId="39450778" w14:textId="0E0A95A4"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10-2a (</w:t>
      </w:r>
      <w:r w:rsidRPr="00E817FC">
        <w:rPr>
          <w:rFonts w:eastAsiaTheme="minorEastAsia"/>
          <w:b/>
          <w:sz w:val="22"/>
          <w:szCs w:val="22"/>
        </w:rPr>
        <w:t>SSB-based RRM [for semi-static channel access mode]</w:t>
      </w:r>
      <w:r w:rsidRPr="00E817FC">
        <w:rPr>
          <w:b/>
          <w:sz w:val="22"/>
          <w:lang w:val="en-US"/>
        </w:rPr>
        <w:t>)</w:t>
      </w:r>
      <w:r>
        <w:rPr>
          <w:b/>
          <w:sz w:val="22"/>
          <w:lang w:val="en-US"/>
        </w:rPr>
        <w:t>: [5], [7], [13]</w:t>
      </w:r>
    </w:p>
    <w:p w14:paraId="471B60B6" w14:textId="495F00AA" w:rsidR="00B87707" w:rsidRPr="00B87707" w:rsidRDefault="00B87707" w:rsidP="00B87707">
      <w:pPr>
        <w:pStyle w:val="aff6"/>
        <w:numPr>
          <w:ilvl w:val="2"/>
          <w:numId w:val="11"/>
        </w:numPr>
        <w:spacing w:afterLines="50" w:after="120"/>
        <w:ind w:leftChars="0"/>
        <w:jc w:val="both"/>
        <w:rPr>
          <w:b/>
          <w:sz w:val="22"/>
          <w:lang w:val="en-US"/>
        </w:rPr>
      </w:pPr>
      <w:r>
        <w:rPr>
          <w:b/>
          <w:sz w:val="22"/>
          <w:lang w:val="en-US"/>
        </w:rPr>
        <w:t>Objected by: [6]</w:t>
      </w:r>
    </w:p>
    <w:p w14:paraId="283C4C47" w14:textId="64379ECC"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10-2b (MIB reading on unlicensed cell)</w:t>
      </w:r>
      <w:r>
        <w:rPr>
          <w:b/>
          <w:sz w:val="22"/>
          <w:lang w:val="en-US"/>
        </w:rPr>
        <w:t>: [3], [4], [5], [7], [13]</w:t>
      </w:r>
    </w:p>
    <w:p w14:paraId="44D3D736" w14:textId="533D7DDD" w:rsidR="00B87707" w:rsidRPr="00B87707" w:rsidRDefault="00B87707" w:rsidP="00B87707">
      <w:pPr>
        <w:pStyle w:val="aff6"/>
        <w:numPr>
          <w:ilvl w:val="2"/>
          <w:numId w:val="11"/>
        </w:numPr>
        <w:spacing w:afterLines="50" w:after="120"/>
        <w:ind w:leftChars="0"/>
        <w:jc w:val="both"/>
        <w:rPr>
          <w:b/>
          <w:sz w:val="22"/>
          <w:lang w:val="en-US"/>
        </w:rPr>
      </w:pPr>
      <w:r>
        <w:rPr>
          <w:b/>
          <w:sz w:val="22"/>
          <w:lang w:val="en-US"/>
        </w:rPr>
        <w:t>Objected by: [6]</w:t>
      </w:r>
    </w:p>
    <w:p w14:paraId="2C4716C9" w14:textId="178F699B"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10-2c (SSB-based RLM with Q [for dynamic channel access mode])</w:t>
      </w:r>
      <w:r>
        <w:rPr>
          <w:b/>
          <w:sz w:val="22"/>
          <w:lang w:val="en-US"/>
        </w:rPr>
        <w:t>: [3], [4], [5], [7], [13]</w:t>
      </w:r>
    </w:p>
    <w:p w14:paraId="73D317E0" w14:textId="4F7F5FEF" w:rsidR="00B87707" w:rsidRPr="00B87707" w:rsidRDefault="00B87707" w:rsidP="00B87707">
      <w:pPr>
        <w:pStyle w:val="aff6"/>
        <w:numPr>
          <w:ilvl w:val="2"/>
          <w:numId w:val="11"/>
        </w:numPr>
        <w:spacing w:afterLines="50" w:after="120"/>
        <w:ind w:leftChars="0"/>
        <w:jc w:val="both"/>
        <w:rPr>
          <w:b/>
          <w:sz w:val="22"/>
          <w:lang w:val="en-US"/>
        </w:rPr>
      </w:pPr>
      <w:r>
        <w:rPr>
          <w:b/>
          <w:sz w:val="22"/>
          <w:lang w:val="en-US"/>
        </w:rPr>
        <w:t>Objected by: [6]</w:t>
      </w:r>
    </w:p>
    <w:p w14:paraId="3E41F270" w14:textId="714046DE"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10-2d (SSB-based RLM with Q [for semi-static channel access mode])</w:t>
      </w:r>
      <w:r>
        <w:rPr>
          <w:b/>
          <w:sz w:val="22"/>
          <w:lang w:val="en-US"/>
        </w:rPr>
        <w:t>:</w:t>
      </w:r>
      <w:r w:rsidRPr="00D47102">
        <w:rPr>
          <w:b/>
          <w:sz w:val="22"/>
          <w:lang w:val="en-US"/>
        </w:rPr>
        <w:t xml:space="preserve"> </w:t>
      </w:r>
      <w:r>
        <w:rPr>
          <w:b/>
          <w:sz w:val="22"/>
          <w:lang w:val="en-US"/>
        </w:rPr>
        <w:t>[5], [7], [13]</w:t>
      </w:r>
    </w:p>
    <w:p w14:paraId="49EB9E78" w14:textId="6668D189" w:rsidR="00B87707" w:rsidRPr="00B87707" w:rsidRDefault="00B87707" w:rsidP="00B87707">
      <w:pPr>
        <w:pStyle w:val="aff6"/>
        <w:numPr>
          <w:ilvl w:val="2"/>
          <w:numId w:val="11"/>
        </w:numPr>
        <w:spacing w:afterLines="50" w:after="120"/>
        <w:ind w:leftChars="0"/>
        <w:jc w:val="both"/>
        <w:rPr>
          <w:b/>
          <w:sz w:val="22"/>
          <w:lang w:val="en-US"/>
        </w:rPr>
      </w:pPr>
      <w:r>
        <w:rPr>
          <w:b/>
          <w:sz w:val="22"/>
          <w:lang w:val="en-US"/>
        </w:rPr>
        <w:t>Objected by: [6]</w:t>
      </w:r>
    </w:p>
    <w:p w14:paraId="02FE8F3A" w14:textId="69FF702F"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10-2e (SIB1 reception on unlicensed cell)</w:t>
      </w:r>
      <w:r>
        <w:rPr>
          <w:b/>
          <w:sz w:val="22"/>
          <w:lang w:val="en-US"/>
        </w:rPr>
        <w:t>: [3], [4], [5], [7], [13]</w:t>
      </w:r>
    </w:p>
    <w:p w14:paraId="077FA1BB" w14:textId="0A720DC1" w:rsidR="00B87707" w:rsidRPr="00B87707" w:rsidRDefault="00B87707" w:rsidP="00B87707">
      <w:pPr>
        <w:pStyle w:val="aff6"/>
        <w:numPr>
          <w:ilvl w:val="2"/>
          <w:numId w:val="11"/>
        </w:numPr>
        <w:spacing w:afterLines="50" w:after="120"/>
        <w:ind w:leftChars="0"/>
        <w:jc w:val="both"/>
        <w:rPr>
          <w:b/>
          <w:sz w:val="22"/>
          <w:lang w:val="en-US"/>
        </w:rPr>
      </w:pPr>
      <w:r>
        <w:rPr>
          <w:b/>
          <w:sz w:val="22"/>
          <w:lang w:val="en-US"/>
        </w:rPr>
        <w:t>Objected by: [6]</w:t>
      </w:r>
    </w:p>
    <w:p w14:paraId="7AC9640E" w14:textId="60B3692E"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10-2f (Support monitoring of extended RAR window)</w:t>
      </w:r>
      <w:r>
        <w:rPr>
          <w:b/>
          <w:sz w:val="22"/>
          <w:lang w:val="en-US"/>
        </w:rPr>
        <w:t>: [4], [13]</w:t>
      </w:r>
    </w:p>
    <w:p w14:paraId="5DD6ECFD" w14:textId="420BC686" w:rsidR="00350C41" w:rsidRPr="00E817FC" w:rsidRDefault="00350C41" w:rsidP="00350C41">
      <w:pPr>
        <w:pStyle w:val="aff6"/>
        <w:numPr>
          <w:ilvl w:val="2"/>
          <w:numId w:val="11"/>
        </w:numPr>
        <w:spacing w:afterLines="50" w:after="120"/>
        <w:ind w:leftChars="0"/>
        <w:jc w:val="both"/>
        <w:rPr>
          <w:b/>
          <w:sz w:val="22"/>
          <w:lang w:val="en-US"/>
        </w:rPr>
      </w:pPr>
      <w:r>
        <w:rPr>
          <w:b/>
          <w:sz w:val="22"/>
          <w:lang w:val="en-US"/>
        </w:rPr>
        <w:t>Objected by: [5]</w:t>
      </w:r>
      <w:r w:rsidR="00B87707">
        <w:rPr>
          <w:b/>
          <w:sz w:val="22"/>
          <w:lang w:val="en-US"/>
        </w:rPr>
        <w:t>, [6]</w:t>
      </w:r>
      <w:r w:rsidR="007B546B">
        <w:rPr>
          <w:b/>
          <w:sz w:val="22"/>
          <w:lang w:val="en-US"/>
        </w:rPr>
        <w:t>, [7]</w:t>
      </w:r>
    </w:p>
    <w:p w14:paraId="1C9D3643" w14:textId="7D2EEC3B" w:rsidR="00B87707" w:rsidRPr="00B87707" w:rsidRDefault="00350C41" w:rsidP="00B87707">
      <w:pPr>
        <w:pStyle w:val="aff6"/>
        <w:numPr>
          <w:ilvl w:val="1"/>
          <w:numId w:val="11"/>
        </w:numPr>
        <w:spacing w:afterLines="50" w:after="120"/>
        <w:ind w:leftChars="0"/>
        <w:jc w:val="both"/>
        <w:rPr>
          <w:b/>
          <w:sz w:val="22"/>
          <w:lang w:val="en-US"/>
        </w:rPr>
      </w:pPr>
      <w:r w:rsidRPr="00E817FC">
        <w:rPr>
          <w:b/>
          <w:sz w:val="22"/>
          <w:lang w:val="en-US"/>
        </w:rPr>
        <w:t>10-3 (PRB interlace mapping for PUSCH)</w:t>
      </w:r>
      <w:r>
        <w:rPr>
          <w:b/>
          <w:sz w:val="22"/>
          <w:lang w:val="en-US"/>
        </w:rPr>
        <w:t>: [4], [7]</w:t>
      </w:r>
    </w:p>
    <w:p w14:paraId="60EFD08A" w14:textId="77777777" w:rsidR="00350C41" w:rsidRPr="00E817FC" w:rsidRDefault="00350C41" w:rsidP="00350C41">
      <w:pPr>
        <w:pStyle w:val="aff6"/>
        <w:numPr>
          <w:ilvl w:val="1"/>
          <w:numId w:val="11"/>
        </w:numPr>
        <w:spacing w:afterLines="50" w:after="120"/>
        <w:ind w:leftChars="0"/>
        <w:jc w:val="both"/>
        <w:rPr>
          <w:b/>
          <w:sz w:val="22"/>
          <w:lang w:val="en-US"/>
        </w:rPr>
      </w:pPr>
      <w:r w:rsidRPr="00E817FC">
        <w:rPr>
          <w:b/>
          <w:sz w:val="22"/>
          <w:lang w:val="en-US"/>
        </w:rPr>
        <w:t>10-3a (PRB interlace mapping for PUCCH)</w:t>
      </w:r>
      <w:r>
        <w:rPr>
          <w:b/>
          <w:sz w:val="22"/>
          <w:lang w:val="en-US"/>
        </w:rPr>
        <w:t>: [4], [7]</w:t>
      </w:r>
    </w:p>
    <w:p w14:paraId="6B201B7E" w14:textId="632B9C8F"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10-7 (UL channel access for 10 MHz SCell)</w:t>
      </w:r>
      <w:r>
        <w:rPr>
          <w:b/>
          <w:sz w:val="22"/>
          <w:lang w:val="en-US"/>
        </w:rPr>
        <w:t>: [4]</w:t>
      </w:r>
    </w:p>
    <w:p w14:paraId="1B220FBD" w14:textId="5F85B078" w:rsidR="00350C41" w:rsidRPr="00350C41" w:rsidRDefault="00350C41" w:rsidP="00350C41">
      <w:pPr>
        <w:pStyle w:val="aff6"/>
        <w:numPr>
          <w:ilvl w:val="2"/>
          <w:numId w:val="11"/>
        </w:numPr>
        <w:spacing w:afterLines="50" w:after="120"/>
        <w:ind w:leftChars="0"/>
        <w:jc w:val="both"/>
        <w:rPr>
          <w:b/>
          <w:sz w:val="22"/>
          <w:lang w:val="en-US"/>
        </w:rPr>
      </w:pPr>
      <w:r>
        <w:rPr>
          <w:b/>
          <w:sz w:val="22"/>
          <w:lang w:val="en-US"/>
        </w:rPr>
        <w:t>Objected by: [5]</w:t>
      </w:r>
      <w:r w:rsidR="00B87707">
        <w:rPr>
          <w:b/>
          <w:sz w:val="22"/>
          <w:lang w:val="en-US"/>
        </w:rPr>
        <w:t>, [6]</w:t>
      </w:r>
      <w:r w:rsidR="007B546B">
        <w:rPr>
          <w:b/>
          <w:sz w:val="22"/>
          <w:lang w:val="en-US"/>
        </w:rPr>
        <w:t>, [7]</w:t>
      </w:r>
    </w:p>
    <w:p w14:paraId="49CB970D" w14:textId="15971399" w:rsidR="00350C41" w:rsidRDefault="00350C41" w:rsidP="00350C41">
      <w:pPr>
        <w:pStyle w:val="aff6"/>
        <w:numPr>
          <w:ilvl w:val="1"/>
          <w:numId w:val="11"/>
        </w:numPr>
        <w:spacing w:afterLines="50" w:after="120"/>
        <w:ind w:leftChars="0"/>
        <w:jc w:val="both"/>
        <w:rPr>
          <w:b/>
          <w:sz w:val="22"/>
          <w:lang w:val="en-US"/>
        </w:rPr>
      </w:pPr>
      <w:r>
        <w:rPr>
          <w:b/>
          <w:sz w:val="22"/>
          <w:lang w:val="en-US"/>
        </w:rPr>
        <w:t>10-10 (</w:t>
      </w:r>
      <w:r w:rsidRPr="00191524">
        <w:rPr>
          <w:b/>
          <w:sz w:val="22"/>
          <w:lang w:val="en-US"/>
        </w:rPr>
        <w:t>RSSI and channel occupancy measurement and reporting</w:t>
      </w:r>
      <w:r>
        <w:rPr>
          <w:b/>
          <w:sz w:val="22"/>
          <w:lang w:val="en-US"/>
        </w:rPr>
        <w:t xml:space="preserve">): </w:t>
      </w:r>
    </w:p>
    <w:p w14:paraId="5FD799AA" w14:textId="10228199" w:rsidR="00350C41" w:rsidRDefault="00350C41" w:rsidP="00350C41">
      <w:pPr>
        <w:pStyle w:val="aff6"/>
        <w:numPr>
          <w:ilvl w:val="2"/>
          <w:numId w:val="11"/>
        </w:numPr>
        <w:spacing w:afterLines="50" w:after="120"/>
        <w:ind w:leftChars="0"/>
        <w:jc w:val="both"/>
        <w:rPr>
          <w:b/>
          <w:sz w:val="22"/>
          <w:lang w:val="en-US"/>
        </w:rPr>
      </w:pPr>
      <w:r>
        <w:rPr>
          <w:b/>
          <w:sz w:val="22"/>
          <w:lang w:val="en-US"/>
        </w:rPr>
        <w:t>Objected by: [4], [5]</w:t>
      </w:r>
      <w:r w:rsidR="00B87707">
        <w:rPr>
          <w:b/>
          <w:sz w:val="22"/>
          <w:lang w:val="en-US"/>
        </w:rPr>
        <w:t>, [6]</w:t>
      </w:r>
      <w:r w:rsidR="007B546B">
        <w:rPr>
          <w:b/>
          <w:sz w:val="22"/>
          <w:lang w:val="en-US"/>
        </w:rPr>
        <w:t>, [7]</w:t>
      </w:r>
    </w:p>
    <w:p w14:paraId="226EA551" w14:textId="618C9C4F" w:rsidR="00350C41" w:rsidRDefault="00350C41" w:rsidP="00350C41">
      <w:pPr>
        <w:pStyle w:val="aff6"/>
        <w:numPr>
          <w:ilvl w:val="1"/>
          <w:numId w:val="11"/>
        </w:numPr>
        <w:spacing w:afterLines="50" w:after="120"/>
        <w:ind w:leftChars="0"/>
        <w:jc w:val="both"/>
        <w:rPr>
          <w:b/>
          <w:sz w:val="22"/>
          <w:lang w:val="en-US"/>
        </w:rPr>
      </w:pPr>
      <w:r>
        <w:rPr>
          <w:b/>
          <w:sz w:val="22"/>
          <w:lang w:val="en-US"/>
        </w:rPr>
        <w:t>10-11 (</w:t>
      </w:r>
      <w:r w:rsidRPr="00191524">
        <w:rPr>
          <w:b/>
          <w:sz w:val="22"/>
          <w:lang w:val="en-US"/>
        </w:rPr>
        <w:t>SRS starting position at any OFDM symbol in a slot</w:t>
      </w:r>
      <w:r>
        <w:rPr>
          <w:b/>
          <w:sz w:val="22"/>
          <w:lang w:val="en-US"/>
        </w:rPr>
        <w:t xml:space="preserve">): </w:t>
      </w:r>
    </w:p>
    <w:p w14:paraId="6A55751D" w14:textId="603DF7A1" w:rsidR="00350C41" w:rsidRPr="00350C41" w:rsidRDefault="00350C41" w:rsidP="00350C41">
      <w:pPr>
        <w:pStyle w:val="aff6"/>
        <w:numPr>
          <w:ilvl w:val="2"/>
          <w:numId w:val="11"/>
        </w:numPr>
        <w:spacing w:afterLines="50" w:after="120"/>
        <w:ind w:leftChars="0"/>
        <w:jc w:val="both"/>
        <w:rPr>
          <w:b/>
          <w:sz w:val="22"/>
          <w:lang w:val="en-US"/>
        </w:rPr>
      </w:pPr>
      <w:r>
        <w:rPr>
          <w:b/>
          <w:sz w:val="22"/>
          <w:lang w:val="en-US"/>
        </w:rPr>
        <w:t>Objected by: [5]</w:t>
      </w:r>
      <w:r w:rsidR="00B87707">
        <w:rPr>
          <w:b/>
          <w:sz w:val="22"/>
          <w:lang w:val="en-US"/>
        </w:rPr>
        <w:t>, [6]</w:t>
      </w:r>
      <w:r w:rsidR="007B546B">
        <w:rPr>
          <w:b/>
          <w:sz w:val="22"/>
          <w:lang w:val="en-US"/>
        </w:rPr>
        <w:t>,</w:t>
      </w:r>
      <w:r w:rsidR="007B546B" w:rsidRPr="007B546B">
        <w:rPr>
          <w:b/>
          <w:sz w:val="22"/>
          <w:lang w:val="en-US"/>
        </w:rPr>
        <w:t xml:space="preserve"> </w:t>
      </w:r>
      <w:r w:rsidR="007B546B">
        <w:rPr>
          <w:b/>
          <w:sz w:val="22"/>
          <w:lang w:val="en-US"/>
        </w:rPr>
        <w:t>[7]</w:t>
      </w:r>
    </w:p>
    <w:p w14:paraId="09C8D4DE" w14:textId="77777777" w:rsidR="00350C41" w:rsidRPr="00E817FC" w:rsidRDefault="00350C41" w:rsidP="00350C41">
      <w:pPr>
        <w:pStyle w:val="aff6"/>
        <w:numPr>
          <w:ilvl w:val="1"/>
          <w:numId w:val="11"/>
        </w:numPr>
        <w:spacing w:afterLines="50" w:after="120"/>
        <w:ind w:leftChars="0"/>
        <w:jc w:val="both"/>
        <w:rPr>
          <w:b/>
          <w:sz w:val="22"/>
          <w:lang w:val="en-US"/>
        </w:rPr>
      </w:pPr>
      <w:r w:rsidRPr="00E817FC">
        <w:rPr>
          <w:b/>
          <w:sz w:val="22"/>
          <w:lang w:val="en-US"/>
        </w:rPr>
        <w:t>10-14 (Non-numerical PDSCH to HARQ-ACK timing)</w:t>
      </w:r>
      <w:r>
        <w:rPr>
          <w:b/>
          <w:sz w:val="22"/>
          <w:lang w:val="en-US"/>
        </w:rPr>
        <w:t>: [4]</w:t>
      </w:r>
    </w:p>
    <w:p w14:paraId="789B0437" w14:textId="77777777"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10-15 (Enhanced dynamic HARQ codebook)</w:t>
      </w:r>
      <w:r>
        <w:rPr>
          <w:b/>
          <w:sz w:val="22"/>
          <w:lang w:val="en-US"/>
        </w:rPr>
        <w:t>: [4]</w:t>
      </w:r>
    </w:p>
    <w:p w14:paraId="6DFD9B54" w14:textId="77777777" w:rsidR="00350C41" w:rsidRDefault="00350C41" w:rsidP="00350C41">
      <w:pPr>
        <w:pStyle w:val="aff6"/>
        <w:numPr>
          <w:ilvl w:val="1"/>
          <w:numId w:val="11"/>
        </w:numPr>
        <w:spacing w:afterLines="50" w:after="120"/>
        <w:ind w:leftChars="0"/>
        <w:jc w:val="both"/>
        <w:rPr>
          <w:b/>
          <w:sz w:val="22"/>
          <w:lang w:val="en-US"/>
        </w:rPr>
      </w:pPr>
      <w:r>
        <w:rPr>
          <w:b/>
          <w:sz w:val="22"/>
          <w:lang w:val="en-US"/>
        </w:rPr>
        <w:t>10-19a (</w:t>
      </w:r>
      <w:r w:rsidRPr="003E77FF">
        <w:rPr>
          <w:b/>
          <w:sz w:val="22"/>
          <w:lang w:val="en-US"/>
        </w:rPr>
        <w:t>[Support DL reception in a carrier with intra-cell guard-bands]</w:t>
      </w:r>
      <w:r>
        <w:rPr>
          <w:b/>
          <w:sz w:val="22"/>
          <w:lang w:val="en-US"/>
        </w:rPr>
        <w:t>): [13]</w:t>
      </w:r>
    </w:p>
    <w:p w14:paraId="353CCE57" w14:textId="77777777" w:rsidR="00350C41" w:rsidRDefault="00350C41" w:rsidP="00350C41">
      <w:pPr>
        <w:pStyle w:val="aff6"/>
        <w:numPr>
          <w:ilvl w:val="1"/>
          <w:numId w:val="11"/>
        </w:numPr>
        <w:spacing w:afterLines="50" w:after="120"/>
        <w:ind w:leftChars="0"/>
        <w:jc w:val="both"/>
        <w:rPr>
          <w:b/>
          <w:sz w:val="22"/>
          <w:lang w:val="en-US"/>
        </w:rPr>
      </w:pPr>
      <w:r>
        <w:rPr>
          <w:b/>
          <w:sz w:val="22"/>
          <w:lang w:val="en-US"/>
        </w:rPr>
        <w:t>10-19b (</w:t>
      </w:r>
      <w:r w:rsidRPr="003E77FF">
        <w:rPr>
          <w:b/>
          <w:sz w:val="22"/>
          <w:lang w:val="en-US"/>
        </w:rPr>
        <w:t>[Support UL transmission with subset of RB sets passing LBT]</w:t>
      </w:r>
      <w:r>
        <w:rPr>
          <w:b/>
          <w:sz w:val="22"/>
          <w:lang w:val="en-US"/>
        </w:rPr>
        <w:t>): [13]</w:t>
      </w:r>
    </w:p>
    <w:p w14:paraId="78C4BDF0" w14:textId="52F4AC01" w:rsidR="00350C41" w:rsidRDefault="00350C41" w:rsidP="00350C41">
      <w:pPr>
        <w:pStyle w:val="aff6"/>
        <w:numPr>
          <w:ilvl w:val="1"/>
          <w:numId w:val="11"/>
        </w:numPr>
        <w:spacing w:afterLines="50" w:after="120"/>
        <w:ind w:leftChars="0"/>
        <w:jc w:val="both"/>
        <w:rPr>
          <w:b/>
          <w:sz w:val="22"/>
          <w:lang w:val="en-US"/>
        </w:rPr>
      </w:pPr>
      <w:r>
        <w:rPr>
          <w:b/>
          <w:sz w:val="22"/>
          <w:lang w:val="en-US"/>
        </w:rPr>
        <w:t>10-20 (</w:t>
      </w:r>
      <w:r w:rsidRPr="003E77FF">
        <w:rPr>
          <w:b/>
          <w:sz w:val="22"/>
          <w:lang w:val="en-US"/>
        </w:rPr>
        <w:t>Support search space set configuration with freqMonitorLocation-r16</w:t>
      </w:r>
      <w:r>
        <w:rPr>
          <w:b/>
          <w:sz w:val="22"/>
          <w:lang w:val="en-US"/>
        </w:rPr>
        <w:t>): [13]</w:t>
      </w:r>
    </w:p>
    <w:p w14:paraId="0F778486" w14:textId="34B7EE3F" w:rsidR="00350C41" w:rsidRPr="00350C41" w:rsidRDefault="00350C41" w:rsidP="00350C41">
      <w:pPr>
        <w:pStyle w:val="aff6"/>
        <w:numPr>
          <w:ilvl w:val="2"/>
          <w:numId w:val="11"/>
        </w:numPr>
        <w:spacing w:afterLines="50" w:after="120"/>
        <w:ind w:leftChars="0"/>
        <w:jc w:val="both"/>
        <w:rPr>
          <w:b/>
          <w:sz w:val="22"/>
          <w:lang w:val="en-US"/>
        </w:rPr>
      </w:pPr>
      <w:r>
        <w:rPr>
          <w:b/>
          <w:sz w:val="22"/>
          <w:lang w:val="en-US"/>
        </w:rPr>
        <w:t>Objected by: [5]</w:t>
      </w:r>
      <w:r w:rsidR="00B87707">
        <w:rPr>
          <w:b/>
          <w:sz w:val="22"/>
          <w:lang w:val="en-US"/>
        </w:rPr>
        <w:t>, [6]</w:t>
      </w:r>
      <w:r w:rsidR="007B546B">
        <w:rPr>
          <w:b/>
          <w:sz w:val="22"/>
          <w:lang w:val="en-US"/>
        </w:rPr>
        <w:t>, [7]</w:t>
      </w:r>
    </w:p>
    <w:p w14:paraId="2EB79454" w14:textId="6597F749" w:rsidR="00350C41" w:rsidRDefault="00350C41" w:rsidP="00350C41">
      <w:pPr>
        <w:pStyle w:val="aff6"/>
        <w:numPr>
          <w:ilvl w:val="1"/>
          <w:numId w:val="11"/>
        </w:numPr>
        <w:spacing w:afterLines="50" w:after="120"/>
        <w:ind w:leftChars="0"/>
        <w:jc w:val="both"/>
        <w:rPr>
          <w:b/>
          <w:sz w:val="22"/>
          <w:lang w:val="en-US"/>
        </w:rPr>
      </w:pPr>
      <w:r>
        <w:rPr>
          <w:b/>
          <w:sz w:val="22"/>
          <w:lang w:val="en-US"/>
        </w:rPr>
        <w:t>10-20a (</w:t>
      </w:r>
      <w:r w:rsidRPr="00191524">
        <w:rPr>
          <w:b/>
          <w:sz w:val="22"/>
          <w:lang w:val="en-US"/>
        </w:rPr>
        <w:t>Support coreset configuration with rb-Offset</w:t>
      </w:r>
      <w:r>
        <w:rPr>
          <w:b/>
          <w:sz w:val="22"/>
          <w:lang w:val="en-US"/>
        </w:rPr>
        <w:t xml:space="preserve">): </w:t>
      </w:r>
    </w:p>
    <w:p w14:paraId="11F69519" w14:textId="60ABA03B" w:rsidR="00B87707" w:rsidRPr="00B87707" w:rsidRDefault="00B87707" w:rsidP="00B87707">
      <w:pPr>
        <w:pStyle w:val="aff6"/>
        <w:numPr>
          <w:ilvl w:val="2"/>
          <w:numId w:val="11"/>
        </w:numPr>
        <w:spacing w:afterLines="50" w:after="120"/>
        <w:ind w:leftChars="0"/>
        <w:jc w:val="both"/>
        <w:rPr>
          <w:b/>
          <w:sz w:val="22"/>
          <w:lang w:val="en-US"/>
        </w:rPr>
      </w:pPr>
      <w:r>
        <w:rPr>
          <w:b/>
          <w:sz w:val="22"/>
          <w:lang w:val="en-US"/>
        </w:rPr>
        <w:t>Objected by: [5], [6]</w:t>
      </w:r>
      <w:r w:rsidR="007B546B">
        <w:rPr>
          <w:b/>
          <w:sz w:val="22"/>
          <w:lang w:val="en-US"/>
        </w:rPr>
        <w:t>, [7]</w:t>
      </w:r>
    </w:p>
    <w:p w14:paraId="53C222F8" w14:textId="0C82C4B4" w:rsidR="00350C41" w:rsidRDefault="00350C41" w:rsidP="00350C41">
      <w:pPr>
        <w:pStyle w:val="aff6"/>
        <w:numPr>
          <w:ilvl w:val="1"/>
          <w:numId w:val="11"/>
        </w:numPr>
        <w:spacing w:afterLines="50" w:after="120"/>
        <w:ind w:leftChars="0"/>
        <w:jc w:val="both"/>
        <w:rPr>
          <w:b/>
          <w:sz w:val="22"/>
          <w:lang w:val="en-US"/>
        </w:rPr>
      </w:pPr>
      <w:r>
        <w:rPr>
          <w:b/>
          <w:sz w:val="22"/>
          <w:lang w:val="en-US"/>
        </w:rPr>
        <w:t>10-23 (</w:t>
      </w:r>
      <w:r w:rsidRPr="00191524">
        <w:rPr>
          <w:b/>
          <w:sz w:val="22"/>
          <w:lang w:val="en-US"/>
        </w:rPr>
        <w:t>CGI reading on unlicensed cell [based on off-sync raster SSB] for ANR functionality</w:t>
      </w:r>
      <w:r>
        <w:rPr>
          <w:b/>
          <w:sz w:val="22"/>
          <w:lang w:val="en-US"/>
        </w:rPr>
        <w:t xml:space="preserve">): </w:t>
      </w:r>
    </w:p>
    <w:p w14:paraId="0FC0E0B8" w14:textId="6A10D5D0" w:rsidR="00350C41" w:rsidRPr="00350C41" w:rsidRDefault="00350C41" w:rsidP="00350C41">
      <w:pPr>
        <w:pStyle w:val="aff6"/>
        <w:numPr>
          <w:ilvl w:val="2"/>
          <w:numId w:val="11"/>
        </w:numPr>
        <w:spacing w:afterLines="50" w:after="120"/>
        <w:ind w:leftChars="0"/>
        <w:jc w:val="both"/>
        <w:rPr>
          <w:b/>
          <w:sz w:val="22"/>
          <w:lang w:val="en-US"/>
        </w:rPr>
      </w:pPr>
      <w:r>
        <w:rPr>
          <w:b/>
          <w:sz w:val="22"/>
          <w:lang w:val="en-US"/>
        </w:rPr>
        <w:t>Objected by: [5]</w:t>
      </w:r>
      <w:r w:rsidR="00B87707">
        <w:rPr>
          <w:b/>
          <w:sz w:val="22"/>
          <w:lang w:val="en-US"/>
        </w:rPr>
        <w:t>, [6]</w:t>
      </w:r>
      <w:r w:rsidR="007B546B">
        <w:rPr>
          <w:b/>
          <w:sz w:val="22"/>
          <w:lang w:val="en-US"/>
        </w:rPr>
        <w:t>, [7]</w:t>
      </w:r>
    </w:p>
    <w:p w14:paraId="59C476BC" w14:textId="5B66CA65" w:rsidR="00350C41" w:rsidRDefault="00350C41" w:rsidP="00350C41">
      <w:pPr>
        <w:pStyle w:val="aff6"/>
        <w:numPr>
          <w:ilvl w:val="1"/>
          <w:numId w:val="11"/>
        </w:numPr>
        <w:spacing w:afterLines="50" w:after="120"/>
        <w:ind w:leftChars="0"/>
        <w:jc w:val="both"/>
        <w:rPr>
          <w:b/>
          <w:sz w:val="22"/>
          <w:lang w:val="en-US"/>
        </w:rPr>
      </w:pPr>
      <w:r w:rsidRPr="006C5AF0">
        <w:rPr>
          <w:b/>
          <w:sz w:val="22"/>
          <w:lang w:val="en-US"/>
        </w:rPr>
        <w:t>10-25 (</w:t>
      </w:r>
      <w:r w:rsidRPr="00191524">
        <w:rPr>
          <w:b/>
          <w:sz w:val="22"/>
          <w:lang w:val="en-US"/>
        </w:rPr>
        <w:t>Enable configured UL transmissions when DCI 2_0 is configured but not detected</w:t>
      </w:r>
      <w:r w:rsidRPr="006C5AF0">
        <w:rPr>
          <w:b/>
          <w:sz w:val="22"/>
          <w:lang w:val="en-US"/>
        </w:rPr>
        <w:t xml:space="preserve">): </w:t>
      </w:r>
    </w:p>
    <w:p w14:paraId="116F619B" w14:textId="2548404A" w:rsidR="00350C41" w:rsidRPr="00350C41" w:rsidRDefault="00350C41" w:rsidP="00350C41">
      <w:pPr>
        <w:pStyle w:val="aff6"/>
        <w:numPr>
          <w:ilvl w:val="2"/>
          <w:numId w:val="11"/>
        </w:numPr>
        <w:spacing w:afterLines="50" w:after="120"/>
        <w:ind w:leftChars="0"/>
        <w:jc w:val="both"/>
        <w:rPr>
          <w:b/>
          <w:sz w:val="22"/>
          <w:lang w:val="en-US"/>
        </w:rPr>
      </w:pPr>
      <w:r>
        <w:rPr>
          <w:b/>
          <w:sz w:val="22"/>
          <w:lang w:val="en-US"/>
        </w:rPr>
        <w:t>Objected by: [5]</w:t>
      </w:r>
      <w:r w:rsidR="00B87707">
        <w:rPr>
          <w:b/>
          <w:sz w:val="22"/>
          <w:lang w:val="en-US"/>
        </w:rPr>
        <w:t>, [6]</w:t>
      </w:r>
      <w:r w:rsidR="007B546B">
        <w:rPr>
          <w:b/>
          <w:sz w:val="22"/>
          <w:lang w:val="en-US"/>
        </w:rPr>
        <w:t>, [7]</w:t>
      </w:r>
    </w:p>
    <w:p w14:paraId="610BE0B0" w14:textId="45047BE9"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10-27 (Wideband PRACH)</w:t>
      </w:r>
      <w:r>
        <w:rPr>
          <w:b/>
          <w:sz w:val="22"/>
          <w:lang w:val="en-US"/>
        </w:rPr>
        <w:t>: [4]</w:t>
      </w:r>
    </w:p>
    <w:p w14:paraId="581276B4" w14:textId="07AE627E" w:rsidR="00350C41" w:rsidRPr="00350C41" w:rsidRDefault="00350C41" w:rsidP="00350C41">
      <w:pPr>
        <w:pStyle w:val="aff6"/>
        <w:numPr>
          <w:ilvl w:val="2"/>
          <w:numId w:val="11"/>
        </w:numPr>
        <w:spacing w:afterLines="50" w:after="120"/>
        <w:ind w:leftChars="0"/>
        <w:jc w:val="both"/>
        <w:rPr>
          <w:b/>
          <w:sz w:val="22"/>
          <w:lang w:val="en-US"/>
        </w:rPr>
      </w:pPr>
      <w:r>
        <w:rPr>
          <w:b/>
          <w:sz w:val="22"/>
          <w:lang w:val="en-US"/>
        </w:rPr>
        <w:t>Objected by: [5]</w:t>
      </w:r>
      <w:r w:rsidR="00B87707">
        <w:rPr>
          <w:b/>
          <w:sz w:val="22"/>
          <w:lang w:val="en-US"/>
        </w:rPr>
        <w:t>, [6]</w:t>
      </w:r>
      <w:r w:rsidR="007B546B">
        <w:rPr>
          <w:b/>
          <w:sz w:val="22"/>
          <w:lang w:val="en-US"/>
        </w:rPr>
        <w:t>, [7]</w:t>
      </w:r>
    </w:p>
    <w:p w14:paraId="1FB7AA57" w14:textId="339F2524"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10-29 (Support available RB set indicator field in DCI 2_0)</w:t>
      </w:r>
      <w:r>
        <w:rPr>
          <w:b/>
          <w:sz w:val="22"/>
          <w:lang w:val="en-US"/>
        </w:rPr>
        <w:t>: [4], [13]</w:t>
      </w:r>
    </w:p>
    <w:p w14:paraId="7B609ED5" w14:textId="76AC38AB" w:rsidR="00350C41" w:rsidRPr="00350C41" w:rsidRDefault="00350C41" w:rsidP="00350C41">
      <w:pPr>
        <w:pStyle w:val="aff6"/>
        <w:numPr>
          <w:ilvl w:val="2"/>
          <w:numId w:val="11"/>
        </w:numPr>
        <w:spacing w:afterLines="50" w:after="120"/>
        <w:ind w:leftChars="0"/>
        <w:jc w:val="both"/>
        <w:rPr>
          <w:b/>
          <w:sz w:val="22"/>
          <w:lang w:val="en-US"/>
        </w:rPr>
      </w:pPr>
      <w:r>
        <w:rPr>
          <w:b/>
          <w:sz w:val="22"/>
          <w:lang w:val="en-US"/>
        </w:rPr>
        <w:t>Objected by: [5]</w:t>
      </w:r>
      <w:r w:rsidR="00B87707">
        <w:rPr>
          <w:b/>
          <w:sz w:val="22"/>
          <w:lang w:val="en-US"/>
        </w:rPr>
        <w:t>, [6]</w:t>
      </w:r>
      <w:r w:rsidR="007B546B">
        <w:rPr>
          <w:b/>
          <w:sz w:val="22"/>
          <w:lang w:val="en-US"/>
        </w:rPr>
        <w:t>, [7]</w:t>
      </w:r>
    </w:p>
    <w:p w14:paraId="640E7C62" w14:textId="767B036A"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10-30 (Support channel occupancy duration indicator field in DCI 2_0)</w:t>
      </w:r>
      <w:r>
        <w:rPr>
          <w:b/>
          <w:sz w:val="22"/>
          <w:lang w:val="en-US"/>
        </w:rPr>
        <w:t>: [4]</w:t>
      </w:r>
    </w:p>
    <w:p w14:paraId="683EF224" w14:textId="2C4828E0" w:rsidR="00350C41" w:rsidRPr="00350C41" w:rsidRDefault="00350C41" w:rsidP="00350C41">
      <w:pPr>
        <w:pStyle w:val="aff6"/>
        <w:numPr>
          <w:ilvl w:val="2"/>
          <w:numId w:val="11"/>
        </w:numPr>
        <w:spacing w:afterLines="50" w:after="120"/>
        <w:ind w:leftChars="0"/>
        <w:jc w:val="both"/>
        <w:rPr>
          <w:b/>
          <w:sz w:val="22"/>
          <w:lang w:val="en-US"/>
        </w:rPr>
      </w:pPr>
      <w:r>
        <w:rPr>
          <w:b/>
          <w:sz w:val="22"/>
          <w:lang w:val="en-US"/>
        </w:rPr>
        <w:t>Objected by: [5]</w:t>
      </w:r>
      <w:r w:rsidR="00B87707">
        <w:rPr>
          <w:b/>
          <w:sz w:val="22"/>
          <w:lang w:val="en-US"/>
        </w:rPr>
        <w:t>, [6]</w:t>
      </w:r>
      <w:r w:rsidR="007B546B">
        <w:rPr>
          <w:b/>
          <w:sz w:val="22"/>
          <w:lang w:val="en-US"/>
        </w:rPr>
        <w:t>, [7]</w:t>
      </w:r>
    </w:p>
    <w:p w14:paraId="1AC69EF6" w14:textId="77777777" w:rsidR="00350C41" w:rsidRPr="006E7CEC" w:rsidRDefault="00350C41" w:rsidP="00350C41">
      <w:pPr>
        <w:spacing w:afterLines="50" w:after="120"/>
        <w:jc w:val="both"/>
        <w:rPr>
          <w:sz w:val="22"/>
          <w:lang w:val="en-US"/>
        </w:rPr>
      </w:pPr>
    </w:p>
    <w:p w14:paraId="50CCF14C" w14:textId="77777777" w:rsidR="00350C41" w:rsidRDefault="00350C41" w:rsidP="00350C41">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350C41" w14:paraId="2B7C7BBD" w14:textId="77777777" w:rsidTr="008D4455">
        <w:tc>
          <w:tcPr>
            <w:tcW w:w="218" w:type="pct"/>
          </w:tcPr>
          <w:p w14:paraId="6151D7B6" w14:textId="77777777" w:rsidR="00350C41" w:rsidRDefault="00350C41" w:rsidP="008D4455">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1BCD3890" w14:textId="77777777" w:rsidR="00350C41" w:rsidRPr="001C7572" w:rsidRDefault="00350C41" w:rsidP="008D4455">
            <w:pPr>
              <w:spacing w:before="120" w:after="120"/>
              <w:jc w:val="both"/>
              <w:rPr>
                <w:rFonts w:eastAsia="SimSun"/>
                <w:sz w:val="20"/>
                <w:szCs w:val="24"/>
                <w:lang w:val="en-US" w:eastAsia="zh-CN"/>
              </w:rPr>
            </w:pPr>
            <w:r w:rsidRPr="001C7572">
              <w:rPr>
                <w:rFonts w:eastAsia="SimSun" w:hint="eastAsia"/>
                <w:sz w:val="20"/>
                <w:szCs w:val="24"/>
                <w:lang w:val="en-US" w:eastAsia="zh-CN"/>
              </w:rPr>
              <w:t>F</w:t>
            </w:r>
            <w:r w:rsidRPr="001C7572">
              <w:rPr>
                <w:rFonts w:eastAsia="SimSun"/>
                <w:sz w:val="20"/>
                <w:szCs w:val="24"/>
                <w:lang w:val="en-US" w:eastAsia="zh-CN"/>
              </w:rPr>
              <w:t>or the capture of association between the FGs to a certain NR-U scenario, we think it is enough to clarify that the FG is a part of basic operation for a particular scenario and the association between the FGs and a certain NR-U deployment scenario is established. Note that, one FG could be clarified as a part of basic operation for multiple scenarios. For example, 10-1 is for NRU standalone scenario with dynamic channel access and CA DL+UL scenario with dynamic channel access.</w:t>
            </w:r>
          </w:p>
          <w:p w14:paraId="2AFF9ED1" w14:textId="77777777" w:rsidR="00350C41" w:rsidRPr="001C7572" w:rsidRDefault="00350C41" w:rsidP="008D4455">
            <w:pPr>
              <w:spacing w:before="120" w:after="120"/>
              <w:jc w:val="both"/>
              <w:rPr>
                <w:rFonts w:eastAsia="Times New Roman"/>
                <w:b/>
                <w:sz w:val="20"/>
                <w:lang w:eastAsia="en-US"/>
              </w:rPr>
            </w:pPr>
            <w:bookmarkStart w:id="100" w:name="_Ref37341383"/>
            <w:r w:rsidRPr="001C7572">
              <w:rPr>
                <w:rFonts w:eastAsia="Times New Roman"/>
                <w:b/>
                <w:sz w:val="20"/>
                <w:lang w:eastAsia="en-US"/>
              </w:rPr>
              <w:t xml:space="preserve">Proposal </w:t>
            </w:r>
            <w:r w:rsidRPr="001C7572">
              <w:rPr>
                <w:rFonts w:eastAsia="Times New Roman"/>
                <w:b/>
                <w:sz w:val="20"/>
                <w:lang w:eastAsia="en-US"/>
              </w:rPr>
              <w:fldChar w:fldCharType="begin"/>
            </w:r>
            <w:r w:rsidRPr="001C7572">
              <w:rPr>
                <w:rFonts w:eastAsia="Times New Roman"/>
                <w:b/>
                <w:sz w:val="20"/>
                <w:lang w:eastAsia="en-US"/>
              </w:rPr>
              <w:instrText xml:space="preserve"> SEQ Proposal \* ARABIC </w:instrText>
            </w:r>
            <w:r w:rsidRPr="001C7572">
              <w:rPr>
                <w:rFonts w:eastAsia="Times New Roman"/>
                <w:b/>
                <w:sz w:val="20"/>
                <w:lang w:eastAsia="en-US"/>
              </w:rPr>
              <w:fldChar w:fldCharType="separate"/>
            </w:r>
            <w:r w:rsidRPr="001C7572">
              <w:rPr>
                <w:rFonts w:eastAsia="Times New Roman"/>
                <w:b/>
                <w:noProof/>
                <w:sz w:val="20"/>
                <w:lang w:eastAsia="en-US"/>
              </w:rPr>
              <w:t>3</w:t>
            </w:r>
            <w:r w:rsidRPr="001C7572">
              <w:rPr>
                <w:rFonts w:eastAsia="Times New Roman"/>
                <w:b/>
                <w:sz w:val="20"/>
                <w:lang w:eastAsia="en-US"/>
              </w:rPr>
              <w:fldChar w:fldCharType="end"/>
            </w:r>
            <w:r w:rsidRPr="001C7572">
              <w:rPr>
                <w:rFonts w:eastAsia="Times New Roman"/>
                <w:b/>
                <w:sz w:val="20"/>
                <w:lang w:eastAsia="en-US"/>
              </w:rPr>
              <w:t xml:space="preserve">: </w:t>
            </w:r>
            <w:r w:rsidRPr="001C7572">
              <w:rPr>
                <w:rFonts w:eastAsia="SimSun"/>
                <w:b/>
                <w:sz w:val="20"/>
                <w:lang w:eastAsia="zh-CN"/>
              </w:rPr>
              <w:t xml:space="preserve">Clarifying that the FG is a part of basic operation for a particular scenario in </w:t>
            </w:r>
            <w:r w:rsidRPr="001C7572">
              <w:rPr>
                <w:rFonts w:eastAsia="DengXian"/>
                <w:b/>
                <w:sz w:val="20"/>
                <w:lang w:eastAsia="en-US"/>
              </w:rPr>
              <w:t>“mandatory/optional” column</w:t>
            </w:r>
            <w:r w:rsidRPr="001C7572">
              <w:rPr>
                <w:rFonts w:eastAsia="SimSun"/>
                <w:b/>
                <w:sz w:val="20"/>
                <w:lang w:eastAsia="zh-CN"/>
              </w:rPr>
              <w:t xml:space="preserve"> of UE feature list is enough to establish the association between the FGs to a certain NR-U scenario</w:t>
            </w:r>
            <w:r w:rsidRPr="001C7572">
              <w:rPr>
                <w:rFonts w:eastAsia="Times New Roman"/>
                <w:b/>
                <w:sz w:val="20"/>
                <w:lang w:eastAsia="en-US"/>
              </w:rPr>
              <w:t>.</w:t>
            </w:r>
            <w:bookmarkEnd w:id="100"/>
          </w:p>
        </w:tc>
      </w:tr>
      <w:tr w:rsidR="00350C41" w14:paraId="34000519" w14:textId="77777777" w:rsidTr="008D4455">
        <w:tc>
          <w:tcPr>
            <w:tcW w:w="218" w:type="pct"/>
          </w:tcPr>
          <w:p w14:paraId="61A3C3E5" w14:textId="77777777" w:rsidR="00350C41" w:rsidRDefault="00350C41" w:rsidP="008D4455">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629F17E8" w14:textId="77777777" w:rsidR="00350C41" w:rsidRPr="00A52109" w:rsidRDefault="00350C41" w:rsidP="008D4455">
            <w:pPr>
              <w:jc w:val="both"/>
              <w:rPr>
                <w:rFonts w:eastAsia="SimSun"/>
                <w:b/>
                <w:i/>
                <w:sz w:val="20"/>
                <w:lang w:eastAsia="zh-CN"/>
              </w:rPr>
            </w:pPr>
            <w:r w:rsidRPr="00A52109">
              <w:rPr>
                <w:rFonts w:eastAsia="SimSun"/>
                <w:sz w:val="20"/>
                <w:lang w:eastAsia="zh-CN"/>
              </w:rPr>
              <w:t xml:space="preserve">In our view, Alt.1 is clear as the table is defined with the intention that the basic FGs would be defined with tightly related functionality, and the basic FGs would try to avoid overlapping functionality as much as possible. It would be easier to build the relationship between the basic FGs and other optional FGs in terms of prerequisite condition. </w:t>
            </w:r>
          </w:p>
          <w:p w14:paraId="0C6518D2" w14:textId="77777777" w:rsidR="00350C41" w:rsidRPr="00A52109" w:rsidRDefault="00350C41" w:rsidP="008D4455">
            <w:pPr>
              <w:snapToGrid w:val="0"/>
              <w:spacing w:afterLines="50" w:after="120"/>
              <w:rPr>
                <w:rFonts w:eastAsia="SimSun"/>
                <w:b/>
                <w:i/>
                <w:sz w:val="20"/>
                <w:lang w:eastAsia="zh-CN"/>
              </w:rPr>
            </w:pPr>
            <w:r w:rsidRPr="00A52109">
              <w:rPr>
                <w:rFonts w:eastAsia="SimSun" w:hint="eastAsia"/>
                <w:b/>
                <w:i/>
                <w:sz w:val="20"/>
                <w:lang w:eastAsia="zh-CN"/>
              </w:rPr>
              <w:t xml:space="preserve">Proposal 1: </w:t>
            </w:r>
          </w:p>
          <w:p w14:paraId="1D75D53B" w14:textId="77777777" w:rsidR="00350C41" w:rsidRPr="00A52109" w:rsidRDefault="00350C41" w:rsidP="008D4455">
            <w:pPr>
              <w:numPr>
                <w:ilvl w:val="0"/>
                <w:numId w:val="28"/>
              </w:numPr>
              <w:snapToGrid w:val="0"/>
              <w:spacing w:afterLines="50" w:after="120"/>
              <w:jc w:val="both"/>
              <w:rPr>
                <w:rFonts w:eastAsia="Calibri"/>
                <w:b/>
                <w:i/>
                <w:sz w:val="20"/>
                <w:szCs w:val="22"/>
                <w:lang w:eastAsia="zh-CN"/>
              </w:rPr>
            </w:pPr>
            <w:r w:rsidRPr="00A52109">
              <w:rPr>
                <w:rFonts w:ascii="Times" w:eastAsia="ＭＳ 明朝" w:hAnsi="Times"/>
                <w:sz w:val="20"/>
                <w:szCs w:val="22"/>
                <w:lang w:eastAsia="en-US"/>
              </w:rPr>
              <w:t>The following table is defined in specification to capture the basic FGs required for a certain NR-U deployment scenario.</w:t>
            </w:r>
          </w:p>
          <w:tbl>
            <w:tblPr>
              <w:tblStyle w:val="aff4"/>
              <w:tblW w:w="9628" w:type="dxa"/>
              <w:tblLook w:val="04A0" w:firstRow="1" w:lastRow="0" w:firstColumn="1" w:lastColumn="0" w:noHBand="0" w:noVBand="1"/>
            </w:tblPr>
            <w:tblGrid>
              <w:gridCol w:w="1129"/>
              <w:gridCol w:w="851"/>
              <w:gridCol w:w="992"/>
              <w:gridCol w:w="992"/>
              <w:gridCol w:w="1560"/>
              <w:gridCol w:w="1559"/>
              <w:gridCol w:w="1276"/>
              <w:gridCol w:w="1269"/>
            </w:tblGrid>
            <w:tr w:rsidR="00350C41" w:rsidRPr="00A52109" w14:paraId="6E230717" w14:textId="77777777" w:rsidTr="008D4455">
              <w:tc>
                <w:tcPr>
                  <w:tcW w:w="1129" w:type="dxa"/>
                  <w:vMerge w:val="restart"/>
                </w:tcPr>
                <w:p w14:paraId="4C8200F7"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Basic FGs</w:t>
                  </w:r>
                </w:p>
              </w:tc>
              <w:tc>
                <w:tcPr>
                  <w:tcW w:w="8499" w:type="dxa"/>
                  <w:gridSpan w:val="7"/>
                </w:tcPr>
                <w:p w14:paraId="326BD6FA"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Deployment scenarios</w:t>
                  </w:r>
                </w:p>
              </w:tc>
            </w:tr>
            <w:tr w:rsidR="00350C41" w:rsidRPr="00A52109" w14:paraId="3D590670" w14:textId="77777777" w:rsidTr="008D4455">
              <w:tc>
                <w:tcPr>
                  <w:tcW w:w="1129" w:type="dxa"/>
                  <w:vMerge/>
                </w:tcPr>
                <w:p w14:paraId="50D3E821" w14:textId="77777777" w:rsidR="00350C41" w:rsidRPr="00A52109" w:rsidRDefault="00350C41" w:rsidP="008D4455">
                  <w:pPr>
                    <w:snapToGrid w:val="0"/>
                    <w:jc w:val="center"/>
                    <w:rPr>
                      <w:rFonts w:ascii="New York" w:eastAsia="SimSun" w:hAnsi="New York"/>
                      <w:sz w:val="20"/>
                      <w:lang w:eastAsia="zh-CN"/>
                    </w:rPr>
                  </w:pPr>
                </w:p>
              </w:tc>
              <w:tc>
                <w:tcPr>
                  <w:tcW w:w="851" w:type="dxa"/>
                </w:tcPr>
                <w:p w14:paraId="6C7D0DAE"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A-1</w:t>
                  </w:r>
                  <w:r w:rsidRPr="00A52109">
                    <w:rPr>
                      <w:rFonts w:ascii="New York" w:eastAsia="SimSun" w:hAnsi="New York" w:hint="eastAsia"/>
                      <w:sz w:val="20"/>
                      <w:lang w:eastAsia="zh-CN"/>
                    </w:rPr>
                    <w:t xml:space="preserve"> (</w:t>
                  </w:r>
                  <w:r w:rsidRPr="00A52109">
                    <w:rPr>
                      <w:rFonts w:ascii="New York" w:eastAsia="SimSun" w:hAnsi="New York"/>
                      <w:sz w:val="20"/>
                      <w:lang w:eastAsia="zh-CN"/>
                    </w:rPr>
                    <w:t>SCell</w:t>
                  </w:r>
                  <w:r w:rsidRPr="00A52109">
                    <w:rPr>
                      <w:rFonts w:ascii="New York" w:eastAsia="SimSun" w:hAnsi="New York" w:hint="eastAsia"/>
                      <w:sz w:val="20"/>
                      <w:lang w:eastAsia="zh-CN"/>
                    </w:rPr>
                    <w:t>)</w:t>
                  </w:r>
                </w:p>
              </w:tc>
              <w:tc>
                <w:tcPr>
                  <w:tcW w:w="992" w:type="dxa"/>
                </w:tcPr>
                <w:p w14:paraId="1482C84C"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 xml:space="preserve">A-2 </w:t>
                  </w:r>
                  <w:r w:rsidRPr="00A52109">
                    <w:rPr>
                      <w:rFonts w:ascii="New York" w:eastAsia="SimSun" w:hAnsi="New York" w:hint="eastAsia"/>
                      <w:sz w:val="20"/>
                      <w:lang w:eastAsia="zh-CN"/>
                    </w:rPr>
                    <w:t>(</w:t>
                  </w:r>
                  <w:r w:rsidRPr="00A52109">
                    <w:rPr>
                      <w:rFonts w:ascii="New York" w:eastAsia="SimSun" w:hAnsi="New York"/>
                      <w:sz w:val="20"/>
                      <w:lang w:eastAsia="zh-CN"/>
                    </w:rPr>
                    <w:t>SCell</w:t>
                  </w:r>
                  <w:r w:rsidRPr="00A52109">
                    <w:rPr>
                      <w:rFonts w:ascii="New York" w:eastAsia="SimSun" w:hAnsi="New York" w:hint="eastAsia"/>
                      <w:sz w:val="20"/>
                      <w:lang w:eastAsia="zh-CN"/>
                    </w:rPr>
                    <w:t>)</w:t>
                  </w:r>
                </w:p>
              </w:tc>
              <w:tc>
                <w:tcPr>
                  <w:tcW w:w="992" w:type="dxa"/>
                </w:tcPr>
                <w:p w14:paraId="784AB74A"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 xml:space="preserve">A-2 </w:t>
                  </w:r>
                  <w:r w:rsidRPr="00A52109">
                    <w:rPr>
                      <w:rFonts w:ascii="New York" w:eastAsia="SimSun" w:hAnsi="New York" w:hint="eastAsia"/>
                      <w:sz w:val="20"/>
                      <w:lang w:eastAsia="zh-CN"/>
                    </w:rPr>
                    <w:t>(</w:t>
                  </w:r>
                  <w:r w:rsidRPr="00A52109">
                    <w:rPr>
                      <w:rFonts w:ascii="New York" w:eastAsia="SimSun" w:hAnsi="New York"/>
                      <w:sz w:val="20"/>
                      <w:lang w:eastAsia="zh-CN"/>
                    </w:rPr>
                    <w:t>SCell</w:t>
                  </w:r>
                  <w:r w:rsidRPr="00A52109">
                    <w:rPr>
                      <w:rFonts w:ascii="New York" w:eastAsia="SimSun" w:hAnsi="New York" w:hint="eastAsia"/>
                      <w:sz w:val="20"/>
                      <w:lang w:eastAsia="zh-CN"/>
                    </w:rPr>
                    <w:t>)</w:t>
                  </w:r>
                </w:p>
              </w:tc>
              <w:tc>
                <w:tcPr>
                  <w:tcW w:w="1560" w:type="dxa"/>
                </w:tcPr>
                <w:p w14:paraId="65668E1D"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C (</w:t>
                  </w:r>
                  <w:r w:rsidRPr="00A52109">
                    <w:rPr>
                      <w:rFonts w:ascii="New York" w:eastAsia="SimSun" w:hAnsi="New York"/>
                      <w:bCs/>
                      <w:color w:val="000000"/>
                      <w:sz w:val="20"/>
                      <w:lang w:val="en-US" w:eastAsia="en-US"/>
                    </w:rPr>
                    <w:t>Standalone</w:t>
                  </w:r>
                  <w:r w:rsidRPr="00A52109">
                    <w:rPr>
                      <w:rFonts w:ascii="New York" w:eastAsia="SimSun" w:hAnsi="New York"/>
                      <w:sz w:val="20"/>
                      <w:lang w:eastAsia="zh-CN"/>
                    </w:rPr>
                    <w:t>),</w:t>
                  </w:r>
                </w:p>
                <w:p w14:paraId="2A66CEAB"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 xml:space="preserve">D </w:t>
                  </w:r>
                  <w:r w:rsidRPr="00A52109">
                    <w:rPr>
                      <w:rFonts w:ascii="New York" w:eastAsia="SimSun" w:hAnsi="New York"/>
                      <w:bCs/>
                      <w:color w:val="000000"/>
                      <w:sz w:val="20"/>
                      <w:lang w:val="en-US" w:eastAsia="en-US"/>
                    </w:rPr>
                    <w:t>(Standalone + SUL)</w:t>
                  </w:r>
                </w:p>
              </w:tc>
              <w:tc>
                <w:tcPr>
                  <w:tcW w:w="1559" w:type="dxa"/>
                </w:tcPr>
                <w:p w14:paraId="451351AF"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C (</w:t>
                  </w:r>
                  <w:r w:rsidRPr="00A52109">
                    <w:rPr>
                      <w:rFonts w:ascii="New York" w:eastAsia="SimSun" w:hAnsi="New York"/>
                      <w:bCs/>
                      <w:color w:val="000000"/>
                      <w:sz w:val="20"/>
                      <w:lang w:val="en-US" w:eastAsia="en-US"/>
                    </w:rPr>
                    <w:t>Standalone</w:t>
                  </w:r>
                  <w:r w:rsidRPr="00A52109">
                    <w:rPr>
                      <w:rFonts w:ascii="New York" w:eastAsia="SimSun" w:hAnsi="New York"/>
                      <w:sz w:val="20"/>
                      <w:lang w:eastAsia="zh-CN"/>
                    </w:rPr>
                    <w:t>),</w:t>
                  </w:r>
                </w:p>
                <w:p w14:paraId="11317F11"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 xml:space="preserve">D </w:t>
                  </w:r>
                  <w:r w:rsidRPr="00A52109">
                    <w:rPr>
                      <w:rFonts w:ascii="New York" w:eastAsia="SimSun" w:hAnsi="New York"/>
                      <w:bCs/>
                      <w:color w:val="000000"/>
                      <w:sz w:val="20"/>
                      <w:lang w:val="en-US" w:eastAsia="en-US"/>
                    </w:rPr>
                    <w:t>(Standalone + SUL)</w:t>
                  </w:r>
                </w:p>
              </w:tc>
              <w:tc>
                <w:tcPr>
                  <w:tcW w:w="1276" w:type="dxa"/>
                </w:tcPr>
                <w:p w14:paraId="32E47682"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 xml:space="preserve">B </w:t>
                  </w:r>
                  <w:r w:rsidRPr="00A52109">
                    <w:rPr>
                      <w:rFonts w:ascii="New York" w:eastAsia="SimSun" w:hAnsi="New York"/>
                      <w:bCs/>
                      <w:color w:val="000000"/>
                      <w:sz w:val="20"/>
                      <w:lang w:val="en-US" w:eastAsia="en-US"/>
                    </w:rPr>
                    <w:t>(EN-DC),</w:t>
                  </w:r>
                </w:p>
                <w:p w14:paraId="01A33013"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E</w:t>
                  </w:r>
                  <w:r w:rsidRPr="00A52109">
                    <w:rPr>
                      <w:rFonts w:ascii="New York" w:eastAsia="SimSun" w:hAnsi="New York"/>
                      <w:bCs/>
                      <w:color w:val="000000"/>
                      <w:sz w:val="20"/>
                      <w:lang w:val="en-US" w:eastAsia="en-US"/>
                    </w:rPr>
                    <w:t xml:space="preserve"> (NR-NR DC)</w:t>
                  </w:r>
                </w:p>
              </w:tc>
              <w:tc>
                <w:tcPr>
                  <w:tcW w:w="1269" w:type="dxa"/>
                </w:tcPr>
                <w:p w14:paraId="6C77EA05" w14:textId="77777777" w:rsidR="00350C41" w:rsidRPr="00A52109" w:rsidRDefault="00350C41" w:rsidP="008D4455">
                  <w:pPr>
                    <w:snapToGrid w:val="0"/>
                    <w:jc w:val="center"/>
                    <w:rPr>
                      <w:rFonts w:ascii="New York" w:eastAsia="SimSun" w:hAnsi="New York"/>
                      <w:bCs/>
                      <w:color w:val="000000"/>
                      <w:sz w:val="20"/>
                      <w:lang w:val="en-US" w:eastAsia="en-US"/>
                    </w:rPr>
                  </w:pPr>
                  <w:r w:rsidRPr="00A52109">
                    <w:rPr>
                      <w:rFonts w:ascii="New York" w:eastAsia="SimSun" w:hAnsi="New York"/>
                      <w:sz w:val="20"/>
                      <w:lang w:eastAsia="zh-CN"/>
                    </w:rPr>
                    <w:t xml:space="preserve">B </w:t>
                  </w:r>
                  <w:r w:rsidRPr="00A52109">
                    <w:rPr>
                      <w:rFonts w:ascii="New York" w:eastAsia="SimSun" w:hAnsi="New York"/>
                      <w:bCs/>
                      <w:color w:val="000000"/>
                      <w:sz w:val="20"/>
                      <w:lang w:val="en-US" w:eastAsia="en-US"/>
                    </w:rPr>
                    <w:t>(EN-DC),</w:t>
                  </w:r>
                </w:p>
                <w:p w14:paraId="4F59A698"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E</w:t>
                  </w:r>
                  <w:r w:rsidRPr="00A52109">
                    <w:rPr>
                      <w:rFonts w:ascii="New York" w:eastAsia="SimSun" w:hAnsi="New York"/>
                      <w:bCs/>
                      <w:color w:val="000000"/>
                      <w:sz w:val="20"/>
                      <w:lang w:val="en-US" w:eastAsia="en-US"/>
                    </w:rPr>
                    <w:t xml:space="preserve"> (NR-NR DC)</w:t>
                  </w:r>
                </w:p>
              </w:tc>
            </w:tr>
            <w:tr w:rsidR="00350C41" w:rsidRPr="00A52109" w14:paraId="666A1A02" w14:textId="77777777" w:rsidTr="008D4455">
              <w:tc>
                <w:tcPr>
                  <w:tcW w:w="1129" w:type="dxa"/>
                  <w:vMerge/>
                </w:tcPr>
                <w:p w14:paraId="1B58BBC6" w14:textId="77777777" w:rsidR="00350C41" w:rsidRPr="00A52109" w:rsidRDefault="00350C41" w:rsidP="008D4455">
                  <w:pPr>
                    <w:snapToGrid w:val="0"/>
                    <w:jc w:val="center"/>
                    <w:rPr>
                      <w:rFonts w:ascii="New York" w:eastAsia="SimSun" w:hAnsi="New York"/>
                      <w:sz w:val="20"/>
                      <w:lang w:eastAsia="zh-CN"/>
                    </w:rPr>
                  </w:pPr>
                </w:p>
              </w:tc>
              <w:tc>
                <w:tcPr>
                  <w:tcW w:w="851" w:type="dxa"/>
                </w:tcPr>
                <w:p w14:paraId="3628608A"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DL only</w:t>
                  </w:r>
                </w:p>
              </w:tc>
              <w:tc>
                <w:tcPr>
                  <w:tcW w:w="992" w:type="dxa"/>
                </w:tcPr>
                <w:p w14:paraId="460C5E28"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DL+</w:t>
                  </w:r>
                  <w:r w:rsidRPr="00A52109">
                    <w:rPr>
                      <w:rFonts w:ascii="New York" w:eastAsia="SimSun" w:hAnsi="New York"/>
                      <w:sz w:val="20"/>
                      <w:lang w:eastAsia="zh-CN"/>
                    </w:rPr>
                    <w:t>UL</w:t>
                  </w:r>
                </w:p>
                <w:p w14:paraId="6384FE12"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LBE</w:t>
                  </w:r>
                </w:p>
              </w:tc>
              <w:tc>
                <w:tcPr>
                  <w:tcW w:w="992" w:type="dxa"/>
                </w:tcPr>
                <w:p w14:paraId="0013D4B5" w14:textId="77777777" w:rsidR="00350C41" w:rsidRPr="00A52109" w:rsidRDefault="00350C41" w:rsidP="008D4455">
                  <w:pPr>
                    <w:snapToGrid w:val="0"/>
                    <w:jc w:val="center"/>
                    <w:rPr>
                      <w:rFonts w:ascii="New York" w:eastAsia="SimSun" w:hAnsi="New York"/>
                      <w:bCs/>
                      <w:color w:val="000000"/>
                      <w:sz w:val="20"/>
                      <w:lang w:val="en-US" w:eastAsia="zh-CN"/>
                    </w:rPr>
                  </w:pPr>
                  <w:r w:rsidRPr="00A52109">
                    <w:rPr>
                      <w:rFonts w:ascii="New York" w:eastAsia="SimSun" w:hAnsi="New York"/>
                      <w:bCs/>
                      <w:color w:val="000000"/>
                      <w:sz w:val="20"/>
                      <w:lang w:val="en-US" w:eastAsia="zh-CN"/>
                    </w:rPr>
                    <w:t>DL+UL</w:t>
                  </w:r>
                </w:p>
                <w:p w14:paraId="13D3C0E7" w14:textId="77777777" w:rsidR="00350C41" w:rsidRPr="00A52109" w:rsidRDefault="00350C41" w:rsidP="008D4455">
                  <w:pPr>
                    <w:snapToGrid w:val="0"/>
                    <w:jc w:val="center"/>
                    <w:rPr>
                      <w:rFonts w:ascii="New York" w:eastAsia="SimSun" w:hAnsi="New York"/>
                      <w:bCs/>
                      <w:color w:val="000000"/>
                      <w:sz w:val="20"/>
                      <w:lang w:val="en-US" w:eastAsia="zh-CN"/>
                    </w:rPr>
                  </w:pPr>
                  <w:r w:rsidRPr="00A52109">
                    <w:rPr>
                      <w:rFonts w:ascii="New York" w:eastAsia="SimSun" w:hAnsi="New York"/>
                      <w:bCs/>
                      <w:sz w:val="20"/>
                      <w:lang w:val="en-US" w:eastAsia="zh-CN"/>
                    </w:rPr>
                    <w:t>FBE</w:t>
                  </w:r>
                </w:p>
              </w:tc>
              <w:tc>
                <w:tcPr>
                  <w:tcW w:w="1560" w:type="dxa"/>
                </w:tcPr>
                <w:p w14:paraId="3D9C2AA5"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DL+</w:t>
                  </w:r>
                  <w:r w:rsidRPr="00A52109">
                    <w:rPr>
                      <w:rFonts w:ascii="New York" w:eastAsia="SimSun" w:hAnsi="New York"/>
                      <w:sz w:val="20"/>
                      <w:lang w:eastAsia="zh-CN"/>
                    </w:rPr>
                    <w:t>UL</w:t>
                  </w:r>
                </w:p>
                <w:p w14:paraId="2B1CE370"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LBE</w:t>
                  </w:r>
                </w:p>
              </w:tc>
              <w:tc>
                <w:tcPr>
                  <w:tcW w:w="1559" w:type="dxa"/>
                </w:tcPr>
                <w:p w14:paraId="0E4E0BBE" w14:textId="77777777" w:rsidR="00350C41" w:rsidRPr="00A52109" w:rsidRDefault="00350C41" w:rsidP="008D4455">
                  <w:pPr>
                    <w:snapToGrid w:val="0"/>
                    <w:jc w:val="center"/>
                    <w:rPr>
                      <w:rFonts w:ascii="New York" w:eastAsia="SimSun" w:hAnsi="New York"/>
                      <w:bCs/>
                      <w:color w:val="000000"/>
                      <w:sz w:val="20"/>
                      <w:lang w:val="en-US" w:eastAsia="zh-CN"/>
                    </w:rPr>
                  </w:pPr>
                  <w:r w:rsidRPr="00A52109">
                    <w:rPr>
                      <w:rFonts w:ascii="New York" w:eastAsia="SimSun" w:hAnsi="New York"/>
                      <w:bCs/>
                      <w:color w:val="000000"/>
                      <w:sz w:val="20"/>
                      <w:lang w:val="en-US" w:eastAsia="zh-CN"/>
                    </w:rPr>
                    <w:t>DL+UL</w:t>
                  </w:r>
                </w:p>
                <w:p w14:paraId="63253982" w14:textId="77777777" w:rsidR="00350C41" w:rsidRPr="00A52109" w:rsidRDefault="00350C41" w:rsidP="008D4455">
                  <w:pPr>
                    <w:snapToGrid w:val="0"/>
                    <w:jc w:val="center"/>
                    <w:rPr>
                      <w:rFonts w:ascii="New York" w:eastAsia="SimSun" w:hAnsi="New York"/>
                      <w:bCs/>
                      <w:sz w:val="20"/>
                      <w:lang w:val="en-US" w:eastAsia="zh-CN"/>
                    </w:rPr>
                  </w:pPr>
                  <w:r w:rsidRPr="00A52109">
                    <w:rPr>
                      <w:rFonts w:ascii="New York" w:eastAsia="SimSun" w:hAnsi="New York"/>
                      <w:bCs/>
                      <w:sz w:val="20"/>
                      <w:lang w:val="en-US" w:eastAsia="zh-CN"/>
                    </w:rPr>
                    <w:t>FBE</w:t>
                  </w:r>
                </w:p>
              </w:tc>
              <w:tc>
                <w:tcPr>
                  <w:tcW w:w="1276" w:type="dxa"/>
                </w:tcPr>
                <w:p w14:paraId="261C26FD"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DL+</w:t>
                  </w:r>
                  <w:r w:rsidRPr="00A52109">
                    <w:rPr>
                      <w:rFonts w:ascii="New York" w:eastAsia="SimSun" w:hAnsi="New York"/>
                      <w:sz w:val="20"/>
                      <w:lang w:eastAsia="zh-CN"/>
                    </w:rPr>
                    <w:t>UL</w:t>
                  </w:r>
                </w:p>
                <w:p w14:paraId="21108DEE" w14:textId="77777777" w:rsidR="00350C41" w:rsidRPr="00A52109" w:rsidRDefault="00350C41" w:rsidP="008D4455">
                  <w:pPr>
                    <w:snapToGrid w:val="0"/>
                    <w:jc w:val="center"/>
                    <w:rPr>
                      <w:rFonts w:ascii="New York" w:eastAsia="SimSun" w:hAnsi="New York"/>
                      <w:bCs/>
                      <w:color w:val="000000"/>
                      <w:sz w:val="20"/>
                      <w:lang w:val="en-US" w:eastAsia="zh-CN"/>
                    </w:rPr>
                  </w:pPr>
                  <w:r w:rsidRPr="00A52109">
                    <w:rPr>
                      <w:rFonts w:ascii="New York" w:eastAsia="SimSun" w:hAnsi="New York"/>
                      <w:sz w:val="20"/>
                      <w:lang w:eastAsia="zh-CN"/>
                    </w:rPr>
                    <w:t>LBE</w:t>
                  </w:r>
                </w:p>
              </w:tc>
              <w:tc>
                <w:tcPr>
                  <w:tcW w:w="1269" w:type="dxa"/>
                </w:tcPr>
                <w:p w14:paraId="1321AB05" w14:textId="77777777" w:rsidR="00350C41" w:rsidRPr="00A52109" w:rsidRDefault="00350C41" w:rsidP="008D4455">
                  <w:pPr>
                    <w:snapToGrid w:val="0"/>
                    <w:jc w:val="center"/>
                    <w:rPr>
                      <w:rFonts w:ascii="New York" w:eastAsia="SimSun" w:hAnsi="New York"/>
                      <w:bCs/>
                      <w:color w:val="000000"/>
                      <w:sz w:val="20"/>
                      <w:lang w:val="en-US" w:eastAsia="zh-CN"/>
                    </w:rPr>
                  </w:pPr>
                  <w:r w:rsidRPr="00A52109">
                    <w:rPr>
                      <w:rFonts w:ascii="New York" w:eastAsia="SimSun" w:hAnsi="New York"/>
                      <w:bCs/>
                      <w:color w:val="000000"/>
                      <w:sz w:val="20"/>
                      <w:lang w:val="en-US" w:eastAsia="zh-CN"/>
                    </w:rPr>
                    <w:t>DL+UL</w:t>
                  </w:r>
                </w:p>
                <w:p w14:paraId="0DAAA434" w14:textId="77777777" w:rsidR="00350C41" w:rsidRPr="00A52109" w:rsidRDefault="00350C41" w:rsidP="008D4455">
                  <w:pPr>
                    <w:snapToGrid w:val="0"/>
                    <w:jc w:val="center"/>
                    <w:rPr>
                      <w:rFonts w:ascii="New York" w:eastAsia="SimSun" w:hAnsi="New York"/>
                      <w:bCs/>
                      <w:color w:val="000000"/>
                      <w:sz w:val="20"/>
                      <w:lang w:val="en-US" w:eastAsia="zh-CN"/>
                    </w:rPr>
                  </w:pPr>
                  <w:r w:rsidRPr="00A52109">
                    <w:rPr>
                      <w:rFonts w:ascii="New York" w:eastAsia="SimSun" w:hAnsi="New York"/>
                      <w:bCs/>
                      <w:sz w:val="20"/>
                      <w:lang w:val="en-US" w:eastAsia="zh-CN"/>
                    </w:rPr>
                    <w:t>FBE</w:t>
                  </w:r>
                </w:p>
              </w:tc>
            </w:tr>
            <w:tr w:rsidR="00350C41" w:rsidRPr="00A52109" w14:paraId="72EE9510" w14:textId="77777777" w:rsidTr="008D4455">
              <w:trPr>
                <w:trHeight w:val="522"/>
              </w:trPr>
              <w:tc>
                <w:tcPr>
                  <w:tcW w:w="1129" w:type="dxa"/>
                </w:tcPr>
                <w:p w14:paraId="0F74A4A2" w14:textId="77777777" w:rsidR="00350C41" w:rsidRPr="00A52109" w:rsidRDefault="00350C41" w:rsidP="008D4455">
                  <w:pPr>
                    <w:snapToGrid w:val="0"/>
                    <w:rPr>
                      <w:rFonts w:ascii="New York" w:eastAsia="SimSun" w:hAnsi="New York"/>
                      <w:sz w:val="20"/>
                      <w:lang w:eastAsia="zh-CN"/>
                    </w:rPr>
                  </w:pPr>
                  <w:r w:rsidRPr="00A52109">
                    <w:rPr>
                      <w:rFonts w:ascii="New York" w:eastAsia="SimSun" w:hAnsi="New York"/>
                      <w:color w:val="000000"/>
                      <w:sz w:val="20"/>
                      <w:lang w:val="en-US" w:eastAsia="en-US"/>
                    </w:rPr>
                    <w:t>10-1: UL channel access for LBE</w:t>
                  </w:r>
                </w:p>
              </w:tc>
              <w:tc>
                <w:tcPr>
                  <w:tcW w:w="851" w:type="dxa"/>
                </w:tcPr>
                <w:p w14:paraId="08DC8F88" w14:textId="77777777" w:rsidR="00350C41" w:rsidRPr="00A52109" w:rsidRDefault="00350C41" w:rsidP="008D4455">
                  <w:pPr>
                    <w:snapToGrid w:val="0"/>
                    <w:jc w:val="center"/>
                    <w:rPr>
                      <w:rFonts w:ascii="New York" w:eastAsia="SimSun" w:hAnsi="New York"/>
                      <w:sz w:val="20"/>
                      <w:lang w:eastAsia="zh-CN"/>
                    </w:rPr>
                  </w:pPr>
                </w:p>
              </w:tc>
              <w:tc>
                <w:tcPr>
                  <w:tcW w:w="992" w:type="dxa"/>
                </w:tcPr>
                <w:p w14:paraId="107AFC1F"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992" w:type="dxa"/>
                </w:tcPr>
                <w:p w14:paraId="5926EF14" w14:textId="77777777" w:rsidR="00350C41" w:rsidRPr="00A52109" w:rsidRDefault="00350C41" w:rsidP="008D4455">
                  <w:pPr>
                    <w:snapToGrid w:val="0"/>
                    <w:jc w:val="center"/>
                    <w:rPr>
                      <w:rFonts w:ascii="New York" w:eastAsia="SimSun" w:hAnsi="New York"/>
                      <w:sz w:val="20"/>
                      <w:lang w:eastAsia="zh-CN"/>
                    </w:rPr>
                  </w:pPr>
                </w:p>
              </w:tc>
              <w:tc>
                <w:tcPr>
                  <w:tcW w:w="1560" w:type="dxa"/>
                </w:tcPr>
                <w:p w14:paraId="45AEA67C"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559" w:type="dxa"/>
                </w:tcPr>
                <w:p w14:paraId="5835C32E" w14:textId="77777777" w:rsidR="00350C41" w:rsidRPr="00A52109" w:rsidRDefault="00350C41" w:rsidP="008D4455">
                  <w:pPr>
                    <w:snapToGrid w:val="0"/>
                    <w:jc w:val="center"/>
                    <w:rPr>
                      <w:rFonts w:ascii="New York" w:eastAsia="SimSun" w:hAnsi="New York"/>
                      <w:sz w:val="20"/>
                      <w:lang w:eastAsia="zh-CN"/>
                    </w:rPr>
                  </w:pPr>
                </w:p>
              </w:tc>
              <w:tc>
                <w:tcPr>
                  <w:tcW w:w="1276" w:type="dxa"/>
                </w:tcPr>
                <w:p w14:paraId="218D9747"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269" w:type="dxa"/>
                </w:tcPr>
                <w:p w14:paraId="4FF130EB" w14:textId="77777777" w:rsidR="00350C41" w:rsidRPr="00A52109" w:rsidRDefault="00350C41" w:rsidP="008D4455">
                  <w:pPr>
                    <w:snapToGrid w:val="0"/>
                    <w:jc w:val="center"/>
                    <w:rPr>
                      <w:rFonts w:ascii="New York" w:eastAsia="SimSun" w:hAnsi="New York"/>
                      <w:sz w:val="20"/>
                      <w:lang w:eastAsia="zh-CN"/>
                    </w:rPr>
                  </w:pPr>
                </w:p>
              </w:tc>
            </w:tr>
            <w:tr w:rsidR="00350C41" w:rsidRPr="00A52109" w14:paraId="4EB3D2F3" w14:textId="77777777" w:rsidTr="008D4455">
              <w:tc>
                <w:tcPr>
                  <w:tcW w:w="1129" w:type="dxa"/>
                </w:tcPr>
                <w:p w14:paraId="45D98405" w14:textId="77777777" w:rsidR="00350C41" w:rsidRPr="00A52109" w:rsidRDefault="00350C41" w:rsidP="008D4455">
                  <w:pPr>
                    <w:snapToGrid w:val="0"/>
                    <w:rPr>
                      <w:rFonts w:ascii="New York" w:eastAsia="SimSun" w:hAnsi="New York"/>
                      <w:sz w:val="20"/>
                      <w:lang w:eastAsia="zh-CN"/>
                    </w:rPr>
                  </w:pPr>
                  <w:r w:rsidRPr="00A52109">
                    <w:rPr>
                      <w:rFonts w:ascii="New York" w:eastAsia="SimSun" w:hAnsi="New York"/>
                      <w:color w:val="000000"/>
                      <w:sz w:val="20"/>
                      <w:lang w:val="en-US" w:eastAsia="en-US"/>
                    </w:rPr>
                    <w:t>10-1a: UL channel access for FBE</w:t>
                  </w:r>
                </w:p>
              </w:tc>
              <w:tc>
                <w:tcPr>
                  <w:tcW w:w="851" w:type="dxa"/>
                </w:tcPr>
                <w:p w14:paraId="44AA7B5F" w14:textId="77777777" w:rsidR="00350C41" w:rsidRPr="00A52109" w:rsidRDefault="00350C41" w:rsidP="008D4455">
                  <w:pPr>
                    <w:snapToGrid w:val="0"/>
                    <w:jc w:val="center"/>
                    <w:rPr>
                      <w:rFonts w:ascii="New York" w:eastAsia="SimSun" w:hAnsi="New York"/>
                      <w:sz w:val="20"/>
                      <w:lang w:eastAsia="zh-CN"/>
                    </w:rPr>
                  </w:pPr>
                </w:p>
              </w:tc>
              <w:tc>
                <w:tcPr>
                  <w:tcW w:w="992" w:type="dxa"/>
                </w:tcPr>
                <w:p w14:paraId="5B4BD742" w14:textId="77777777" w:rsidR="00350C41" w:rsidRPr="00A52109" w:rsidRDefault="00350C41" w:rsidP="008D4455">
                  <w:pPr>
                    <w:snapToGrid w:val="0"/>
                    <w:jc w:val="center"/>
                    <w:rPr>
                      <w:rFonts w:ascii="New York" w:eastAsia="SimSun" w:hAnsi="New York"/>
                      <w:sz w:val="20"/>
                      <w:lang w:eastAsia="zh-CN"/>
                    </w:rPr>
                  </w:pPr>
                </w:p>
              </w:tc>
              <w:tc>
                <w:tcPr>
                  <w:tcW w:w="992" w:type="dxa"/>
                </w:tcPr>
                <w:p w14:paraId="078DE076"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560" w:type="dxa"/>
                </w:tcPr>
                <w:p w14:paraId="68E8CE67" w14:textId="77777777" w:rsidR="00350C41" w:rsidRPr="00A52109" w:rsidRDefault="00350C41" w:rsidP="008D4455">
                  <w:pPr>
                    <w:snapToGrid w:val="0"/>
                    <w:jc w:val="center"/>
                    <w:rPr>
                      <w:rFonts w:ascii="New York" w:eastAsia="SimSun" w:hAnsi="New York"/>
                      <w:sz w:val="20"/>
                      <w:lang w:eastAsia="zh-CN"/>
                    </w:rPr>
                  </w:pPr>
                </w:p>
              </w:tc>
              <w:tc>
                <w:tcPr>
                  <w:tcW w:w="1559" w:type="dxa"/>
                </w:tcPr>
                <w:p w14:paraId="464346D2"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276" w:type="dxa"/>
                </w:tcPr>
                <w:p w14:paraId="1E00B45E" w14:textId="77777777" w:rsidR="00350C41" w:rsidRPr="00A52109" w:rsidRDefault="00350C41" w:rsidP="008D4455">
                  <w:pPr>
                    <w:snapToGrid w:val="0"/>
                    <w:jc w:val="center"/>
                    <w:rPr>
                      <w:rFonts w:ascii="New York" w:eastAsia="SimSun" w:hAnsi="New York"/>
                      <w:sz w:val="20"/>
                      <w:lang w:eastAsia="zh-CN"/>
                    </w:rPr>
                  </w:pPr>
                </w:p>
              </w:tc>
              <w:tc>
                <w:tcPr>
                  <w:tcW w:w="1269" w:type="dxa"/>
                </w:tcPr>
                <w:p w14:paraId="1C1437F8"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r>
            <w:tr w:rsidR="00350C41" w:rsidRPr="00A52109" w14:paraId="20E6DC50" w14:textId="77777777" w:rsidTr="008D4455">
              <w:tc>
                <w:tcPr>
                  <w:tcW w:w="1129" w:type="dxa"/>
                </w:tcPr>
                <w:p w14:paraId="63B09469" w14:textId="77777777" w:rsidR="00350C41" w:rsidRPr="00A52109" w:rsidRDefault="00350C41" w:rsidP="008D4455">
                  <w:pPr>
                    <w:snapToGrid w:val="0"/>
                    <w:rPr>
                      <w:rFonts w:ascii="New York" w:eastAsia="SimSun" w:hAnsi="New York"/>
                      <w:sz w:val="20"/>
                      <w:lang w:eastAsia="zh-CN"/>
                    </w:rPr>
                  </w:pPr>
                  <w:r w:rsidRPr="00A52109">
                    <w:rPr>
                      <w:rFonts w:ascii="New York" w:eastAsia="SimSun" w:hAnsi="New York"/>
                      <w:color w:val="000000"/>
                      <w:sz w:val="20"/>
                      <w:lang w:val="en-US" w:eastAsia="en-US"/>
                    </w:rPr>
                    <w:t>10-2: SSB based RRM</w:t>
                  </w:r>
                </w:p>
              </w:tc>
              <w:tc>
                <w:tcPr>
                  <w:tcW w:w="851" w:type="dxa"/>
                </w:tcPr>
                <w:p w14:paraId="083A5BB6"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992" w:type="dxa"/>
                </w:tcPr>
                <w:p w14:paraId="41DD073F"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992" w:type="dxa"/>
                </w:tcPr>
                <w:p w14:paraId="576BC338"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560" w:type="dxa"/>
                </w:tcPr>
                <w:p w14:paraId="5C2D122F"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559" w:type="dxa"/>
                </w:tcPr>
                <w:p w14:paraId="481F82EB"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276" w:type="dxa"/>
                </w:tcPr>
                <w:p w14:paraId="7BEE5625"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269" w:type="dxa"/>
                </w:tcPr>
                <w:p w14:paraId="016BD569"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r>
            <w:tr w:rsidR="00350C41" w:rsidRPr="00A52109" w14:paraId="7926C43F" w14:textId="77777777" w:rsidTr="008D4455">
              <w:tc>
                <w:tcPr>
                  <w:tcW w:w="1129" w:type="dxa"/>
                </w:tcPr>
                <w:p w14:paraId="539EA142" w14:textId="77777777" w:rsidR="00350C41" w:rsidRPr="00A52109" w:rsidRDefault="00350C41" w:rsidP="008D4455">
                  <w:pPr>
                    <w:snapToGrid w:val="0"/>
                    <w:spacing w:before="120" w:line="280" w:lineRule="atLeast"/>
                    <w:rPr>
                      <w:rFonts w:ascii="New York" w:eastAsia="SimSun" w:hAnsi="New York"/>
                      <w:color w:val="000000"/>
                      <w:sz w:val="20"/>
                      <w:lang w:val="en-US" w:eastAsia="en-US"/>
                    </w:rPr>
                  </w:pPr>
                  <w:r w:rsidRPr="00A52109">
                    <w:rPr>
                      <w:rFonts w:ascii="New York" w:eastAsia="SimSun" w:hAnsi="New York" w:hint="eastAsia"/>
                      <w:color w:val="000000"/>
                      <w:sz w:val="20"/>
                      <w:lang w:val="en-US" w:eastAsia="en-US"/>
                    </w:rPr>
                    <w:t xml:space="preserve">10-2b: </w:t>
                  </w:r>
                  <w:r w:rsidRPr="00A52109">
                    <w:rPr>
                      <w:rFonts w:ascii="New York" w:eastAsia="SimSun" w:hAnsi="New York"/>
                      <w:color w:val="000000"/>
                      <w:sz w:val="20"/>
                      <w:lang w:val="en-US" w:eastAsia="en-US"/>
                    </w:rPr>
                    <w:t>MIB reading on unlicensed cell</w:t>
                  </w:r>
                </w:p>
              </w:tc>
              <w:tc>
                <w:tcPr>
                  <w:tcW w:w="851" w:type="dxa"/>
                </w:tcPr>
                <w:p w14:paraId="079D4F2A" w14:textId="77777777" w:rsidR="00350C41" w:rsidRPr="00A52109" w:rsidRDefault="00350C41" w:rsidP="008D4455">
                  <w:pPr>
                    <w:snapToGrid w:val="0"/>
                    <w:spacing w:before="120" w:line="280" w:lineRule="atLeast"/>
                    <w:jc w:val="center"/>
                    <w:rPr>
                      <w:rFonts w:ascii="New York" w:eastAsia="SimSun" w:hAnsi="New York"/>
                      <w:sz w:val="20"/>
                      <w:lang w:eastAsia="zh-CN"/>
                    </w:rPr>
                  </w:pPr>
                </w:p>
              </w:tc>
              <w:tc>
                <w:tcPr>
                  <w:tcW w:w="992" w:type="dxa"/>
                </w:tcPr>
                <w:p w14:paraId="38F2A286" w14:textId="77777777" w:rsidR="00350C41" w:rsidRPr="00A52109" w:rsidRDefault="00350C41" w:rsidP="008D4455">
                  <w:pPr>
                    <w:snapToGrid w:val="0"/>
                    <w:spacing w:before="120" w:line="280" w:lineRule="atLeast"/>
                    <w:jc w:val="center"/>
                    <w:rPr>
                      <w:rFonts w:ascii="New York" w:eastAsia="SimSun" w:hAnsi="New York"/>
                      <w:sz w:val="20"/>
                      <w:lang w:eastAsia="zh-CN"/>
                    </w:rPr>
                  </w:pPr>
                </w:p>
              </w:tc>
              <w:tc>
                <w:tcPr>
                  <w:tcW w:w="992" w:type="dxa"/>
                </w:tcPr>
                <w:p w14:paraId="4F51C539" w14:textId="77777777" w:rsidR="00350C41" w:rsidRPr="00A52109" w:rsidRDefault="00350C41" w:rsidP="008D4455">
                  <w:pPr>
                    <w:snapToGrid w:val="0"/>
                    <w:spacing w:before="120" w:line="280" w:lineRule="atLeast"/>
                    <w:jc w:val="center"/>
                    <w:rPr>
                      <w:rFonts w:ascii="New York" w:eastAsia="SimSun" w:hAnsi="New York"/>
                      <w:sz w:val="20"/>
                      <w:lang w:eastAsia="zh-CN"/>
                    </w:rPr>
                  </w:pPr>
                </w:p>
              </w:tc>
              <w:tc>
                <w:tcPr>
                  <w:tcW w:w="1560" w:type="dxa"/>
                </w:tcPr>
                <w:p w14:paraId="0F07EDAF" w14:textId="77777777" w:rsidR="00350C41" w:rsidRPr="00A52109" w:rsidRDefault="00350C41" w:rsidP="008D4455">
                  <w:pPr>
                    <w:snapToGrid w:val="0"/>
                    <w:spacing w:before="120" w:line="280" w:lineRule="atLeast"/>
                    <w:jc w:val="center"/>
                    <w:rPr>
                      <w:rFonts w:ascii="New York" w:eastAsia="SimSun" w:hAnsi="New York"/>
                      <w:sz w:val="20"/>
                      <w:lang w:eastAsia="zh-CN"/>
                    </w:rPr>
                  </w:pPr>
                  <w:r w:rsidRPr="00A52109">
                    <w:rPr>
                      <w:rFonts w:ascii="New York" w:eastAsia="SimSun" w:hAnsi="New York" w:hint="eastAsia"/>
                      <w:sz w:val="20"/>
                      <w:lang w:eastAsia="zh-CN"/>
                    </w:rPr>
                    <w:t>X</w:t>
                  </w:r>
                </w:p>
              </w:tc>
              <w:tc>
                <w:tcPr>
                  <w:tcW w:w="1559" w:type="dxa"/>
                </w:tcPr>
                <w:p w14:paraId="3E35FB1C" w14:textId="77777777" w:rsidR="00350C41" w:rsidRPr="00A52109" w:rsidRDefault="00350C41" w:rsidP="008D4455">
                  <w:pPr>
                    <w:snapToGrid w:val="0"/>
                    <w:spacing w:before="120" w:line="280" w:lineRule="atLeast"/>
                    <w:jc w:val="center"/>
                    <w:rPr>
                      <w:rFonts w:ascii="New York" w:eastAsia="SimSun" w:hAnsi="New York"/>
                      <w:sz w:val="20"/>
                      <w:lang w:eastAsia="zh-CN"/>
                    </w:rPr>
                  </w:pPr>
                  <w:r w:rsidRPr="00A52109">
                    <w:rPr>
                      <w:rFonts w:ascii="New York" w:eastAsia="SimSun" w:hAnsi="New York" w:hint="eastAsia"/>
                      <w:sz w:val="20"/>
                      <w:lang w:eastAsia="zh-CN"/>
                    </w:rPr>
                    <w:t>X</w:t>
                  </w:r>
                </w:p>
              </w:tc>
              <w:tc>
                <w:tcPr>
                  <w:tcW w:w="1276" w:type="dxa"/>
                </w:tcPr>
                <w:p w14:paraId="37EF4547" w14:textId="77777777" w:rsidR="00350C41" w:rsidRPr="00A52109" w:rsidRDefault="00350C41" w:rsidP="008D4455">
                  <w:pPr>
                    <w:snapToGrid w:val="0"/>
                    <w:spacing w:before="120" w:line="280" w:lineRule="atLeast"/>
                    <w:jc w:val="center"/>
                    <w:rPr>
                      <w:rFonts w:ascii="New York" w:eastAsia="SimSun" w:hAnsi="New York"/>
                      <w:sz w:val="20"/>
                      <w:lang w:eastAsia="zh-CN"/>
                    </w:rPr>
                  </w:pPr>
                  <w:r w:rsidRPr="00A52109">
                    <w:rPr>
                      <w:rFonts w:ascii="New York" w:eastAsia="SimSun" w:hAnsi="New York" w:hint="eastAsia"/>
                      <w:sz w:val="20"/>
                      <w:lang w:eastAsia="zh-CN"/>
                    </w:rPr>
                    <w:t>X</w:t>
                  </w:r>
                </w:p>
              </w:tc>
              <w:tc>
                <w:tcPr>
                  <w:tcW w:w="1269" w:type="dxa"/>
                </w:tcPr>
                <w:p w14:paraId="7141820B" w14:textId="77777777" w:rsidR="00350C41" w:rsidRPr="00A52109" w:rsidRDefault="00350C41" w:rsidP="008D4455">
                  <w:pPr>
                    <w:snapToGrid w:val="0"/>
                    <w:spacing w:before="120" w:line="280" w:lineRule="atLeast"/>
                    <w:jc w:val="center"/>
                    <w:rPr>
                      <w:rFonts w:ascii="New York" w:eastAsia="SimSun" w:hAnsi="New York"/>
                      <w:sz w:val="20"/>
                      <w:lang w:eastAsia="zh-CN"/>
                    </w:rPr>
                  </w:pPr>
                  <w:r w:rsidRPr="00A52109">
                    <w:rPr>
                      <w:rFonts w:ascii="New York" w:eastAsia="SimSun" w:hAnsi="New York" w:hint="eastAsia"/>
                      <w:sz w:val="20"/>
                      <w:lang w:eastAsia="zh-CN"/>
                    </w:rPr>
                    <w:t>X</w:t>
                  </w:r>
                </w:p>
              </w:tc>
            </w:tr>
            <w:tr w:rsidR="00350C41" w:rsidRPr="00A52109" w14:paraId="397AEA9B" w14:textId="77777777" w:rsidTr="008D4455">
              <w:tc>
                <w:tcPr>
                  <w:tcW w:w="1129" w:type="dxa"/>
                </w:tcPr>
                <w:p w14:paraId="5F43A696" w14:textId="77777777" w:rsidR="00350C41" w:rsidRPr="00A52109" w:rsidRDefault="00350C41" w:rsidP="008D4455">
                  <w:pPr>
                    <w:snapToGrid w:val="0"/>
                    <w:rPr>
                      <w:rFonts w:ascii="New York" w:eastAsia="SimSun" w:hAnsi="New York"/>
                      <w:sz w:val="20"/>
                      <w:lang w:eastAsia="zh-CN"/>
                    </w:rPr>
                  </w:pPr>
                  <w:r w:rsidRPr="00A52109">
                    <w:rPr>
                      <w:rFonts w:ascii="New York" w:eastAsia="SimSun" w:hAnsi="New York"/>
                      <w:color w:val="000000"/>
                      <w:sz w:val="20"/>
                      <w:lang w:val="en-US" w:eastAsia="en-US"/>
                    </w:rPr>
                    <w:t>10-2c: SSB-based RLM</w:t>
                  </w:r>
                </w:p>
              </w:tc>
              <w:tc>
                <w:tcPr>
                  <w:tcW w:w="851" w:type="dxa"/>
                </w:tcPr>
                <w:p w14:paraId="415AB284" w14:textId="77777777" w:rsidR="00350C41" w:rsidRPr="00A52109" w:rsidRDefault="00350C41" w:rsidP="008D4455">
                  <w:pPr>
                    <w:snapToGrid w:val="0"/>
                    <w:jc w:val="center"/>
                    <w:rPr>
                      <w:rFonts w:ascii="New York" w:eastAsia="SimSun" w:hAnsi="New York"/>
                      <w:sz w:val="20"/>
                      <w:lang w:eastAsia="zh-CN"/>
                    </w:rPr>
                  </w:pPr>
                </w:p>
              </w:tc>
              <w:tc>
                <w:tcPr>
                  <w:tcW w:w="992" w:type="dxa"/>
                </w:tcPr>
                <w:p w14:paraId="4F7F4C9E" w14:textId="77777777" w:rsidR="00350C41" w:rsidRPr="00A52109" w:rsidRDefault="00350C41" w:rsidP="008D4455">
                  <w:pPr>
                    <w:snapToGrid w:val="0"/>
                    <w:jc w:val="center"/>
                    <w:rPr>
                      <w:rFonts w:ascii="New York" w:eastAsia="SimSun" w:hAnsi="New York"/>
                      <w:sz w:val="20"/>
                      <w:lang w:eastAsia="zh-CN"/>
                    </w:rPr>
                  </w:pPr>
                </w:p>
              </w:tc>
              <w:tc>
                <w:tcPr>
                  <w:tcW w:w="992" w:type="dxa"/>
                </w:tcPr>
                <w:p w14:paraId="61AB1AFE" w14:textId="77777777" w:rsidR="00350C41" w:rsidRPr="00A52109" w:rsidRDefault="00350C41" w:rsidP="008D4455">
                  <w:pPr>
                    <w:snapToGrid w:val="0"/>
                    <w:jc w:val="center"/>
                    <w:rPr>
                      <w:rFonts w:ascii="New York" w:eastAsia="SimSun" w:hAnsi="New York"/>
                      <w:sz w:val="20"/>
                      <w:lang w:eastAsia="zh-CN"/>
                    </w:rPr>
                  </w:pPr>
                </w:p>
              </w:tc>
              <w:tc>
                <w:tcPr>
                  <w:tcW w:w="1560" w:type="dxa"/>
                </w:tcPr>
                <w:p w14:paraId="7C377B0E"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559" w:type="dxa"/>
                </w:tcPr>
                <w:p w14:paraId="7778C0CB"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276" w:type="dxa"/>
                </w:tcPr>
                <w:p w14:paraId="6E891D8F"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269" w:type="dxa"/>
                </w:tcPr>
                <w:p w14:paraId="1D3FF3DB"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r>
            <w:tr w:rsidR="00350C41" w:rsidRPr="00A52109" w14:paraId="1AAA2F0A" w14:textId="77777777" w:rsidTr="008D4455">
              <w:tc>
                <w:tcPr>
                  <w:tcW w:w="1129" w:type="dxa"/>
                </w:tcPr>
                <w:p w14:paraId="3B87122D" w14:textId="77777777" w:rsidR="00350C41" w:rsidRPr="00A52109" w:rsidRDefault="00350C41" w:rsidP="008D4455">
                  <w:pPr>
                    <w:snapToGrid w:val="0"/>
                    <w:rPr>
                      <w:rFonts w:ascii="New York" w:eastAsia="SimSun" w:hAnsi="New York"/>
                      <w:sz w:val="20"/>
                      <w:lang w:eastAsia="zh-CN"/>
                    </w:rPr>
                  </w:pPr>
                  <w:r w:rsidRPr="00A52109">
                    <w:rPr>
                      <w:rFonts w:ascii="New York" w:eastAsia="SimSun" w:hAnsi="New York"/>
                      <w:color w:val="000000"/>
                      <w:sz w:val="20"/>
                      <w:lang w:val="en-US" w:eastAsia="en-US"/>
                    </w:rPr>
                    <w:t>10-2e: SIB1 reception</w:t>
                  </w:r>
                </w:p>
              </w:tc>
              <w:tc>
                <w:tcPr>
                  <w:tcW w:w="851" w:type="dxa"/>
                </w:tcPr>
                <w:p w14:paraId="47D12855" w14:textId="77777777" w:rsidR="00350C41" w:rsidRPr="00A52109" w:rsidRDefault="00350C41" w:rsidP="008D4455">
                  <w:pPr>
                    <w:snapToGrid w:val="0"/>
                    <w:jc w:val="center"/>
                    <w:rPr>
                      <w:rFonts w:ascii="New York" w:eastAsia="SimSun" w:hAnsi="New York"/>
                      <w:sz w:val="20"/>
                      <w:lang w:eastAsia="zh-CN"/>
                    </w:rPr>
                  </w:pPr>
                </w:p>
              </w:tc>
              <w:tc>
                <w:tcPr>
                  <w:tcW w:w="992" w:type="dxa"/>
                </w:tcPr>
                <w:p w14:paraId="3E051281" w14:textId="77777777" w:rsidR="00350C41" w:rsidRPr="00A52109" w:rsidRDefault="00350C41" w:rsidP="008D4455">
                  <w:pPr>
                    <w:snapToGrid w:val="0"/>
                    <w:jc w:val="center"/>
                    <w:rPr>
                      <w:rFonts w:ascii="New York" w:eastAsia="SimSun" w:hAnsi="New York"/>
                      <w:sz w:val="20"/>
                      <w:lang w:eastAsia="zh-CN"/>
                    </w:rPr>
                  </w:pPr>
                </w:p>
              </w:tc>
              <w:tc>
                <w:tcPr>
                  <w:tcW w:w="992" w:type="dxa"/>
                </w:tcPr>
                <w:p w14:paraId="63A3BF98" w14:textId="77777777" w:rsidR="00350C41" w:rsidRPr="00A52109" w:rsidRDefault="00350C41" w:rsidP="008D4455">
                  <w:pPr>
                    <w:snapToGrid w:val="0"/>
                    <w:jc w:val="center"/>
                    <w:rPr>
                      <w:rFonts w:ascii="New York" w:eastAsia="SimSun" w:hAnsi="New York"/>
                      <w:sz w:val="20"/>
                      <w:lang w:eastAsia="zh-CN"/>
                    </w:rPr>
                  </w:pPr>
                </w:p>
              </w:tc>
              <w:tc>
                <w:tcPr>
                  <w:tcW w:w="1560" w:type="dxa"/>
                </w:tcPr>
                <w:p w14:paraId="1BFA172B"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559" w:type="dxa"/>
                </w:tcPr>
                <w:p w14:paraId="64578424"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276" w:type="dxa"/>
                </w:tcPr>
                <w:p w14:paraId="0C7549C6" w14:textId="77777777" w:rsidR="00350C41" w:rsidRPr="00A52109" w:rsidRDefault="00350C41" w:rsidP="008D4455">
                  <w:pPr>
                    <w:snapToGrid w:val="0"/>
                    <w:jc w:val="center"/>
                    <w:rPr>
                      <w:rFonts w:ascii="New York" w:eastAsia="SimSun" w:hAnsi="New York"/>
                      <w:sz w:val="20"/>
                      <w:lang w:eastAsia="zh-CN"/>
                    </w:rPr>
                  </w:pPr>
                </w:p>
              </w:tc>
              <w:tc>
                <w:tcPr>
                  <w:tcW w:w="1269" w:type="dxa"/>
                </w:tcPr>
                <w:p w14:paraId="0A9BEB9A" w14:textId="77777777" w:rsidR="00350C41" w:rsidRPr="00A52109" w:rsidRDefault="00350C41" w:rsidP="008D4455">
                  <w:pPr>
                    <w:snapToGrid w:val="0"/>
                    <w:jc w:val="center"/>
                    <w:rPr>
                      <w:rFonts w:ascii="New York" w:eastAsia="SimSun" w:hAnsi="New York"/>
                      <w:sz w:val="20"/>
                      <w:lang w:eastAsia="zh-CN"/>
                    </w:rPr>
                  </w:pPr>
                </w:p>
              </w:tc>
            </w:tr>
          </w:tbl>
          <w:p w14:paraId="0DDB600A" w14:textId="77777777" w:rsidR="00350C41" w:rsidRPr="006E7CEC" w:rsidRDefault="00350C41" w:rsidP="008D4455">
            <w:pPr>
              <w:spacing w:afterLines="50" w:after="120"/>
              <w:jc w:val="both"/>
              <w:rPr>
                <w:rFonts w:eastAsia="ＭＳ 明朝"/>
                <w:sz w:val="22"/>
              </w:rPr>
            </w:pPr>
          </w:p>
        </w:tc>
      </w:tr>
      <w:tr w:rsidR="00350C41" w14:paraId="59524408" w14:textId="77777777" w:rsidTr="008D4455">
        <w:tc>
          <w:tcPr>
            <w:tcW w:w="218" w:type="pct"/>
          </w:tcPr>
          <w:p w14:paraId="7FD06306" w14:textId="77777777" w:rsidR="00350C41" w:rsidRDefault="00350C41" w:rsidP="008D4455">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7873E04D" w14:textId="77777777" w:rsidR="00350C41" w:rsidRPr="001E1E14" w:rsidRDefault="00350C41" w:rsidP="008D4455">
            <w:pPr>
              <w:widowControl w:val="0"/>
              <w:tabs>
                <w:tab w:val="left" w:pos="1304"/>
                <w:tab w:val="left" w:pos="1701"/>
              </w:tabs>
              <w:spacing w:after="120"/>
              <w:jc w:val="both"/>
              <w:rPr>
                <w:rFonts w:eastAsia="Times New Roman"/>
                <w:bCs/>
                <w:sz w:val="20"/>
                <w:lang w:eastAsia="zh-CN"/>
              </w:rPr>
            </w:pPr>
            <w:r w:rsidRPr="001E1E14">
              <w:rPr>
                <w:rFonts w:eastAsia="Times New Roman"/>
                <w:bCs/>
                <w:sz w:val="20"/>
                <w:lang w:eastAsia="zh-CN"/>
              </w:rPr>
              <w:t xml:space="preserve">MIB reading should basic FG for SA/DC deployment scenarios. </w:t>
            </w:r>
          </w:p>
          <w:p w14:paraId="1070E562" w14:textId="77777777" w:rsidR="00350C41" w:rsidRPr="001E1E14" w:rsidRDefault="00350C41" w:rsidP="008D4455">
            <w:pPr>
              <w:widowControl w:val="0"/>
              <w:tabs>
                <w:tab w:val="left" w:pos="1304"/>
                <w:tab w:val="left" w:pos="1701"/>
              </w:tabs>
              <w:spacing w:after="120"/>
              <w:jc w:val="both"/>
              <w:rPr>
                <w:rFonts w:eastAsia="Times New Roman"/>
                <w:bCs/>
                <w:sz w:val="20"/>
                <w:lang w:eastAsia="zh-CN"/>
              </w:rPr>
            </w:pPr>
            <w:r w:rsidRPr="001E1E14">
              <w:rPr>
                <w:rFonts w:eastAsia="Times New Roman"/>
                <w:bCs/>
                <w:sz w:val="20"/>
                <w:lang w:eastAsia="zh-CN"/>
              </w:rPr>
              <w:t>RACH related FGs should be basic FGs for SA/DC deployment scenarios. RAR windows are extended to 40ms to cope with the transmission timing uncertainty caused by LBT. We think it should be supported by UE that plans to support NR-U SA and DC deployments. On the other hand, for UE that only supports NR-U CA operation, then it is not necessary, because RAR is transmitted in SpCell (PCell or PSCell).</w:t>
            </w:r>
          </w:p>
          <w:p w14:paraId="561C9A5F" w14:textId="77777777" w:rsidR="00350C41" w:rsidRPr="001E1E14" w:rsidRDefault="00350C41" w:rsidP="008D4455">
            <w:pPr>
              <w:widowControl w:val="0"/>
              <w:tabs>
                <w:tab w:val="left" w:pos="1304"/>
                <w:tab w:val="left" w:pos="1701"/>
              </w:tabs>
              <w:spacing w:after="120"/>
              <w:jc w:val="both"/>
              <w:rPr>
                <w:rFonts w:eastAsia="Times New Roman"/>
                <w:bCs/>
                <w:sz w:val="20"/>
                <w:lang w:eastAsia="zh-CN"/>
              </w:rPr>
            </w:pPr>
            <w:r w:rsidRPr="001E1E14">
              <w:rPr>
                <w:rFonts w:eastAsia="Times New Roman"/>
                <w:bCs/>
                <w:sz w:val="20"/>
                <w:lang w:eastAsia="zh-CN"/>
              </w:rPr>
              <w:t xml:space="preserve">PRB interlaced mapping for PUSCH should be basic FGs for CA with UL and SA/DC deployment scenarios. </w:t>
            </w:r>
          </w:p>
          <w:p w14:paraId="225B0A14" w14:textId="77777777" w:rsidR="00350C41" w:rsidRPr="001E1E14" w:rsidRDefault="00350C41" w:rsidP="008D4455">
            <w:pPr>
              <w:widowControl w:val="0"/>
              <w:tabs>
                <w:tab w:val="left" w:pos="1304"/>
                <w:tab w:val="left" w:pos="1701"/>
              </w:tabs>
              <w:spacing w:after="120"/>
              <w:ind w:left="1701" w:hanging="1701"/>
              <w:jc w:val="both"/>
              <w:rPr>
                <w:rFonts w:eastAsia="Times New Roman"/>
                <w:bCs/>
                <w:sz w:val="20"/>
                <w:lang w:eastAsia="zh-CN"/>
              </w:rPr>
            </w:pPr>
            <w:r w:rsidRPr="001E1E14">
              <w:rPr>
                <w:rFonts w:eastAsia="Times New Roman"/>
                <w:bCs/>
                <w:sz w:val="20"/>
                <w:lang w:eastAsia="zh-CN"/>
              </w:rPr>
              <w:t xml:space="preserve">PRB interlaced mapping for PUCCH should be basic FGs for SA/DC deployment scenarios. </w:t>
            </w:r>
          </w:p>
          <w:p w14:paraId="199E5365" w14:textId="77777777" w:rsidR="00350C41" w:rsidRPr="001E1E14" w:rsidRDefault="00350C41" w:rsidP="008D4455">
            <w:pPr>
              <w:widowControl w:val="0"/>
              <w:tabs>
                <w:tab w:val="left" w:pos="1304"/>
                <w:tab w:val="left" w:pos="1701"/>
              </w:tabs>
              <w:spacing w:after="120"/>
              <w:jc w:val="both"/>
              <w:rPr>
                <w:rFonts w:eastAsia="Times New Roman"/>
                <w:bCs/>
                <w:sz w:val="20"/>
                <w:lang w:eastAsia="zh-CN"/>
              </w:rPr>
            </w:pPr>
            <w:r w:rsidRPr="001E1E14">
              <w:rPr>
                <w:rFonts w:eastAsia="Times New Roman"/>
                <w:bCs/>
                <w:sz w:val="20"/>
                <w:lang w:eastAsia="zh-CN"/>
              </w:rPr>
              <w:t>In our opinion, monitoring DCI 2_0 to acquire COT structure in both time (</w:t>
            </w:r>
            <w:r w:rsidRPr="001E1E14">
              <w:rPr>
                <w:rFonts w:eastAsia="Times New Roman"/>
                <w:bCs/>
                <w:i/>
                <w:sz w:val="20"/>
                <w:lang w:eastAsia="zh-CN"/>
              </w:rPr>
              <w:t>CO duration</w:t>
            </w:r>
            <w:r w:rsidRPr="001E1E14">
              <w:rPr>
                <w:rFonts w:eastAsia="Times New Roman"/>
                <w:bCs/>
                <w:sz w:val="20"/>
                <w:lang w:eastAsia="zh-CN"/>
              </w:rPr>
              <w:t>) and frequency (</w:t>
            </w:r>
            <w:r w:rsidRPr="001E1E14">
              <w:rPr>
                <w:rFonts w:eastAsia="Times New Roman"/>
                <w:bCs/>
                <w:i/>
                <w:sz w:val="20"/>
                <w:lang w:eastAsia="zh-CN"/>
              </w:rPr>
              <w:t>availableRB-Sets-r16</w:t>
            </w:r>
            <w:r w:rsidRPr="001E1E14">
              <w:rPr>
                <w:rFonts w:eastAsia="Times New Roman"/>
                <w:bCs/>
                <w:sz w:val="20"/>
                <w:lang w:eastAsia="zh-CN"/>
              </w:rPr>
              <w:t xml:space="preserve">) dimensions is beneficial to UE in terms of AGC adjustment, COT detection, skipping of PDCCH monitoring and CSI-RS reception, etc. Therefore, we suggest to merge FG10-29 and 10-30 as a basic FG for all NR-U deployment scenarios. </w:t>
            </w:r>
          </w:p>
          <w:p w14:paraId="69F21105" w14:textId="77777777" w:rsidR="00350C41" w:rsidRPr="001E1E14" w:rsidRDefault="00350C41" w:rsidP="008D4455">
            <w:pPr>
              <w:spacing w:after="120"/>
              <w:rPr>
                <w:rFonts w:eastAsia="Times New Roman"/>
                <w:bCs/>
                <w:sz w:val="20"/>
                <w:lang w:eastAsia="en-GB"/>
              </w:rPr>
            </w:pPr>
            <w:r w:rsidRPr="001E1E14">
              <w:rPr>
                <w:rFonts w:eastAsia="Times New Roman"/>
                <w:bCs/>
                <w:sz w:val="20"/>
                <w:lang w:eastAsia="en-GB"/>
              </w:rPr>
              <w:t>In our opinion, FG10-11 (“SRS starting position at any OFDM symbol in a slot”) is an enhancement and should not be regarded as a basic feature group.</w:t>
            </w:r>
          </w:p>
          <w:p w14:paraId="0683EA07" w14:textId="77777777" w:rsidR="00350C41" w:rsidRPr="001E1E14" w:rsidRDefault="00350C41" w:rsidP="008D4455">
            <w:pPr>
              <w:spacing w:after="120"/>
              <w:rPr>
                <w:rFonts w:eastAsia="Times New Roman"/>
                <w:bCs/>
                <w:sz w:val="20"/>
                <w:lang w:eastAsia="en-GB"/>
              </w:rPr>
            </w:pPr>
            <w:r w:rsidRPr="001E1E14">
              <w:rPr>
                <w:rFonts w:eastAsia="Times New Roman"/>
                <w:bCs/>
                <w:sz w:val="20"/>
                <w:lang w:eastAsia="en-GB"/>
              </w:rPr>
              <w:t>FG10-14 (“Non-numerical PDSCH to HARQ-ACK timing”) is beneficial to unlicensed operation when channel occupancy time is limited by regulation. Specifically, gNB can tell UE to postpone its HARQ-ACK feedback to a PDSCH that is scheduled in the end of a COT. We hence think it should be a basic feature group for UE that supports NR-U SA and DC deployments. On the other hand, for a UE that only supports NR-U CA operation, then the support of this feature group should be optional.</w:t>
            </w:r>
          </w:p>
          <w:p w14:paraId="0DB5AFAA" w14:textId="77777777" w:rsidR="00350C41" w:rsidRPr="001E1E14" w:rsidRDefault="00350C41" w:rsidP="008D4455">
            <w:pPr>
              <w:spacing w:after="120"/>
              <w:rPr>
                <w:rFonts w:eastAsia="Times New Roman"/>
                <w:bCs/>
                <w:sz w:val="20"/>
                <w:lang w:eastAsia="en-GB"/>
              </w:rPr>
            </w:pPr>
            <w:r w:rsidRPr="001E1E14">
              <w:rPr>
                <w:rFonts w:eastAsia="Times New Roman"/>
                <w:bCs/>
                <w:sz w:val="20"/>
                <w:lang w:eastAsia="en-GB"/>
              </w:rPr>
              <w:t>We think FG10-15 (“enhanced dynamic HARQ codebook”) should be regarded as a basic FG for UE that supports NR-U SA and DC operation. Similar to the motivation for introducing DRS windows to NR-U, enhanced HARQ procedures that have designed for NR-U can provide multiple transmission opportunities for HARQ-ACK feedbacks. As “dynamic HARQ-ACK codebook” is chosen to be the default codebook for Rel-15, we believe FG10-15 (“enhanced dynamic HARQ codebook”) rather than FG10-16 and 10-16a (one-shot codebook) should be the basic feature group for SA and DC deployment scenarios.</w:t>
            </w:r>
          </w:p>
          <w:p w14:paraId="0E20CB2D" w14:textId="77777777" w:rsidR="00350C41" w:rsidRPr="001E1E14" w:rsidRDefault="00350C41" w:rsidP="008D4455">
            <w:pPr>
              <w:spacing w:before="120" w:after="120"/>
              <w:rPr>
                <w:rFonts w:eastAsia="Times New Roman"/>
                <w:b/>
                <w:bCs/>
                <w:sz w:val="20"/>
                <w:lang w:val="en-US" w:eastAsia="en-GB"/>
              </w:rPr>
            </w:pPr>
            <w:bookmarkStart w:id="101" w:name="_Ref40513148"/>
            <w:r w:rsidRPr="001E1E14">
              <w:rPr>
                <w:rFonts w:eastAsia="Times New Roman"/>
                <w:b/>
                <w:sz w:val="20"/>
                <w:lang w:val="en-US" w:eastAsia="en-GB"/>
              </w:rPr>
              <w:t xml:space="preserve">Table </w:t>
            </w:r>
            <w:r w:rsidRPr="001E1E14">
              <w:rPr>
                <w:rFonts w:eastAsia="Times New Roman"/>
                <w:b/>
                <w:sz w:val="20"/>
                <w:lang w:val="en-US" w:eastAsia="en-GB"/>
              </w:rPr>
              <w:fldChar w:fldCharType="begin"/>
            </w:r>
            <w:r w:rsidRPr="001E1E14">
              <w:rPr>
                <w:rFonts w:eastAsia="Times New Roman"/>
                <w:b/>
                <w:sz w:val="20"/>
                <w:lang w:val="en-US" w:eastAsia="en-GB"/>
              </w:rPr>
              <w:instrText xml:space="preserve"> SEQ Table \* ARABIC </w:instrText>
            </w:r>
            <w:r w:rsidRPr="001E1E14">
              <w:rPr>
                <w:rFonts w:eastAsia="Times New Roman"/>
                <w:b/>
                <w:sz w:val="20"/>
                <w:lang w:val="en-US" w:eastAsia="en-GB"/>
              </w:rPr>
              <w:fldChar w:fldCharType="separate"/>
            </w:r>
            <w:r w:rsidRPr="001E1E14">
              <w:rPr>
                <w:rFonts w:eastAsia="Times New Roman"/>
                <w:b/>
                <w:noProof/>
                <w:sz w:val="20"/>
                <w:lang w:val="en-US" w:eastAsia="en-GB"/>
              </w:rPr>
              <w:t>1</w:t>
            </w:r>
            <w:r w:rsidRPr="001E1E14">
              <w:rPr>
                <w:rFonts w:eastAsia="Times New Roman"/>
                <w:b/>
                <w:sz w:val="20"/>
                <w:lang w:val="en-US" w:eastAsia="en-GB"/>
              </w:rPr>
              <w:fldChar w:fldCharType="end"/>
            </w:r>
            <w:bookmarkEnd w:id="101"/>
            <w:r w:rsidRPr="001E1E14">
              <w:rPr>
                <w:rFonts w:eastAsia="Times New Roman"/>
                <w:b/>
                <w:sz w:val="20"/>
                <w:lang w:val="en-US" w:eastAsia="en-GB"/>
              </w:rPr>
              <w:t>: Proposed basic feature groups for NR-U deployment scenarios</w:t>
            </w:r>
          </w:p>
          <w:tbl>
            <w:tblPr>
              <w:tblStyle w:val="aff4"/>
              <w:tblW w:w="9634" w:type="dxa"/>
              <w:tblLook w:val="04A0" w:firstRow="1" w:lastRow="0" w:firstColumn="1" w:lastColumn="0" w:noHBand="0" w:noVBand="1"/>
            </w:tblPr>
            <w:tblGrid>
              <w:gridCol w:w="900"/>
              <w:gridCol w:w="991"/>
              <w:gridCol w:w="991"/>
              <w:gridCol w:w="991"/>
              <w:gridCol w:w="991"/>
              <w:gridCol w:w="991"/>
              <w:gridCol w:w="944"/>
              <w:gridCol w:w="851"/>
              <w:gridCol w:w="992"/>
              <w:gridCol w:w="992"/>
            </w:tblGrid>
            <w:tr w:rsidR="00350C41" w:rsidRPr="001E1E14" w14:paraId="748C3057" w14:textId="77777777" w:rsidTr="008D4455">
              <w:tc>
                <w:tcPr>
                  <w:tcW w:w="900" w:type="dxa"/>
                </w:tcPr>
                <w:p w14:paraId="1B1F3C97" w14:textId="77777777" w:rsidR="00350C41" w:rsidRPr="001E1E14" w:rsidRDefault="00350C41" w:rsidP="008D4455">
                  <w:pPr>
                    <w:rPr>
                      <w:rFonts w:eastAsia="Times New Roman"/>
                      <w:color w:val="000000"/>
                      <w:sz w:val="16"/>
                      <w:szCs w:val="16"/>
                      <w:lang w:val="en-US" w:eastAsia="en-GB"/>
                    </w:rPr>
                  </w:pPr>
                </w:p>
              </w:tc>
              <w:tc>
                <w:tcPr>
                  <w:tcW w:w="991" w:type="dxa"/>
                </w:tcPr>
                <w:p w14:paraId="18642C06"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Scenario A with DL-only</w:t>
                  </w:r>
                </w:p>
              </w:tc>
              <w:tc>
                <w:tcPr>
                  <w:tcW w:w="991" w:type="dxa"/>
                </w:tcPr>
                <w:p w14:paraId="55F99A60"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Scenario A with both DL and UL in LBE</w:t>
                  </w:r>
                </w:p>
              </w:tc>
              <w:tc>
                <w:tcPr>
                  <w:tcW w:w="991" w:type="dxa"/>
                </w:tcPr>
                <w:p w14:paraId="63A4378E"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Scenario A with both DL and UL in FBE</w:t>
                  </w:r>
                </w:p>
              </w:tc>
              <w:tc>
                <w:tcPr>
                  <w:tcW w:w="991" w:type="dxa"/>
                </w:tcPr>
                <w:p w14:paraId="2DF424E5"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Scenario B in LBE</w:t>
                  </w:r>
                </w:p>
              </w:tc>
              <w:tc>
                <w:tcPr>
                  <w:tcW w:w="991" w:type="dxa"/>
                </w:tcPr>
                <w:p w14:paraId="0A3824A9"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Scenario B in FBE</w:t>
                  </w:r>
                </w:p>
              </w:tc>
              <w:tc>
                <w:tcPr>
                  <w:tcW w:w="944" w:type="dxa"/>
                </w:tcPr>
                <w:p w14:paraId="26E3151A"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Scenario C</w:t>
                  </w:r>
                </w:p>
              </w:tc>
              <w:tc>
                <w:tcPr>
                  <w:tcW w:w="851" w:type="dxa"/>
                </w:tcPr>
                <w:p w14:paraId="70AD58A4"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Scenario D</w:t>
                  </w:r>
                </w:p>
              </w:tc>
              <w:tc>
                <w:tcPr>
                  <w:tcW w:w="992" w:type="dxa"/>
                </w:tcPr>
                <w:p w14:paraId="452E6F62"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Scenario E in LBE</w:t>
                  </w:r>
                </w:p>
              </w:tc>
              <w:tc>
                <w:tcPr>
                  <w:tcW w:w="992" w:type="dxa"/>
                </w:tcPr>
                <w:p w14:paraId="2173DA58"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Scenario E in FBE</w:t>
                  </w:r>
                </w:p>
              </w:tc>
            </w:tr>
            <w:tr w:rsidR="00350C41" w:rsidRPr="001E1E14" w14:paraId="4735FE6C" w14:textId="77777777" w:rsidTr="008D4455">
              <w:tc>
                <w:tcPr>
                  <w:tcW w:w="900" w:type="dxa"/>
                </w:tcPr>
                <w:p w14:paraId="412779A8" w14:textId="77777777" w:rsidR="00350C41" w:rsidRPr="001E1E14" w:rsidRDefault="00350C41" w:rsidP="008D4455">
                  <w:pPr>
                    <w:rPr>
                      <w:rFonts w:eastAsia="Times New Roman"/>
                      <w:color w:val="000000"/>
                      <w:sz w:val="16"/>
                      <w:szCs w:val="16"/>
                      <w:lang w:val="en-US" w:eastAsia="en-GB"/>
                    </w:rPr>
                  </w:pPr>
                  <w:r w:rsidRPr="001E1E14">
                    <w:rPr>
                      <w:rFonts w:eastAsia="Times New Roman"/>
                      <w:sz w:val="16"/>
                      <w:szCs w:val="16"/>
                      <w:lang w:val="en-US"/>
                    </w:rPr>
                    <w:t>10-1 (LBT LBE)</w:t>
                  </w:r>
                </w:p>
              </w:tc>
              <w:tc>
                <w:tcPr>
                  <w:tcW w:w="991" w:type="dxa"/>
                  <w:vAlign w:val="center"/>
                </w:tcPr>
                <w:p w14:paraId="22730C35"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32A80F7E"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74671E20"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32FBAB29"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7BE20F58" w14:textId="77777777" w:rsidR="00350C41" w:rsidRPr="001E1E14" w:rsidRDefault="00350C41" w:rsidP="008D4455">
                  <w:pPr>
                    <w:rPr>
                      <w:rFonts w:eastAsia="Times New Roman"/>
                      <w:color w:val="000000"/>
                      <w:sz w:val="16"/>
                      <w:szCs w:val="16"/>
                      <w:lang w:val="en-US" w:eastAsia="en-GB"/>
                    </w:rPr>
                  </w:pPr>
                </w:p>
              </w:tc>
              <w:tc>
                <w:tcPr>
                  <w:tcW w:w="944" w:type="dxa"/>
                  <w:vAlign w:val="center"/>
                </w:tcPr>
                <w:p w14:paraId="2A739FCD"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30C646A1" w14:textId="77777777" w:rsidR="00350C41" w:rsidRPr="001E1E14" w:rsidRDefault="00350C41" w:rsidP="008D4455">
                  <w:pPr>
                    <w:rPr>
                      <w:rFonts w:eastAsia="Times New Roman"/>
                      <w:color w:val="000000"/>
                      <w:sz w:val="16"/>
                      <w:szCs w:val="16"/>
                      <w:lang w:val="en-US" w:eastAsia="en-GB"/>
                    </w:rPr>
                  </w:pPr>
                </w:p>
              </w:tc>
              <w:tc>
                <w:tcPr>
                  <w:tcW w:w="992" w:type="dxa"/>
                  <w:vAlign w:val="center"/>
                </w:tcPr>
                <w:p w14:paraId="41904915"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5750861E" w14:textId="77777777" w:rsidR="00350C41" w:rsidRPr="001E1E14" w:rsidRDefault="00350C41" w:rsidP="008D4455">
                  <w:pPr>
                    <w:rPr>
                      <w:rFonts w:eastAsia="Times New Roman"/>
                      <w:color w:val="000000"/>
                      <w:sz w:val="16"/>
                      <w:szCs w:val="16"/>
                      <w:lang w:val="en-US" w:eastAsia="en-GB"/>
                    </w:rPr>
                  </w:pPr>
                </w:p>
              </w:tc>
            </w:tr>
            <w:tr w:rsidR="00350C41" w:rsidRPr="001E1E14" w14:paraId="45353C74" w14:textId="77777777" w:rsidTr="008D4455">
              <w:tc>
                <w:tcPr>
                  <w:tcW w:w="900" w:type="dxa"/>
                </w:tcPr>
                <w:p w14:paraId="7D6E40AF" w14:textId="77777777" w:rsidR="00350C41" w:rsidRPr="001E1E14" w:rsidRDefault="00350C41" w:rsidP="008D4455">
                  <w:pPr>
                    <w:rPr>
                      <w:rFonts w:eastAsia="Times New Roman"/>
                      <w:color w:val="000000"/>
                      <w:sz w:val="16"/>
                      <w:szCs w:val="16"/>
                      <w:lang w:val="en-US" w:eastAsia="en-GB"/>
                    </w:rPr>
                  </w:pPr>
                  <w:r w:rsidRPr="001E1E14">
                    <w:rPr>
                      <w:rFonts w:eastAsia="Times New Roman"/>
                      <w:sz w:val="16"/>
                      <w:szCs w:val="16"/>
                      <w:lang w:val="en-US"/>
                    </w:rPr>
                    <w:t>10-1a (LBT FBE)</w:t>
                  </w:r>
                </w:p>
              </w:tc>
              <w:tc>
                <w:tcPr>
                  <w:tcW w:w="991" w:type="dxa"/>
                  <w:vAlign w:val="center"/>
                </w:tcPr>
                <w:p w14:paraId="09B47669"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6B2F3EEF"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0E8E37C9"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00FECF4C"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4A634FB4"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5EF595F7"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0E87076A" w14:textId="77777777" w:rsidR="00350C41" w:rsidRPr="001E1E14" w:rsidRDefault="00350C41" w:rsidP="008D4455">
                  <w:pPr>
                    <w:rPr>
                      <w:rFonts w:eastAsia="Times New Roman"/>
                      <w:color w:val="000000"/>
                      <w:sz w:val="16"/>
                      <w:szCs w:val="16"/>
                      <w:lang w:val="en-US" w:eastAsia="en-GB"/>
                    </w:rPr>
                  </w:pPr>
                </w:p>
              </w:tc>
              <w:tc>
                <w:tcPr>
                  <w:tcW w:w="992" w:type="dxa"/>
                  <w:vAlign w:val="center"/>
                </w:tcPr>
                <w:p w14:paraId="6D342973" w14:textId="77777777" w:rsidR="00350C41" w:rsidRPr="001E1E14" w:rsidRDefault="00350C41" w:rsidP="008D4455">
                  <w:pPr>
                    <w:rPr>
                      <w:rFonts w:eastAsia="Times New Roman"/>
                      <w:color w:val="000000"/>
                      <w:sz w:val="16"/>
                      <w:szCs w:val="16"/>
                      <w:lang w:val="en-US" w:eastAsia="en-GB"/>
                    </w:rPr>
                  </w:pPr>
                </w:p>
              </w:tc>
              <w:tc>
                <w:tcPr>
                  <w:tcW w:w="992" w:type="dxa"/>
                  <w:vAlign w:val="center"/>
                </w:tcPr>
                <w:p w14:paraId="0527069C"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4165368B" w14:textId="77777777" w:rsidTr="008D4455">
              <w:tc>
                <w:tcPr>
                  <w:tcW w:w="900" w:type="dxa"/>
                </w:tcPr>
                <w:p w14:paraId="265D074F" w14:textId="77777777" w:rsidR="00350C41" w:rsidRPr="001E1E14" w:rsidRDefault="00350C41" w:rsidP="008D4455">
                  <w:pPr>
                    <w:rPr>
                      <w:rFonts w:eastAsia="Times New Roman"/>
                      <w:color w:val="000000"/>
                      <w:sz w:val="16"/>
                      <w:szCs w:val="16"/>
                      <w:lang w:val="en-US" w:eastAsia="en-GB"/>
                    </w:rPr>
                  </w:pPr>
                  <w:r w:rsidRPr="001E1E14">
                    <w:rPr>
                      <w:rFonts w:eastAsia="Times New Roman"/>
                      <w:sz w:val="16"/>
                      <w:szCs w:val="16"/>
                      <w:lang w:val="en-US"/>
                    </w:rPr>
                    <w:t>10-2 (SSB RRM)</w:t>
                  </w:r>
                </w:p>
              </w:tc>
              <w:tc>
                <w:tcPr>
                  <w:tcW w:w="991" w:type="dxa"/>
                  <w:vAlign w:val="center"/>
                </w:tcPr>
                <w:p w14:paraId="59EE1B05" w14:textId="77777777" w:rsidR="00350C41" w:rsidRPr="001E1E14" w:rsidRDefault="00350C41" w:rsidP="008D4455">
                  <w:pPr>
                    <w:tabs>
                      <w:tab w:val="left" w:pos="583"/>
                    </w:tabs>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1E8F66EF"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7E6CA9AD"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29B63D4C"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4F5A525E"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5716BE1C"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1E880979"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63E01D81"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27D8C0B2"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26D67233" w14:textId="77777777" w:rsidTr="008D4455">
              <w:tc>
                <w:tcPr>
                  <w:tcW w:w="900" w:type="dxa"/>
                </w:tcPr>
                <w:p w14:paraId="62EA5014" w14:textId="77777777" w:rsidR="00350C41" w:rsidRPr="001E1E14" w:rsidRDefault="00350C41" w:rsidP="008D4455">
                  <w:pPr>
                    <w:rPr>
                      <w:rFonts w:eastAsia="Times New Roman"/>
                      <w:color w:val="000000"/>
                      <w:sz w:val="16"/>
                      <w:szCs w:val="16"/>
                      <w:lang w:val="en-US" w:eastAsia="en-GB"/>
                    </w:rPr>
                  </w:pPr>
                  <w:r w:rsidRPr="001E1E14">
                    <w:rPr>
                      <w:rFonts w:eastAsia="Times New Roman"/>
                      <w:sz w:val="16"/>
                      <w:szCs w:val="16"/>
                      <w:lang w:val="en-US"/>
                    </w:rPr>
                    <w:t>10-2b (MIB)</w:t>
                  </w:r>
                </w:p>
              </w:tc>
              <w:tc>
                <w:tcPr>
                  <w:tcW w:w="991" w:type="dxa"/>
                  <w:vAlign w:val="center"/>
                </w:tcPr>
                <w:p w14:paraId="520F0A72"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2610A8EF"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682D936B"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377D4B5C"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5CC0D9F1"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6D75E45D"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5EC6C09D"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09D8388E"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46FE5A2E"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0ADF3BB7" w14:textId="77777777" w:rsidTr="008D4455">
              <w:tc>
                <w:tcPr>
                  <w:tcW w:w="900" w:type="dxa"/>
                </w:tcPr>
                <w:p w14:paraId="0BE7E00E" w14:textId="77777777" w:rsidR="00350C41" w:rsidRPr="001E1E14" w:rsidRDefault="00350C41" w:rsidP="008D4455">
                  <w:pPr>
                    <w:rPr>
                      <w:rFonts w:eastAsia="Times New Roman"/>
                      <w:color w:val="000000"/>
                      <w:sz w:val="16"/>
                      <w:szCs w:val="16"/>
                      <w:lang w:val="en-US" w:eastAsia="en-GB"/>
                    </w:rPr>
                  </w:pPr>
                  <w:r w:rsidRPr="001E1E14">
                    <w:rPr>
                      <w:rFonts w:eastAsia="Times New Roman"/>
                      <w:sz w:val="16"/>
                      <w:szCs w:val="16"/>
                      <w:lang w:val="en-US"/>
                    </w:rPr>
                    <w:t>10-2c (SSB RLM)</w:t>
                  </w:r>
                </w:p>
              </w:tc>
              <w:tc>
                <w:tcPr>
                  <w:tcW w:w="991" w:type="dxa"/>
                  <w:vAlign w:val="center"/>
                </w:tcPr>
                <w:p w14:paraId="598B1E2D"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49117AD1"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3EA16EEE"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5229737B"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1B40196A"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051BC849"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15DF44A8"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315993FC"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548EF1CE"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50BE6D28" w14:textId="77777777" w:rsidTr="008D4455">
              <w:tc>
                <w:tcPr>
                  <w:tcW w:w="900" w:type="dxa"/>
                </w:tcPr>
                <w:p w14:paraId="310280B9" w14:textId="77777777" w:rsidR="00350C41" w:rsidRPr="001E1E14" w:rsidRDefault="00350C41" w:rsidP="008D4455">
                  <w:pPr>
                    <w:rPr>
                      <w:rFonts w:eastAsia="Times New Roman"/>
                      <w:sz w:val="16"/>
                      <w:szCs w:val="16"/>
                      <w:lang w:val="en-US"/>
                    </w:rPr>
                  </w:pPr>
                  <w:r w:rsidRPr="001E1E14">
                    <w:rPr>
                      <w:rFonts w:eastAsia="Times New Roman"/>
                      <w:sz w:val="16"/>
                      <w:szCs w:val="16"/>
                      <w:lang w:val="en-US"/>
                    </w:rPr>
                    <w:t>10-2e (SIB1)</w:t>
                  </w:r>
                </w:p>
              </w:tc>
              <w:tc>
                <w:tcPr>
                  <w:tcW w:w="991" w:type="dxa"/>
                  <w:vAlign w:val="center"/>
                </w:tcPr>
                <w:p w14:paraId="4810F73F"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4DEA1503"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2834E7DD"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10AFBF9D"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41569199"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311C70D3"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2B212B1E"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327FD6EC"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6D64D7F9"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004AF101" w14:textId="77777777" w:rsidTr="008D4455">
              <w:tc>
                <w:tcPr>
                  <w:tcW w:w="900" w:type="dxa"/>
                </w:tcPr>
                <w:p w14:paraId="346E818E" w14:textId="77777777" w:rsidR="00350C41" w:rsidRPr="001E1E14" w:rsidRDefault="00350C41" w:rsidP="008D4455">
                  <w:pPr>
                    <w:rPr>
                      <w:rFonts w:eastAsia="Times New Roman"/>
                      <w:sz w:val="16"/>
                      <w:szCs w:val="16"/>
                      <w:lang w:val="en-US"/>
                    </w:rPr>
                  </w:pPr>
                  <w:r w:rsidRPr="001E1E14">
                    <w:rPr>
                      <w:rFonts w:eastAsia="Times New Roman"/>
                      <w:sz w:val="16"/>
                      <w:szCs w:val="16"/>
                      <w:lang w:val="en-US"/>
                    </w:rPr>
                    <w:t>10-2f (ext. RAR)</w:t>
                  </w:r>
                </w:p>
              </w:tc>
              <w:tc>
                <w:tcPr>
                  <w:tcW w:w="991" w:type="dxa"/>
                  <w:vAlign w:val="center"/>
                </w:tcPr>
                <w:p w14:paraId="0E6CFF41"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06890BDA"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52985641"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3931CDF6"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46B721BF" w14:textId="77777777" w:rsidR="00350C41" w:rsidRPr="001E1E14" w:rsidRDefault="00350C41" w:rsidP="008D4455">
                  <w:pPr>
                    <w:rPr>
                      <w:rFonts w:eastAsia="Times New Roman"/>
                      <w:color w:val="000000"/>
                      <w:sz w:val="16"/>
                      <w:szCs w:val="16"/>
                      <w:lang w:val="en-US" w:eastAsia="en-GB"/>
                    </w:rPr>
                  </w:pPr>
                </w:p>
              </w:tc>
              <w:tc>
                <w:tcPr>
                  <w:tcW w:w="944" w:type="dxa"/>
                  <w:vAlign w:val="center"/>
                </w:tcPr>
                <w:p w14:paraId="7A966BE2"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77B5B296"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10911D81"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2A259ED4"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31F8041C" w14:textId="77777777" w:rsidTr="008D4455">
              <w:tc>
                <w:tcPr>
                  <w:tcW w:w="900" w:type="dxa"/>
                </w:tcPr>
                <w:p w14:paraId="560C5980" w14:textId="77777777" w:rsidR="00350C41" w:rsidRPr="001E1E14" w:rsidRDefault="00350C41" w:rsidP="008D4455">
                  <w:pPr>
                    <w:rPr>
                      <w:rFonts w:eastAsia="Times New Roman"/>
                      <w:sz w:val="16"/>
                      <w:szCs w:val="16"/>
                      <w:lang w:val="en-US"/>
                    </w:rPr>
                  </w:pPr>
                  <w:r w:rsidRPr="001E1E14">
                    <w:rPr>
                      <w:rFonts w:eastAsia="Times New Roman"/>
                      <w:sz w:val="16"/>
                      <w:szCs w:val="16"/>
                      <w:lang w:val="en-US"/>
                    </w:rPr>
                    <w:t>10-3 (interlaced PUSCH)</w:t>
                  </w:r>
                </w:p>
              </w:tc>
              <w:tc>
                <w:tcPr>
                  <w:tcW w:w="991" w:type="dxa"/>
                  <w:vAlign w:val="center"/>
                </w:tcPr>
                <w:p w14:paraId="32D26ECD"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4DF17488"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431058E0"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652E708D"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41A0AFA2"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4C7EAE98"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32FCE7C5" w14:textId="77777777" w:rsidR="00350C41" w:rsidRPr="001E1E14" w:rsidRDefault="00350C41" w:rsidP="008D4455">
                  <w:pPr>
                    <w:rPr>
                      <w:rFonts w:eastAsia="Times New Roman"/>
                      <w:color w:val="000000"/>
                      <w:sz w:val="16"/>
                      <w:szCs w:val="16"/>
                      <w:lang w:val="en-US" w:eastAsia="en-GB"/>
                    </w:rPr>
                  </w:pPr>
                </w:p>
              </w:tc>
              <w:tc>
                <w:tcPr>
                  <w:tcW w:w="992" w:type="dxa"/>
                  <w:vAlign w:val="center"/>
                </w:tcPr>
                <w:p w14:paraId="2B542F48"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57A6B845"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056F40BC" w14:textId="77777777" w:rsidTr="008D4455">
              <w:tc>
                <w:tcPr>
                  <w:tcW w:w="900" w:type="dxa"/>
                </w:tcPr>
                <w:p w14:paraId="12C2863C" w14:textId="77777777" w:rsidR="00350C41" w:rsidRPr="001E1E14" w:rsidRDefault="00350C41" w:rsidP="008D4455">
                  <w:pPr>
                    <w:rPr>
                      <w:rFonts w:eastAsia="Times New Roman"/>
                      <w:sz w:val="16"/>
                      <w:szCs w:val="16"/>
                      <w:lang w:val="en-US"/>
                    </w:rPr>
                  </w:pPr>
                  <w:r w:rsidRPr="001E1E14">
                    <w:rPr>
                      <w:rFonts w:eastAsia="Times New Roman"/>
                      <w:sz w:val="16"/>
                      <w:szCs w:val="16"/>
                      <w:lang w:val="en-US"/>
                    </w:rPr>
                    <w:t>10-3a (interlaced PUCCH)</w:t>
                  </w:r>
                </w:p>
              </w:tc>
              <w:tc>
                <w:tcPr>
                  <w:tcW w:w="991" w:type="dxa"/>
                  <w:vAlign w:val="center"/>
                </w:tcPr>
                <w:p w14:paraId="4BA45A07"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7B1E9B27"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6033147D"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22A5D9DA"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4FA33CE3"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4463AF40"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3F46FB79" w14:textId="77777777" w:rsidR="00350C41" w:rsidRPr="001E1E14" w:rsidRDefault="00350C41" w:rsidP="008D4455">
                  <w:pPr>
                    <w:rPr>
                      <w:rFonts w:eastAsia="Times New Roman"/>
                      <w:color w:val="000000"/>
                      <w:sz w:val="16"/>
                      <w:szCs w:val="16"/>
                      <w:lang w:val="en-US" w:eastAsia="en-GB"/>
                    </w:rPr>
                  </w:pPr>
                </w:p>
              </w:tc>
              <w:tc>
                <w:tcPr>
                  <w:tcW w:w="992" w:type="dxa"/>
                  <w:vAlign w:val="center"/>
                </w:tcPr>
                <w:p w14:paraId="212A26E7"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69232C81"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1A880918" w14:textId="77777777" w:rsidTr="008D4455">
              <w:tc>
                <w:tcPr>
                  <w:tcW w:w="900" w:type="dxa"/>
                </w:tcPr>
                <w:p w14:paraId="1813270B" w14:textId="77777777" w:rsidR="00350C41" w:rsidRPr="001E1E14" w:rsidRDefault="00350C41" w:rsidP="008D4455">
                  <w:pPr>
                    <w:rPr>
                      <w:rFonts w:eastAsia="Times New Roman"/>
                      <w:sz w:val="16"/>
                      <w:szCs w:val="16"/>
                      <w:lang w:val="en-US"/>
                    </w:rPr>
                  </w:pPr>
                  <w:r w:rsidRPr="001E1E14">
                    <w:rPr>
                      <w:rFonts w:eastAsia="Times New Roman"/>
                      <w:sz w:val="16"/>
                      <w:szCs w:val="16"/>
                      <w:lang w:val="en-US"/>
                    </w:rPr>
                    <w:t>10-7 (10M UL)</w:t>
                  </w:r>
                </w:p>
              </w:tc>
              <w:tc>
                <w:tcPr>
                  <w:tcW w:w="991" w:type="dxa"/>
                  <w:vAlign w:val="center"/>
                </w:tcPr>
                <w:p w14:paraId="31CD940F"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36B5CCBB"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777BEE22"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686B8423"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7FB9213B" w14:textId="77777777" w:rsidR="00350C41" w:rsidRPr="001E1E14" w:rsidRDefault="00350C41" w:rsidP="008D4455">
                  <w:pPr>
                    <w:rPr>
                      <w:rFonts w:eastAsia="Times New Roman"/>
                      <w:color w:val="000000"/>
                      <w:sz w:val="16"/>
                      <w:szCs w:val="16"/>
                      <w:lang w:val="en-US" w:eastAsia="en-GB"/>
                    </w:rPr>
                  </w:pPr>
                </w:p>
              </w:tc>
              <w:tc>
                <w:tcPr>
                  <w:tcW w:w="944" w:type="dxa"/>
                  <w:vAlign w:val="center"/>
                </w:tcPr>
                <w:p w14:paraId="7C3CD18F"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44406857" w14:textId="77777777" w:rsidR="00350C41" w:rsidRPr="001E1E14" w:rsidRDefault="00350C41" w:rsidP="008D4455">
                  <w:pPr>
                    <w:rPr>
                      <w:rFonts w:eastAsia="Times New Roman"/>
                      <w:color w:val="000000"/>
                      <w:sz w:val="16"/>
                      <w:szCs w:val="16"/>
                      <w:lang w:val="en-US" w:eastAsia="en-GB"/>
                    </w:rPr>
                  </w:pPr>
                </w:p>
              </w:tc>
              <w:tc>
                <w:tcPr>
                  <w:tcW w:w="992" w:type="dxa"/>
                  <w:vAlign w:val="center"/>
                </w:tcPr>
                <w:p w14:paraId="75EFA227" w14:textId="77777777" w:rsidR="00350C41" w:rsidRPr="001E1E14" w:rsidRDefault="00350C41" w:rsidP="008D4455">
                  <w:pPr>
                    <w:rPr>
                      <w:rFonts w:eastAsia="Times New Roman"/>
                      <w:color w:val="000000"/>
                      <w:sz w:val="16"/>
                      <w:szCs w:val="16"/>
                      <w:lang w:val="en-US" w:eastAsia="en-GB"/>
                    </w:rPr>
                  </w:pPr>
                </w:p>
              </w:tc>
              <w:tc>
                <w:tcPr>
                  <w:tcW w:w="992" w:type="dxa"/>
                  <w:vAlign w:val="center"/>
                </w:tcPr>
                <w:p w14:paraId="052C9620" w14:textId="77777777" w:rsidR="00350C41" w:rsidRPr="001E1E14" w:rsidRDefault="00350C41" w:rsidP="008D4455">
                  <w:pPr>
                    <w:rPr>
                      <w:rFonts w:eastAsia="Times New Roman"/>
                      <w:color w:val="000000"/>
                      <w:sz w:val="16"/>
                      <w:szCs w:val="16"/>
                      <w:lang w:val="en-US" w:eastAsia="en-GB"/>
                    </w:rPr>
                  </w:pPr>
                </w:p>
              </w:tc>
            </w:tr>
            <w:tr w:rsidR="00350C41" w:rsidRPr="001E1E14" w14:paraId="68057A22" w14:textId="77777777" w:rsidTr="008D4455">
              <w:tc>
                <w:tcPr>
                  <w:tcW w:w="900" w:type="dxa"/>
                </w:tcPr>
                <w:p w14:paraId="6FD18B6C" w14:textId="77777777" w:rsidR="00350C41" w:rsidRPr="001E1E14" w:rsidRDefault="00350C41" w:rsidP="008D4455">
                  <w:pPr>
                    <w:rPr>
                      <w:rFonts w:eastAsia="Times New Roman"/>
                      <w:sz w:val="16"/>
                      <w:szCs w:val="16"/>
                      <w:lang w:val="en-US"/>
                    </w:rPr>
                  </w:pPr>
                  <w:r w:rsidRPr="001E1E14">
                    <w:rPr>
                      <w:rFonts w:eastAsia="Times New Roman"/>
                      <w:sz w:val="16"/>
                      <w:szCs w:val="16"/>
                      <w:lang w:val="en-US"/>
                    </w:rPr>
                    <w:t>10-14 (non-numerical HARQ)</w:t>
                  </w:r>
                </w:p>
              </w:tc>
              <w:tc>
                <w:tcPr>
                  <w:tcW w:w="991" w:type="dxa"/>
                  <w:vAlign w:val="center"/>
                </w:tcPr>
                <w:p w14:paraId="54DEA6CB"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7CB19D9F"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44F8E1D6"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1AFC9900"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678648B3"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259FE19B"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019EC457" w14:textId="77777777" w:rsidR="00350C41" w:rsidRPr="001E1E14" w:rsidRDefault="00350C41" w:rsidP="008D4455">
                  <w:pPr>
                    <w:rPr>
                      <w:rFonts w:eastAsia="Times New Roman"/>
                      <w:color w:val="000000"/>
                      <w:sz w:val="16"/>
                      <w:szCs w:val="16"/>
                      <w:lang w:val="en-US" w:eastAsia="en-GB"/>
                    </w:rPr>
                  </w:pPr>
                </w:p>
              </w:tc>
              <w:tc>
                <w:tcPr>
                  <w:tcW w:w="992" w:type="dxa"/>
                  <w:vAlign w:val="center"/>
                </w:tcPr>
                <w:p w14:paraId="42DEE697"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7C411667"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042BBDCA" w14:textId="77777777" w:rsidTr="008D4455">
              <w:tc>
                <w:tcPr>
                  <w:tcW w:w="900" w:type="dxa"/>
                </w:tcPr>
                <w:p w14:paraId="352B48FD" w14:textId="77777777" w:rsidR="00350C41" w:rsidRPr="001E1E14" w:rsidRDefault="00350C41" w:rsidP="008D4455">
                  <w:pPr>
                    <w:rPr>
                      <w:rFonts w:eastAsia="Times New Roman"/>
                      <w:sz w:val="16"/>
                      <w:szCs w:val="16"/>
                      <w:lang w:val="en-US"/>
                    </w:rPr>
                  </w:pPr>
                  <w:r w:rsidRPr="001E1E14">
                    <w:rPr>
                      <w:rFonts w:eastAsia="Times New Roman"/>
                      <w:sz w:val="16"/>
                      <w:szCs w:val="16"/>
                      <w:lang w:val="en-US"/>
                    </w:rPr>
                    <w:t>10-15</w:t>
                  </w:r>
                </w:p>
              </w:tc>
              <w:tc>
                <w:tcPr>
                  <w:tcW w:w="991" w:type="dxa"/>
                  <w:vAlign w:val="center"/>
                </w:tcPr>
                <w:p w14:paraId="589BD532"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6D4EBD59"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00C2E58A"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4FEC8951"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405CCC62"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43199661"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47AAEBB8" w14:textId="77777777" w:rsidR="00350C41" w:rsidRPr="001E1E14" w:rsidRDefault="00350C41" w:rsidP="008D4455">
                  <w:pPr>
                    <w:rPr>
                      <w:rFonts w:eastAsia="Times New Roman"/>
                      <w:color w:val="000000"/>
                      <w:sz w:val="16"/>
                      <w:szCs w:val="16"/>
                      <w:lang w:val="en-US" w:eastAsia="en-GB"/>
                    </w:rPr>
                  </w:pPr>
                </w:p>
              </w:tc>
              <w:tc>
                <w:tcPr>
                  <w:tcW w:w="992" w:type="dxa"/>
                  <w:vAlign w:val="center"/>
                </w:tcPr>
                <w:p w14:paraId="0321BB94"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4025C60D"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6706F99C" w14:textId="77777777" w:rsidTr="008D4455">
              <w:tc>
                <w:tcPr>
                  <w:tcW w:w="900" w:type="dxa"/>
                </w:tcPr>
                <w:p w14:paraId="1D1CA96E" w14:textId="77777777" w:rsidR="00350C41" w:rsidRPr="001E1E14" w:rsidRDefault="00350C41" w:rsidP="008D4455">
                  <w:pPr>
                    <w:rPr>
                      <w:rFonts w:eastAsia="Times New Roman"/>
                      <w:sz w:val="16"/>
                      <w:szCs w:val="16"/>
                      <w:lang w:val="en-US"/>
                    </w:rPr>
                  </w:pPr>
                  <w:r w:rsidRPr="001E1E14">
                    <w:rPr>
                      <w:rFonts w:eastAsia="Times New Roman"/>
                      <w:sz w:val="16"/>
                      <w:szCs w:val="16"/>
                      <w:lang w:val="en-US"/>
                    </w:rPr>
                    <w:t>10-27 (wide PRACH)</w:t>
                  </w:r>
                </w:p>
              </w:tc>
              <w:tc>
                <w:tcPr>
                  <w:tcW w:w="991" w:type="dxa"/>
                  <w:vAlign w:val="center"/>
                </w:tcPr>
                <w:p w14:paraId="6F9C9987"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65BAD590"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4B9FE987"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50CEAF51"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24289703"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443606BC"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67AD406C" w14:textId="77777777" w:rsidR="00350C41" w:rsidRPr="001E1E14" w:rsidRDefault="00350C41" w:rsidP="008D4455">
                  <w:pPr>
                    <w:rPr>
                      <w:rFonts w:eastAsia="Times New Roman"/>
                      <w:color w:val="000000"/>
                      <w:sz w:val="16"/>
                      <w:szCs w:val="16"/>
                      <w:lang w:val="en-US" w:eastAsia="en-GB"/>
                    </w:rPr>
                  </w:pPr>
                </w:p>
              </w:tc>
              <w:tc>
                <w:tcPr>
                  <w:tcW w:w="992" w:type="dxa"/>
                  <w:vAlign w:val="center"/>
                </w:tcPr>
                <w:p w14:paraId="7C8D5F2D"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5689296C"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70C4DFF4" w14:textId="77777777" w:rsidTr="008D4455">
              <w:tc>
                <w:tcPr>
                  <w:tcW w:w="900" w:type="dxa"/>
                </w:tcPr>
                <w:p w14:paraId="11A2CCA9" w14:textId="77777777" w:rsidR="00350C41" w:rsidRPr="001E1E14" w:rsidRDefault="00350C41" w:rsidP="008D4455">
                  <w:pPr>
                    <w:rPr>
                      <w:rFonts w:eastAsia="Times New Roman"/>
                      <w:sz w:val="16"/>
                      <w:szCs w:val="16"/>
                      <w:lang w:val="en-US"/>
                    </w:rPr>
                  </w:pPr>
                  <w:r w:rsidRPr="001E1E14">
                    <w:rPr>
                      <w:rFonts w:eastAsia="Times New Roman"/>
                      <w:sz w:val="16"/>
                      <w:szCs w:val="16"/>
                      <w:lang w:val="en-US"/>
                    </w:rPr>
                    <w:t>10-29 (DCI 2_0)</w:t>
                  </w:r>
                </w:p>
              </w:tc>
              <w:tc>
                <w:tcPr>
                  <w:tcW w:w="991" w:type="dxa"/>
                  <w:vAlign w:val="center"/>
                </w:tcPr>
                <w:p w14:paraId="2D9233F5"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5CDFF932"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1767E00A"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070A9031"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3B4A4FE3"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2CE79820"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4BC3C33D"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3025DD2B"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37A28493"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1DCA2F87" w14:textId="77777777" w:rsidTr="008D4455">
              <w:tc>
                <w:tcPr>
                  <w:tcW w:w="900" w:type="dxa"/>
                </w:tcPr>
                <w:p w14:paraId="4BD08AB4" w14:textId="77777777" w:rsidR="00350C41" w:rsidRPr="001E1E14" w:rsidRDefault="00350C41" w:rsidP="008D4455">
                  <w:pPr>
                    <w:rPr>
                      <w:rFonts w:eastAsia="Times New Roman"/>
                      <w:sz w:val="16"/>
                      <w:szCs w:val="16"/>
                      <w:lang w:val="en-US"/>
                    </w:rPr>
                  </w:pPr>
                  <w:r w:rsidRPr="001E1E14">
                    <w:rPr>
                      <w:rFonts w:eastAsia="Times New Roman"/>
                      <w:sz w:val="16"/>
                      <w:szCs w:val="16"/>
                      <w:lang w:val="en-US"/>
                    </w:rPr>
                    <w:t>10-30 (DCI 2_0)</w:t>
                  </w:r>
                </w:p>
              </w:tc>
              <w:tc>
                <w:tcPr>
                  <w:tcW w:w="991" w:type="dxa"/>
                  <w:vAlign w:val="center"/>
                </w:tcPr>
                <w:p w14:paraId="1A65E6FF"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525B82AD"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1BB10FF9"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72BE9739"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14BC68C2"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1B0BA87B"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294B2D88"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441E92BF"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63F08925"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bl>
          <w:p w14:paraId="708E14C6" w14:textId="77777777" w:rsidR="00350C41" w:rsidRPr="001E1E14" w:rsidRDefault="00350C41" w:rsidP="008D4455">
            <w:pPr>
              <w:rPr>
                <w:rFonts w:eastAsia="Times New Roman"/>
                <w:color w:val="FF0000"/>
                <w:sz w:val="20"/>
                <w:lang w:val="en-US" w:eastAsia="en-GB"/>
              </w:rPr>
            </w:pPr>
          </w:p>
          <w:p w14:paraId="15BFDBC1" w14:textId="77777777" w:rsidR="00350C41" w:rsidRDefault="00350C41" w:rsidP="008D4455">
            <w:pPr>
              <w:spacing w:before="120" w:after="120"/>
              <w:rPr>
                <w:rFonts w:eastAsia="Times New Roman"/>
                <w:b/>
                <w:sz w:val="20"/>
                <w:lang w:val="en-US" w:eastAsia="en-GB"/>
              </w:rPr>
            </w:pPr>
            <w:r w:rsidRPr="001E1E14">
              <w:rPr>
                <w:rFonts w:eastAsia="Times New Roman"/>
                <w:b/>
                <w:sz w:val="20"/>
                <w:lang w:val="en-US" w:eastAsia="en-GB"/>
              </w:rPr>
              <w:t xml:space="preserve">Proposal </w:t>
            </w:r>
            <w:r w:rsidRPr="001E1E14">
              <w:rPr>
                <w:rFonts w:eastAsia="Times New Roman"/>
                <w:b/>
                <w:sz w:val="20"/>
                <w:lang w:val="en-US" w:eastAsia="en-GB"/>
              </w:rPr>
              <w:fldChar w:fldCharType="begin"/>
            </w:r>
            <w:r w:rsidRPr="001E1E14">
              <w:rPr>
                <w:rFonts w:eastAsia="Times New Roman"/>
                <w:b/>
                <w:sz w:val="20"/>
                <w:lang w:val="en-US" w:eastAsia="en-GB"/>
              </w:rPr>
              <w:instrText xml:space="preserve"> SEQ Proposal \* ARABIC </w:instrText>
            </w:r>
            <w:r w:rsidRPr="001E1E14">
              <w:rPr>
                <w:rFonts w:eastAsia="Times New Roman"/>
                <w:b/>
                <w:sz w:val="20"/>
                <w:lang w:val="en-US" w:eastAsia="en-GB"/>
              </w:rPr>
              <w:fldChar w:fldCharType="separate"/>
            </w:r>
            <w:r w:rsidRPr="001E1E14">
              <w:rPr>
                <w:rFonts w:eastAsia="Times New Roman"/>
                <w:b/>
                <w:noProof/>
                <w:sz w:val="20"/>
                <w:lang w:val="en-US" w:eastAsia="en-GB"/>
              </w:rPr>
              <w:t>2</w:t>
            </w:r>
            <w:r w:rsidRPr="001E1E14">
              <w:rPr>
                <w:rFonts w:eastAsia="Times New Roman"/>
                <w:b/>
                <w:sz w:val="20"/>
                <w:lang w:val="en-US" w:eastAsia="en-GB"/>
              </w:rPr>
              <w:fldChar w:fldCharType="end"/>
            </w:r>
            <w:r w:rsidRPr="001E1E14">
              <w:rPr>
                <w:rFonts w:eastAsia="Times New Roman"/>
                <w:b/>
                <w:sz w:val="20"/>
                <w:lang w:val="en-US" w:eastAsia="en-GB"/>
              </w:rPr>
              <w:t xml:space="preserve">: Adopt the proposed basic feature groups in </w:t>
            </w:r>
            <w:r w:rsidRPr="001E1E14">
              <w:rPr>
                <w:rFonts w:eastAsia="Times New Roman"/>
                <w:b/>
                <w:sz w:val="20"/>
                <w:lang w:val="en-US" w:eastAsia="en-GB"/>
              </w:rPr>
              <w:fldChar w:fldCharType="begin"/>
            </w:r>
            <w:r w:rsidRPr="001E1E14">
              <w:rPr>
                <w:rFonts w:eastAsia="Times New Roman"/>
                <w:b/>
                <w:sz w:val="20"/>
                <w:lang w:val="en-US" w:eastAsia="en-GB"/>
              </w:rPr>
              <w:instrText xml:space="preserve"> REF _Ref40513148 \h </w:instrText>
            </w:r>
            <w:r w:rsidRPr="001E1E14">
              <w:rPr>
                <w:rFonts w:eastAsia="Times New Roman"/>
                <w:b/>
                <w:sz w:val="20"/>
                <w:lang w:val="en-US" w:eastAsia="en-GB"/>
              </w:rPr>
            </w:r>
            <w:r w:rsidRPr="001E1E14">
              <w:rPr>
                <w:rFonts w:eastAsia="Times New Roman"/>
                <w:b/>
                <w:sz w:val="20"/>
                <w:lang w:val="en-US" w:eastAsia="en-GB"/>
              </w:rPr>
              <w:fldChar w:fldCharType="separate"/>
            </w:r>
            <w:r w:rsidRPr="001E1E14">
              <w:rPr>
                <w:rFonts w:eastAsia="Times New Roman"/>
                <w:b/>
                <w:sz w:val="20"/>
                <w:lang w:val="en-US" w:eastAsia="en-GB"/>
              </w:rPr>
              <w:t xml:space="preserve">Table </w:t>
            </w:r>
            <w:r w:rsidRPr="001E1E14">
              <w:rPr>
                <w:rFonts w:eastAsia="Times New Roman"/>
                <w:b/>
                <w:noProof/>
                <w:sz w:val="20"/>
                <w:lang w:val="en-US" w:eastAsia="en-GB"/>
              </w:rPr>
              <w:t>1</w:t>
            </w:r>
            <w:r w:rsidRPr="001E1E14">
              <w:rPr>
                <w:rFonts w:eastAsia="Times New Roman"/>
                <w:b/>
                <w:sz w:val="20"/>
                <w:lang w:val="en-US" w:eastAsia="en-GB"/>
              </w:rPr>
              <w:fldChar w:fldCharType="end"/>
            </w:r>
            <w:r w:rsidRPr="001E1E14">
              <w:rPr>
                <w:rFonts w:eastAsia="Times New Roman"/>
                <w:b/>
                <w:sz w:val="20"/>
                <w:lang w:val="en-US" w:eastAsia="en-GB"/>
              </w:rPr>
              <w:t xml:space="preserve"> for NR-U deployment scenarios. </w:t>
            </w:r>
          </w:p>
          <w:p w14:paraId="7C5E3D46" w14:textId="77777777" w:rsidR="00350C41" w:rsidRDefault="00350C41" w:rsidP="008D4455">
            <w:pPr>
              <w:spacing w:before="120" w:after="120"/>
              <w:rPr>
                <w:rFonts w:eastAsia="Times New Roman"/>
                <w:b/>
                <w:sz w:val="20"/>
                <w:lang w:val="en-US" w:eastAsia="en-GB"/>
              </w:rPr>
            </w:pPr>
          </w:p>
          <w:p w14:paraId="46618F2E" w14:textId="77777777" w:rsidR="00350C41" w:rsidRPr="006E1825" w:rsidRDefault="00350C41" w:rsidP="008D4455">
            <w:pPr>
              <w:ind w:firstLine="284"/>
              <w:rPr>
                <w:rFonts w:eastAsia="Times New Roman"/>
                <w:sz w:val="20"/>
                <w:lang w:val="en-US" w:eastAsia="en-GB"/>
              </w:rPr>
            </w:pPr>
            <w:r w:rsidRPr="006E1825">
              <w:rPr>
                <w:rFonts w:eastAsia="Times New Roman"/>
                <w:sz w:val="20"/>
                <w:lang w:val="en-US" w:eastAsia="en-GB"/>
              </w:rPr>
              <w:t>For FG10-10, remove “</w:t>
            </w:r>
            <w:r w:rsidRPr="006E1825">
              <w:rPr>
                <w:rFonts w:eastAsia="Times New Roman"/>
                <w:i/>
                <w:sz w:val="20"/>
                <w:lang w:val="en-US" w:eastAsia="en-GB"/>
              </w:rPr>
              <w:t>This FG may be a part of basic operation for a particular scenario</w:t>
            </w:r>
            <w:r w:rsidRPr="006E1825">
              <w:rPr>
                <w:rFonts w:eastAsia="Times New Roman"/>
                <w:sz w:val="20"/>
                <w:lang w:val="en-US" w:eastAsia="en-GB"/>
              </w:rPr>
              <w:t>” from the column of “Mandatory/Optional.” According to RAN2’s agreements, FG10-10 should be optional.</w:t>
            </w:r>
          </w:p>
          <w:p w14:paraId="27BEAF27" w14:textId="77777777" w:rsidR="00350C41" w:rsidRPr="001E1E14" w:rsidRDefault="00350C41" w:rsidP="008D4455">
            <w:pPr>
              <w:spacing w:before="120" w:after="120"/>
              <w:rPr>
                <w:rFonts w:eastAsia="Times New Roman"/>
                <w:b/>
                <w:color w:val="FF0000"/>
                <w:sz w:val="20"/>
                <w:lang w:val="en-US" w:eastAsia="en-GB"/>
              </w:rPr>
            </w:pPr>
            <w:r w:rsidRPr="006E1825">
              <w:rPr>
                <w:rFonts w:eastAsia="Times New Roman"/>
                <w:b/>
                <w:sz w:val="20"/>
                <w:lang w:val="en-US" w:eastAsia="en-GB"/>
              </w:rPr>
              <w:t xml:space="preserve">Proposal </w:t>
            </w:r>
            <w:r w:rsidRPr="006E1825">
              <w:rPr>
                <w:rFonts w:eastAsia="Times New Roman"/>
                <w:b/>
                <w:sz w:val="20"/>
                <w:lang w:val="en-US" w:eastAsia="en-GB"/>
              </w:rPr>
              <w:fldChar w:fldCharType="begin"/>
            </w:r>
            <w:r w:rsidRPr="006E1825">
              <w:rPr>
                <w:rFonts w:eastAsia="Times New Roman"/>
                <w:b/>
                <w:sz w:val="20"/>
                <w:lang w:val="en-US" w:eastAsia="en-GB"/>
              </w:rPr>
              <w:instrText xml:space="preserve"> SEQ Proposal \* ARABIC </w:instrText>
            </w:r>
            <w:r w:rsidRPr="006E1825">
              <w:rPr>
                <w:rFonts w:eastAsia="Times New Roman"/>
                <w:b/>
                <w:sz w:val="20"/>
                <w:lang w:val="en-US" w:eastAsia="en-GB"/>
              </w:rPr>
              <w:fldChar w:fldCharType="separate"/>
            </w:r>
            <w:r w:rsidRPr="006E1825">
              <w:rPr>
                <w:rFonts w:eastAsia="Times New Roman"/>
                <w:b/>
                <w:noProof/>
                <w:sz w:val="20"/>
                <w:lang w:val="en-US" w:eastAsia="en-GB"/>
              </w:rPr>
              <w:t>6</w:t>
            </w:r>
            <w:r w:rsidRPr="006E1825">
              <w:rPr>
                <w:rFonts w:eastAsia="Times New Roman"/>
                <w:b/>
                <w:sz w:val="20"/>
                <w:lang w:val="en-US" w:eastAsia="en-GB"/>
              </w:rPr>
              <w:fldChar w:fldCharType="end"/>
            </w:r>
            <w:r w:rsidRPr="006E1825">
              <w:rPr>
                <w:rFonts w:eastAsia="Times New Roman"/>
                <w:b/>
                <w:sz w:val="20"/>
                <w:lang w:val="en-US" w:eastAsia="en-GB"/>
              </w:rPr>
              <w:t>: For FG10-10, remove “</w:t>
            </w:r>
            <w:r w:rsidRPr="006E1825">
              <w:rPr>
                <w:rFonts w:eastAsia="Times New Roman"/>
                <w:b/>
                <w:i/>
                <w:sz w:val="20"/>
                <w:lang w:val="en-US" w:eastAsia="en-GB"/>
              </w:rPr>
              <w:t>This FG may be a part of basic operation for a particular scenario</w:t>
            </w:r>
            <w:r w:rsidRPr="006E1825">
              <w:rPr>
                <w:rFonts w:eastAsia="Times New Roman"/>
                <w:b/>
                <w:sz w:val="20"/>
                <w:lang w:val="en-US" w:eastAsia="en-GB"/>
              </w:rPr>
              <w:t>” from the column of “Mandatory/Optional.”</w:t>
            </w:r>
          </w:p>
        </w:tc>
      </w:tr>
      <w:tr w:rsidR="00350C41" w14:paraId="6EE9A36E" w14:textId="77777777" w:rsidTr="008D4455">
        <w:tc>
          <w:tcPr>
            <w:tcW w:w="218" w:type="pct"/>
          </w:tcPr>
          <w:p w14:paraId="4408D114" w14:textId="77777777" w:rsidR="00350C41" w:rsidRDefault="00350C41" w:rsidP="008D4455">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2149D4DE" w14:textId="77777777" w:rsidR="00350C41" w:rsidRPr="005F2916" w:rsidRDefault="00350C41" w:rsidP="008D4455">
            <w:pPr>
              <w:widowControl w:val="0"/>
              <w:jc w:val="both"/>
              <w:rPr>
                <w:rFonts w:ascii="Arial" w:eastAsia="ＭＳ 明朝" w:hAnsi="Arial" w:cs="Arial"/>
                <w:kern w:val="2"/>
                <w:sz w:val="21"/>
                <w:szCs w:val="22"/>
                <w:lang w:val="en-US"/>
              </w:rPr>
            </w:pPr>
            <w:r w:rsidRPr="005F2916">
              <w:rPr>
                <w:rFonts w:ascii="Arial" w:eastAsia="ＭＳ 明朝" w:hAnsi="Arial" w:cs="Arial"/>
                <w:kern w:val="2"/>
                <w:sz w:val="21"/>
                <w:szCs w:val="22"/>
                <w:lang w:val="en-US"/>
              </w:rPr>
              <w:t>In our view, the following FGs make sense to be part of a basic operation for a particular scenario as listed in the last column of the spreadsheet:</w:t>
            </w:r>
          </w:p>
          <w:p w14:paraId="28781201" w14:textId="77777777" w:rsidR="00350C41" w:rsidRPr="005F2916" w:rsidRDefault="00350C41" w:rsidP="008D4455">
            <w:pPr>
              <w:widowControl w:val="0"/>
              <w:numPr>
                <w:ilvl w:val="0"/>
                <w:numId w:val="33"/>
              </w:numPr>
              <w:jc w:val="both"/>
              <w:rPr>
                <w:rFonts w:ascii="Arial" w:eastAsia="ＭＳ 明朝" w:hAnsi="Arial" w:cs="Arial"/>
                <w:kern w:val="2"/>
                <w:sz w:val="21"/>
                <w:szCs w:val="22"/>
                <w:lang w:val="x-none"/>
              </w:rPr>
            </w:pPr>
            <w:r w:rsidRPr="005F2916">
              <w:rPr>
                <w:rFonts w:ascii="Arial" w:eastAsia="ＭＳ 明朝" w:hAnsi="Arial" w:cs="Arial"/>
                <w:kern w:val="2"/>
                <w:sz w:val="21"/>
                <w:szCs w:val="22"/>
                <w:lang w:val="en-US"/>
              </w:rPr>
              <w:t>FG 10-1, -1a, -2, -2a, -2b, -2c, -2d, -2e</w:t>
            </w:r>
          </w:p>
          <w:p w14:paraId="21578389" w14:textId="77777777" w:rsidR="00350C41" w:rsidRPr="005F2916" w:rsidRDefault="00350C41" w:rsidP="008D4455">
            <w:pPr>
              <w:widowControl w:val="0"/>
              <w:jc w:val="both"/>
              <w:rPr>
                <w:rFonts w:ascii="Arial" w:eastAsia="ＭＳ 明朝" w:hAnsi="Arial" w:cs="Arial"/>
                <w:kern w:val="2"/>
                <w:sz w:val="21"/>
                <w:szCs w:val="22"/>
                <w:lang w:val="en-US"/>
              </w:rPr>
            </w:pPr>
            <w:r w:rsidRPr="005F2916">
              <w:rPr>
                <w:rFonts w:ascii="Arial" w:eastAsia="ＭＳ 明朝" w:hAnsi="Arial" w:cs="Arial"/>
                <w:kern w:val="2"/>
                <w:sz w:val="21"/>
                <w:szCs w:val="22"/>
                <w:lang w:val="en-US"/>
              </w:rPr>
              <w:t xml:space="preserve">However, the following features should be listed only as “Optional with capability signaling,” and </w:t>
            </w:r>
            <w:r w:rsidRPr="005F2916">
              <w:rPr>
                <w:rFonts w:ascii="Arial" w:eastAsia="ＭＳ 明朝" w:hAnsi="Arial" w:cs="Arial"/>
                <w:kern w:val="2"/>
                <w:sz w:val="21"/>
                <w:szCs w:val="22"/>
                <w:u w:val="single"/>
                <w:lang w:val="en-US"/>
              </w:rPr>
              <w:t>not</w:t>
            </w:r>
            <w:r w:rsidRPr="005F2916">
              <w:rPr>
                <w:rFonts w:ascii="Arial" w:eastAsia="ＭＳ 明朝" w:hAnsi="Arial" w:cs="Arial"/>
                <w:kern w:val="2"/>
                <w:sz w:val="21"/>
                <w:szCs w:val="22"/>
                <w:lang w:val="en-US"/>
              </w:rPr>
              <w:t xml:space="preserve"> be part of basic operation for a particular scenario</w:t>
            </w:r>
          </w:p>
          <w:p w14:paraId="355DEA13" w14:textId="77777777" w:rsidR="00350C41" w:rsidRPr="005F2916" w:rsidRDefault="00350C41" w:rsidP="008D4455">
            <w:pPr>
              <w:widowControl w:val="0"/>
              <w:numPr>
                <w:ilvl w:val="0"/>
                <w:numId w:val="33"/>
              </w:numPr>
              <w:ind w:left="835"/>
              <w:jc w:val="both"/>
              <w:rPr>
                <w:rFonts w:ascii="Arial" w:eastAsia="ＭＳ 明朝" w:hAnsi="Arial" w:cs="Arial"/>
                <w:kern w:val="2"/>
                <w:sz w:val="21"/>
                <w:szCs w:val="22"/>
                <w:lang w:val="x-none"/>
              </w:rPr>
            </w:pPr>
            <w:r w:rsidRPr="005F2916">
              <w:rPr>
                <w:rFonts w:ascii="Arial" w:eastAsia="ＭＳ 明朝" w:hAnsi="Arial" w:cs="Arial"/>
                <w:kern w:val="2"/>
                <w:sz w:val="21"/>
                <w:szCs w:val="22"/>
                <w:lang w:val="en-US"/>
              </w:rPr>
              <w:t>FG 10-2f, -7, -10, -11, -20, -20a, -23, -25, -27, -29, -30</w:t>
            </w:r>
          </w:p>
        </w:tc>
      </w:tr>
      <w:tr w:rsidR="00350C41" w14:paraId="48A52887" w14:textId="77777777" w:rsidTr="008D4455">
        <w:tc>
          <w:tcPr>
            <w:tcW w:w="218" w:type="pct"/>
          </w:tcPr>
          <w:p w14:paraId="142FAC93" w14:textId="77777777" w:rsidR="00350C41" w:rsidRDefault="00350C41" w:rsidP="008D4455">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03FC2F64" w14:textId="77777777" w:rsidR="00350C41" w:rsidRPr="00914422" w:rsidRDefault="00350C41" w:rsidP="008D4455">
            <w:pPr>
              <w:spacing w:line="288" w:lineRule="auto"/>
              <w:rPr>
                <w:rFonts w:eastAsia="Malgun Gothic"/>
                <w:sz w:val="20"/>
                <w:lang w:eastAsia="ko-KR"/>
              </w:rPr>
            </w:pPr>
            <w:r w:rsidRPr="00914422">
              <w:rPr>
                <w:rFonts w:eastAsia="Malgun Gothic"/>
                <w:sz w:val="20"/>
                <w:lang w:eastAsia="ko-KR"/>
              </w:rPr>
              <w:t>In the lists, there are many FGs with the statement, ‘This FG may be a part of basic operation for a particular scenario’ in Mandatory/Optional column. Examples are listed as below.</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867"/>
              <w:gridCol w:w="2500"/>
              <w:gridCol w:w="1224"/>
              <w:gridCol w:w="3210"/>
            </w:tblGrid>
            <w:tr w:rsidR="00350C41" w:rsidRPr="00914422" w14:paraId="4685B36E" w14:textId="77777777" w:rsidTr="008D4455">
              <w:trPr>
                <w:trHeight w:val="20"/>
              </w:trPr>
              <w:tc>
                <w:tcPr>
                  <w:tcW w:w="710" w:type="dxa"/>
                  <w:tcBorders>
                    <w:top w:val="single" w:sz="4" w:space="0" w:color="auto"/>
                    <w:left w:val="single" w:sz="4" w:space="0" w:color="auto"/>
                    <w:bottom w:val="single" w:sz="4" w:space="0" w:color="auto"/>
                    <w:right w:val="single" w:sz="4" w:space="0" w:color="auto"/>
                  </w:tcBorders>
                  <w:hideMark/>
                </w:tcPr>
                <w:p w14:paraId="7CB2B457"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r w:rsidRPr="00914422">
                    <w:rPr>
                      <w:rFonts w:ascii="Arial" w:eastAsia="Times New Roman" w:hAnsi="Arial"/>
                      <w:sz w:val="18"/>
                    </w:rPr>
                    <w:t>10-10</w:t>
                  </w:r>
                </w:p>
              </w:tc>
              <w:tc>
                <w:tcPr>
                  <w:tcW w:w="1559" w:type="dxa"/>
                  <w:tcBorders>
                    <w:top w:val="single" w:sz="4" w:space="0" w:color="auto"/>
                    <w:left w:val="single" w:sz="4" w:space="0" w:color="auto"/>
                    <w:bottom w:val="single" w:sz="4" w:space="0" w:color="auto"/>
                    <w:right w:val="single" w:sz="4" w:space="0" w:color="auto"/>
                  </w:tcBorders>
                  <w:hideMark/>
                </w:tcPr>
                <w:p w14:paraId="6EBD6377"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lang w:val="en-US"/>
                    </w:rPr>
                  </w:pPr>
                  <w:r w:rsidRPr="00914422">
                    <w:rPr>
                      <w:rFonts w:ascii="Arial" w:eastAsia="Times New Roman" w:hAnsi="Arial"/>
                      <w:sz w:val="18"/>
                      <w:lang w:val="en-US"/>
                    </w:rPr>
                    <w:t>RSSI and channel occupancy measurement and reporting</w:t>
                  </w:r>
                </w:p>
              </w:tc>
              <w:tc>
                <w:tcPr>
                  <w:tcW w:w="2546" w:type="dxa"/>
                  <w:tcBorders>
                    <w:top w:val="single" w:sz="4" w:space="0" w:color="auto"/>
                    <w:left w:val="single" w:sz="4" w:space="0" w:color="auto"/>
                    <w:bottom w:val="single" w:sz="4" w:space="0" w:color="auto"/>
                    <w:right w:val="single" w:sz="4" w:space="0" w:color="auto"/>
                  </w:tcBorders>
                </w:tcPr>
                <w:p w14:paraId="729DC1CA" w14:textId="77777777" w:rsidR="00350C41" w:rsidRPr="00914422" w:rsidRDefault="00350C41" w:rsidP="008D4455">
                  <w:pPr>
                    <w:keepNext/>
                    <w:keepLines/>
                    <w:spacing w:line="256" w:lineRule="auto"/>
                    <w:rPr>
                      <w:rFonts w:ascii="Arial" w:eastAsia="Times New Roman" w:hAnsi="Arial"/>
                      <w:sz w:val="18"/>
                    </w:rPr>
                  </w:pPr>
                  <w:r w:rsidRPr="00914422">
                    <w:rPr>
                      <w:rFonts w:ascii="Arial" w:eastAsia="Times New Roman" w:hAnsi="Arial"/>
                      <w:sz w:val="18"/>
                    </w:rPr>
                    <w:t>1. RSSI measurement</w:t>
                  </w:r>
                </w:p>
                <w:p w14:paraId="29206270" w14:textId="77777777" w:rsidR="00350C41" w:rsidRPr="00914422" w:rsidRDefault="00350C41" w:rsidP="008D4455">
                  <w:pPr>
                    <w:keepNext/>
                    <w:keepLines/>
                    <w:spacing w:line="256" w:lineRule="auto"/>
                    <w:rPr>
                      <w:rFonts w:ascii="Arial" w:eastAsia="Times New Roman" w:hAnsi="Arial"/>
                      <w:sz w:val="18"/>
                    </w:rPr>
                  </w:pPr>
                  <w:r w:rsidRPr="00914422">
                    <w:rPr>
                      <w:rFonts w:ascii="Arial" w:eastAsia="Times New Roman" w:hAnsi="Arial"/>
                      <w:sz w:val="18"/>
                    </w:rPr>
                    <w:t>2. Channel occupancy reporting</w:t>
                  </w:r>
                </w:p>
              </w:tc>
              <w:tc>
                <w:tcPr>
                  <w:tcW w:w="1276" w:type="dxa"/>
                  <w:tcBorders>
                    <w:top w:val="single" w:sz="4" w:space="0" w:color="auto"/>
                    <w:left w:val="single" w:sz="4" w:space="0" w:color="auto"/>
                    <w:bottom w:val="single" w:sz="4" w:space="0" w:color="auto"/>
                    <w:right w:val="single" w:sz="4" w:space="0" w:color="auto"/>
                  </w:tcBorders>
                  <w:hideMark/>
                </w:tcPr>
                <w:p w14:paraId="5A6D267F"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highlight w:val="yellow"/>
                    </w:rPr>
                  </w:pPr>
                  <w:r w:rsidRPr="00914422">
                    <w:rPr>
                      <w:rFonts w:ascii="Arial" w:eastAsia="Times New Roman" w:hAnsi="Arial"/>
                      <w:sz w:val="18"/>
                    </w:rPr>
                    <w:t>FFS: Per band or Per UE</w:t>
                  </w:r>
                </w:p>
              </w:tc>
              <w:tc>
                <w:tcPr>
                  <w:tcW w:w="3402" w:type="dxa"/>
                  <w:tcBorders>
                    <w:top w:val="single" w:sz="4" w:space="0" w:color="auto"/>
                    <w:left w:val="single" w:sz="4" w:space="0" w:color="auto"/>
                    <w:bottom w:val="single" w:sz="4" w:space="0" w:color="auto"/>
                    <w:right w:val="single" w:sz="4" w:space="0" w:color="auto"/>
                  </w:tcBorders>
                </w:tcPr>
                <w:p w14:paraId="286ABEBD"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r w:rsidRPr="00914422">
                    <w:rPr>
                      <w:rFonts w:ascii="Arial" w:eastAsia="Times New Roman" w:hAnsi="Arial"/>
                      <w:sz w:val="18"/>
                    </w:rPr>
                    <w:t>Optional with capability signaling</w:t>
                  </w:r>
                </w:p>
                <w:p w14:paraId="22242204"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p>
                <w:p w14:paraId="5F39C69F"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r w:rsidRPr="00914422">
                    <w:rPr>
                      <w:rFonts w:ascii="Arial" w:eastAsia="Times New Roman" w:hAnsi="Arial"/>
                      <w:sz w:val="18"/>
                    </w:rPr>
                    <w:t>This FG may be a part of basic operation for a particular scenario</w:t>
                  </w:r>
                </w:p>
              </w:tc>
            </w:tr>
            <w:tr w:rsidR="00350C41" w:rsidRPr="00914422" w14:paraId="128CB2BA" w14:textId="77777777" w:rsidTr="008D4455">
              <w:trPr>
                <w:trHeight w:val="20"/>
              </w:trPr>
              <w:tc>
                <w:tcPr>
                  <w:tcW w:w="710" w:type="dxa"/>
                  <w:tcBorders>
                    <w:top w:val="single" w:sz="4" w:space="0" w:color="auto"/>
                    <w:left w:val="single" w:sz="4" w:space="0" w:color="auto"/>
                    <w:bottom w:val="single" w:sz="4" w:space="0" w:color="auto"/>
                    <w:right w:val="single" w:sz="4" w:space="0" w:color="auto"/>
                  </w:tcBorders>
                </w:tcPr>
                <w:p w14:paraId="12414B7F"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r w:rsidRPr="00914422">
                    <w:rPr>
                      <w:rFonts w:ascii="Arial" w:eastAsia="Times New Roman" w:hAnsi="Arial"/>
                      <w:sz w:val="18"/>
                    </w:rPr>
                    <w:t>10-11</w:t>
                  </w:r>
                </w:p>
              </w:tc>
              <w:tc>
                <w:tcPr>
                  <w:tcW w:w="1559" w:type="dxa"/>
                  <w:tcBorders>
                    <w:top w:val="single" w:sz="4" w:space="0" w:color="auto"/>
                    <w:left w:val="single" w:sz="4" w:space="0" w:color="auto"/>
                    <w:bottom w:val="single" w:sz="4" w:space="0" w:color="auto"/>
                    <w:right w:val="single" w:sz="4" w:space="0" w:color="auto"/>
                  </w:tcBorders>
                </w:tcPr>
                <w:p w14:paraId="6DF9F404"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lang w:val="en-US"/>
                    </w:rPr>
                  </w:pPr>
                  <w:r w:rsidRPr="00914422">
                    <w:rPr>
                      <w:rFonts w:ascii="Arial" w:eastAsia="Times New Roman" w:hAnsi="Arial"/>
                      <w:sz w:val="18"/>
                      <w:lang w:val="en-US"/>
                    </w:rPr>
                    <w:t>SRS starting position at any OFDM symbol in a slot</w:t>
                  </w:r>
                </w:p>
              </w:tc>
              <w:tc>
                <w:tcPr>
                  <w:tcW w:w="2546" w:type="dxa"/>
                  <w:tcBorders>
                    <w:top w:val="single" w:sz="4" w:space="0" w:color="auto"/>
                    <w:left w:val="single" w:sz="4" w:space="0" w:color="auto"/>
                    <w:bottom w:val="single" w:sz="4" w:space="0" w:color="auto"/>
                    <w:right w:val="single" w:sz="4" w:space="0" w:color="auto"/>
                  </w:tcBorders>
                </w:tcPr>
                <w:p w14:paraId="29133617" w14:textId="77777777" w:rsidR="00350C41" w:rsidRPr="00914422" w:rsidRDefault="00350C41" w:rsidP="008D4455">
                  <w:pPr>
                    <w:keepNext/>
                    <w:keepLines/>
                    <w:spacing w:line="256" w:lineRule="auto"/>
                    <w:rPr>
                      <w:rFonts w:ascii="Arial" w:eastAsia="Times New Roman" w:hAnsi="Arial"/>
                      <w:sz w:val="18"/>
                    </w:rPr>
                  </w:pPr>
                  <w:r w:rsidRPr="00914422">
                    <w:rPr>
                      <w:rFonts w:ascii="Arial" w:eastAsia="Times New Roman" w:hAnsi="Arial"/>
                      <w:sz w:val="18"/>
                      <w:lang w:val="en-US"/>
                    </w:rPr>
                    <w:t xml:space="preserve">1. </w:t>
                  </w:r>
                  <w:r w:rsidRPr="00914422">
                    <w:rPr>
                      <w:rFonts w:ascii="Arial" w:eastAsia="Times New Roman" w:hAnsi="Arial"/>
                      <w:sz w:val="18"/>
                    </w:rPr>
                    <w:t>Support transmitting SRS starting in all symbols (0,…,13) of a slot</w:t>
                  </w:r>
                </w:p>
              </w:tc>
              <w:tc>
                <w:tcPr>
                  <w:tcW w:w="1276" w:type="dxa"/>
                  <w:tcBorders>
                    <w:top w:val="single" w:sz="4" w:space="0" w:color="auto"/>
                    <w:left w:val="single" w:sz="4" w:space="0" w:color="auto"/>
                    <w:bottom w:val="single" w:sz="4" w:space="0" w:color="auto"/>
                    <w:right w:val="single" w:sz="4" w:space="0" w:color="auto"/>
                  </w:tcBorders>
                </w:tcPr>
                <w:p w14:paraId="610ED4EA"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r w:rsidRPr="00914422">
                    <w:rPr>
                      <w:rFonts w:ascii="Arial" w:eastAsia="Times New Roman" w:hAnsi="Arial"/>
                      <w:sz w:val="18"/>
                    </w:rPr>
                    <w:t>FFS: Per band or Per UE</w:t>
                  </w:r>
                </w:p>
              </w:tc>
              <w:tc>
                <w:tcPr>
                  <w:tcW w:w="3402" w:type="dxa"/>
                  <w:tcBorders>
                    <w:top w:val="single" w:sz="4" w:space="0" w:color="auto"/>
                    <w:left w:val="single" w:sz="4" w:space="0" w:color="auto"/>
                    <w:bottom w:val="single" w:sz="4" w:space="0" w:color="auto"/>
                    <w:right w:val="single" w:sz="4" w:space="0" w:color="auto"/>
                  </w:tcBorders>
                </w:tcPr>
                <w:p w14:paraId="110AF691"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r w:rsidRPr="00914422">
                    <w:rPr>
                      <w:rFonts w:ascii="Arial" w:eastAsia="Times New Roman" w:hAnsi="Arial"/>
                      <w:sz w:val="18"/>
                    </w:rPr>
                    <w:t>Optional with capability signaling</w:t>
                  </w:r>
                </w:p>
                <w:p w14:paraId="6CA1DF2E"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p>
                <w:p w14:paraId="18FBE4FE"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r w:rsidRPr="00914422">
                    <w:rPr>
                      <w:rFonts w:ascii="Arial" w:eastAsia="Times New Roman" w:hAnsi="Arial"/>
                      <w:sz w:val="18"/>
                    </w:rPr>
                    <w:t>This FG may be a part of basic operation for a particular scenario</w:t>
                  </w:r>
                </w:p>
              </w:tc>
            </w:tr>
            <w:tr w:rsidR="00350C41" w:rsidRPr="00914422" w14:paraId="7F0E226E" w14:textId="77777777" w:rsidTr="008D4455">
              <w:trPr>
                <w:trHeight w:val="20"/>
              </w:trPr>
              <w:tc>
                <w:tcPr>
                  <w:tcW w:w="710" w:type="dxa"/>
                  <w:tcBorders>
                    <w:top w:val="single" w:sz="4" w:space="0" w:color="auto"/>
                    <w:left w:val="single" w:sz="4" w:space="0" w:color="auto"/>
                    <w:bottom w:val="single" w:sz="4" w:space="0" w:color="auto"/>
                    <w:right w:val="single" w:sz="4" w:space="0" w:color="auto"/>
                  </w:tcBorders>
                </w:tcPr>
                <w:p w14:paraId="3AB143DD"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r w:rsidRPr="00914422">
                    <w:rPr>
                      <w:rFonts w:ascii="Arial" w:eastAsia="Times New Roman" w:hAnsi="Arial"/>
                      <w:sz w:val="18"/>
                    </w:rPr>
                    <w:t>10-20</w:t>
                  </w:r>
                </w:p>
              </w:tc>
              <w:tc>
                <w:tcPr>
                  <w:tcW w:w="1559" w:type="dxa"/>
                  <w:tcBorders>
                    <w:top w:val="single" w:sz="4" w:space="0" w:color="auto"/>
                    <w:left w:val="single" w:sz="4" w:space="0" w:color="auto"/>
                    <w:bottom w:val="single" w:sz="4" w:space="0" w:color="auto"/>
                    <w:right w:val="single" w:sz="4" w:space="0" w:color="auto"/>
                  </w:tcBorders>
                </w:tcPr>
                <w:p w14:paraId="3D855B43"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lang w:val="en-US"/>
                    </w:rPr>
                  </w:pPr>
                  <w:r w:rsidRPr="00914422">
                    <w:rPr>
                      <w:rFonts w:ascii="Arial" w:eastAsia="Times New Roman" w:hAnsi="Arial"/>
                      <w:sz w:val="18"/>
                      <w:lang w:val="en-US"/>
                    </w:rPr>
                    <w:t>Support search space set configuration with freqMonitorLocation-r16</w:t>
                  </w:r>
                </w:p>
              </w:tc>
              <w:tc>
                <w:tcPr>
                  <w:tcW w:w="2546" w:type="dxa"/>
                  <w:tcBorders>
                    <w:top w:val="single" w:sz="4" w:space="0" w:color="auto"/>
                    <w:left w:val="single" w:sz="4" w:space="0" w:color="auto"/>
                    <w:bottom w:val="single" w:sz="4" w:space="0" w:color="auto"/>
                    <w:right w:val="single" w:sz="4" w:space="0" w:color="auto"/>
                  </w:tcBorders>
                </w:tcPr>
                <w:p w14:paraId="400AFB59" w14:textId="77777777" w:rsidR="00350C41" w:rsidRPr="00914422" w:rsidRDefault="00350C41" w:rsidP="008D4455">
                  <w:pPr>
                    <w:keepNext/>
                    <w:keepLines/>
                    <w:spacing w:line="256" w:lineRule="auto"/>
                    <w:rPr>
                      <w:rFonts w:ascii="Arial" w:eastAsia="Times New Roman" w:hAnsi="Arial"/>
                      <w:sz w:val="18"/>
                      <w:lang w:val="en-US"/>
                    </w:rPr>
                  </w:pPr>
                  <w:r w:rsidRPr="00914422">
                    <w:rPr>
                      <w:rFonts w:ascii="Arial" w:eastAsia="Times New Roman" w:hAnsi="Arial"/>
                      <w:sz w:val="18"/>
                    </w:rPr>
                    <w:t>1. Support search space set configuration with freqMonitorLocations-r16</w:t>
                  </w:r>
                </w:p>
              </w:tc>
              <w:tc>
                <w:tcPr>
                  <w:tcW w:w="1276" w:type="dxa"/>
                  <w:tcBorders>
                    <w:top w:val="single" w:sz="4" w:space="0" w:color="auto"/>
                    <w:left w:val="single" w:sz="4" w:space="0" w:color="auto"/>
                    <w:bottom w:val="single" w:sz="4" w:space="0" w:color="auto"/>
                    <w:right w:val="single" w:sz="4" w:space="0" w:color="auto"/>
                  </w:tcBorders>
                </w:tcPr>
                <w:p w14:paraId="00594F4A"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r w:rsidRPr="00914422">
                    <w:rPr>
                      <w:rFonts w:ascii="Arial" w:eastAsia="Times New Roman" w:hAnsi="Arial"/>
                      <w:sz w:val="18"/>
                    </w:rPr>
                    <w:t>Per band</w:t>
                  </w:r>
                </w:p>
              </w:tc>
              <w:tc>
                <w:tcPr>
                  <w:tcW w:w="3402" w:type="dxa"/>
                  <w:tcBorders>
                    <w:top w:val="single" w:sz="4" w:space="0" w:color="auto"/>
                    <w:left w:val="single" w:sz="4" w:space="0" w:color="auto"/>
                    <w:bottom w:val="single" w:sz="4" w:space="0" w:color="auto"/>
                    <w:right w:val="single" w:sz="4" w:space="0" w:color="auto"/>
                  </w:tcBorders>
                </w:tcPr>
                <w:p w14:paraId="7D438812"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r w:rsidRPr="00914422">
                    <w:rPr>
                      <w:rFonts w:ascii="Arial" w:eastAsia="Times New Roman" w:hAnsi="Arial"/>
                      <w:sz w:val="18"/>
                    </w:rPr>
                    <w:t>Optional with capability signaling</w:t>
                  </w:r>
                </w:p>
                <w:p w14:paraId="22C8119B"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p>
                <w:p w14:paraId="70581AEE"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r w:rsidRPr="00914422">
                    <w:rPr>
                      <w:rFonts w:ascii="Arial" w:eastAsia="Times New Roman" w:hAnsi="Arial"/>
                      <w:sz w:val="18"/>
                    </w:rPr>
                    <w:t>This FG may be a part of basic operation for a particular scenario</w:t>
                  </w:r>
                </w:p>
              </w:tc>
            </w:tr>
            <w:tr w:rsidR="00350C41" w:rsidRPr="00914422" w14:paraId="73B177FA" w14:textId="77777777" w:rsidTr="008D4455">
              <w:trPr>
                <w:trHeight w:val="20"/>
              </w:trPr>
              <w:tc>
                <w:tcPr>
                  <w:tcW w:w="710" w:type="dxa"/>
                  <w:tcBorders>
                    <w:top w:val="single" w:sz="4" w:space="0" w:color="auto"/>
                    <w:left w:val="single" w:sz="4" w:space="0" w:color="auto"/>
                    <w:bottom w:val="single" w:sz="4" w:space="0" w:color="auto"/>
                    <w:right w:val="single" w:sz="4" w:space="0" w:color="auto"/>
                  </w:tcBorders>
                </w:tcPr>
                <w:p w14:paraId="5C4BCD78" w14:textId="77777777" w:rsidR="00350C41" w:rsidRPr="00914422" w:rsidRDefault="00350C41" w:rsidP="008D4455">
                  <w:pPr>
                    <w:keepNext/>
                    <w:keepLines/>
                    <w:overflowPunct w:val="0"/>
                    <w:autoSpaceDE w:val="0"/>
                    <w:autoSpaceDN w:val="0"/>
                    <w:adjustRightInd w:val="0"/>
                    <w:jc w:val="center"/>
                    <w:textAlignment w:val="baseline"/>
                    <w:rPr>
                      <w:rFonts w:ascii="Arial" w:eastAsia="Malgun Gothic" w:hAnsi="Arial"/>
                      <w:sz w:val="18"/>
                      <w:lang w:eastAsia="ko-KR"/>
                    </w:rPr>
                  </w:pPr>
                  <w:r w:rsidRPr="00914422">
                    <w:rPr>
                      <w:rFonts w:ascii="Arial" w:eastAsia="Malgun Gothic" w:hAnsi="Arial"/>
                      <w:sz w:val="18"/>
                      <w:lang w:eastAsia="ko-KR"/>
                    </w:rPr>
                    <w:t>…</w:t>
                  </w:r>
                </w:p>
              </w:tc>
              <w:tc>
                <w:tcPr>
                  <w:tcW w:w="1559" w:type="dxa"/>
                  <w:tcBorders>
                    <w:top w:val="single" w:sz="4" w:space="0" w:color="auto"/>
                    <w:left w:val="single" w:sz="4" w:space="0" w:color="auto"/>
                    <w:bottom w:val="single" w:sz="4" w:space="0" w:color="auto"/>
                    <w:right w:val="single" w:sz="4" w:space="0" w:color="auto"/>
                  </w:tcBorders>
                </w:tcPr>
                <w:p w14:paraId="63166A01" w14:textId="77777777" w:rsidR="00350C41" w:rsidRPr="00914422" w:rsidRDefault="00350C41" w:rsidP="008D4455">
                  <w:pPr>
                    <w:keepNext/>
                    <w:keepLines/>
                    <w:overflowPunct w:val="0"/>
                    <w:autoSpaceDE w:val="0"/>
                    <w:autoSpaceDN w:val="0"/>
                    <w:adjustRightInd w:val="0"/>
                    <w:jc w:val="center"/>
                    <w:textAlignment w:val="baseline"/>
                    <w:rPr>
                      <w:rFonts w:ascii="Arial" w:eastAsia="Malgun Gothic" w:hAnsi="Arial"/>
                      <w:sz w:val="18"/>
                      <w:lang w:val="en-US" w:eastAsia="ko-KR"/>
                    </w:rPr>
                  </w:pPr>
                  <w:r w:rsidRPr="00914422">
                    <w:rPr>
                      <w:rFonts w:ascii="Arial" w:eastAsia="Malgun Gothic" w:hAnsi="Arial"/>
                      <w:sz w:val="18"/>
                      <w:lang w:val="en-US" w:eastAsia="ko-KR"/>
                    </w:rPr>
                    <w:t>…</w:t>
                  </w:r>
                </w:p>
              </w:tc>
              <w:tc>
                <w:tcPr>
                  <w:tcW w:w="2546" w:type="dxa"/>
                  <w:tcBorders>
                    <w:top w:val="single" w:sz="4" w:space="0" w:color="auto"/>
                    <w:left w:val="single" w:sz="4" w:space="0" w:color="auto"/>
                    <w:bottom w:val="single" w:sz="4" w:space="0" w:color="auto"/>
                    <w:right w:val="single" w:sz="4" w:space="0" w:color="auto"/>
                  </w:tcBorders>
                </w:tcPr>
                <w:p w14:paraId="6DED9A67" w14:textId="77777777" w:rsidR="00350C41" w:rsidRPr="00914422" w:rsidRDefault="00350C41" w:rsidP="008D4455">
                  <w:pPr>
                    <w:keepNext/>
                    <w:keepLines/>
                    <w:spacing w:line="256" w:lineRule="auto"/>
                    <w:jc w:val="center"/>
                    <w:rPr>
                      <w:rFonts w:ascii="Arial" w:eastAsia="Times New Roman" w:hAnsi="Arial"/>
                      <w:sz w:val="18"/>
                    </w:rPr>
                  </w:pPr>
                  <w:r w:rsidRPr="00914422">
                    <w:rPr>
                      <w:rFonts w:ascii="Arial" w:eastAsia="Malgun Gothic" w:hAnsi="Arial"/>
                      <w:sz w:val="18"/>
                      <w:lang w:val="en-US" w:eastAsia="ko-KR"/>
                    </w:rPr>
                    <w:t>…</w:t>
                  </w:r>
                </w:p>
              </w:tc>
              <w:tc>
                <w:tcPr>
                  <w:tcW w:w="1276" w:type="dxa"/>
                  <w:tcBorders>
                    <w:top w:val="single" w:sz="4" w:space="0" w:color="auto"/>
                    <w:left w:val="single" w:sz="4" w:space="0" w:color="auto"/>
                    <w:bottom w:val="single" w:sz="4" w:space="0" w:color="auto"/>
                    <w:right w:val="single" w:sz="4" w:space="0" w:color="auto"/>
                  </w:tcBorders>
                </w:tcPr>
                <w:p w14:paraId="4F494CCA" w14:textId="77777777" w:rsidR="00350C41" w:rsidRPr="00914422" w:rsidRDefault="00350C41" w:rsidP="008D4455">
                  <w:pPr>
                    <w:keepNext/>
                    <w:keepLines/>
                    <w:overflowPunct w:val="0"/>
                    <w:autoSpaceDE w:val="0"/>
                    <w:autoSpaceDN w:val="0"/>
                    <w:adjustRightInd w:val="0"/>
                    <w:jc w:val="center"/>
                    <w:textAlignment w:val="baseline"/>
                    <w:rPr>
                      <w:rFonts w:ascii="Arial" w:eastAsia="Times New Roman" w:hAnsi="Arial"/>
                      <w:sz w:val="18"/>
                    </w:rPr>
                  </w:pPr>
                  <w:r w:rsidRPr="00914422">
                    <w:rPr>
                      <w:rFonts w:ascii="Arial" w:eastAsia="Malgun Gothic" w:hAnsi="Arial"/>
                      <w:sz w:val="18"/>
                      <w:lang w:val="en-US" w:eastAsia="ko-KR"/>
                    </w:rPr>
                    <w:t>…</w:t>
                  </w:r>
                </w:p>
              </w:tc>
              <w:tc>
                <w:tcPr>
                  <w:tcW w:w="3402" w:type="dxa"/>
                  <w:tcBorders>
                    <w:top w:val="single" w:sz="4" w:space="0" w:color="auto"/>
                    <w:left w:val="single" w:sz="4" w:space="0" w:color="auto"/>
                    <w:bottom w:val="single" w:sz="4" w:space="0" w:color="auto"/>
                    <w:right w:val="single" w:sz="4" w:space="0" w:color="auto"/>
                  </w:tcBorders>
                </w:tcPr>
                <w:p w14:paraId="4A13C676" w14:textId="77777777" w:rsidR="00350C41" w:rsidRPr="00914422" w:rsidRDefault="00350C41" w:rsidP="008D4455">
                  <w:pPr>
                    <w:keepNext/>
                    <w:keepLines/>
                    <w:overflowPunct w:val="0"/>
                    <w:autoSpaceDE w:val="0"/>
                    <w:autoSpaceDN w:val="0"/>
                    <w:adjustRightInd w:val="0"/>
                    <w:jc w:val="center"/>
                    <w:textAlignment w:val="baseline"/>
                    <w:rPr>
                      <w:rFonts w:ascii="Arial" w:eastAsia="Times New Roman" w:hAnsi="Arial"/>
                      <w:sz w:val="18"/>
                    </w:rPr>
                  </w:pPr>
                  <w:r w:rsidRPr="00914422">
                    <w:rPr>
                      <w:rFonts w:ascii="Arial" w:eastAsia="Malgun Gothic" w:hAnsi="Arial"/>
                      <w:sz w:val="18"/>
                      <w:lang w:val="en-US" w:eastAsia="ko-KR"/>
                    </w:rPr>
                    <w:t>…</w:t>
                  </w:r>
                </w:p>
              </w:tc>
            </w:tr>
          </w:tbl>
          <w:p w14:paraId="7A54AD39" w14:textId="77777777" w:rsidR="00350C41" w:rsidRPr="00914422" w:rsidRDefault="00350C41" w:rsidP="008D4455">
            <w:pPr>
              <w:spacing w:before="180" w:line="288" w:lineRule="auto"/>
              <w:rPr>
                <w:rFonts w:eastAsia="Malgun Gothic"/>
                <w:sz w:val="20"/>
                <w:lang w:eastAsia="ko-KR"/>
              </w:rPr>
            </w:pPr>
            <w:r w:rsidRPr="00914422">
              <w:rPr>
                <w:rFonts w:eastAsia="Malgun Gothic"/>
                <w:sz w:val="20"/>
                <w:lang w:eastAsia="ko-KR"/>
              </w:rPr>
              <w:t>However, in our view, all of those FGs are not essential features to operate NR-U in a particular scenario. For example, FG 10-10 and FG 10-11, it is quite sure that those feature groups should not necessary regardless of deployment scenarios. Therefore, it is proposed to remove (or put FFS) the statements in Mandatory/Optional column or put FFS for the further discussion.</w:t>
            </w:r>
          </w:p>
          <w:p w14:paraId="1D866A35" w14:textId="77777777" w:rsidR="00350C41" w:rsidRPr="00682427" w:rsidRDefault="00350C41" w:rsidP="008D4455">
            <w:pPr>
              <w:spacing w:line="288" w:lineRule="auto"/>
              <w:rPr>
                <w:rFonts w:eastAsia="Malgun Gothic"/>
                <w:b/>
                <w:sz w:val="20"/>
                <w:u w:val="single"/>
                <w:lang w:eastAsia="ko-KR"/>
              </w:rPr>
            </w:pPr>
            <w:r w:rsidRPr="00914422">
              <w:rPr>
                <w:rFonts w:eastAsia="Malgun Gothic"/>
                <w:b/>
                <w:sz w:val="20"/>
                <w:u w:val="single"/>
                <w:lang w:eastAsia="ko-KR"/>
              </w:rPr>
              <w:t>Proposal 2: Remove (or put FFS) ‘This FG may be a part of basic operation for a particular scenario’ for FGs other than FG 10-1 and FG 10-1a.</w:t>
            </w:r>
          </w:p>
        </w:tc>
      </w:tr>
      <w:tr w:rsidR="00350C41" w14:paraId="6B139253" w14:textId="77777777" w:rsidTr="008D4455">
        <w:tc>
          <w:tcPr>
            <w:tcW w:w="218" w:type="pct"/>
          </w:tcPr>
          <w:p w14:paraId="0310A281" w14:textId="77777777" w:rsidR="00350C41" w:rsidRDefault="00350C41" w:rsidP="008D4455">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3036F213" w14:textId="77777777" w:rsidR="00350C41" w:rsidRPr="00486A94" w:rsidRDefault="00350C41" w:rsidP="008D4455">
            <w:pPr>
              <w:spacing w:before="120" w:after="120"/>
              <w:ind w:firstLineChars="100" w:firstLine="220"/>
              <w:jc w:val="both"/>
              <w:rPr>
                <w:rFonts w:eastAsia="Batang"/>
                <w:sz w:val="22"/>
                <w:szCs w:val="22"/>
                <w:lang w:eastAsia="ko-KR"/>
              </w:rPr>
            </w:pPr>
            <w:r w:rsidRPr="00486A94">
              <w:rPr>
                <w:rFonts w:eastAsia="Batang"/>
                <w:sz w:val="22"/>
                <w:szCs w:val="22"/>
                <w:lang w:eastAsia="ko-KR"/>
              </w:rPr>
              <w:t>In RAN1#100bis-e meeting, it was agreed to define BFGs with working assumption for two alternatives on how to capture the relationship between BFG and the corresponding deployment scenario.</w:t>
            </w:r>
          </w:p>
          <w:p w14:paraId="46F19A1F" w14:textId="77777777" w:rsidR="00350C41" w:rsidRPr="00486A94" w:rsidRDefault="00350C41" w:rsidP="008D4455">
            <w:pPr>
              <w:spacing w:before="120" w:after="120"/>
              <w:ind w:firstLineChars="100" w:firstLine="220"/>
              <w:jc w:val="both"/>
              <w:rPr>
                <w:rFonts w:eastAsia="Batang"/>
                <w:sz w:val="22"/>
                <w:szCs w:val="22"/>
                <w:lang w:eastAsia="ko-KR"/>
              </w:rPr>
            </w:pPr>
            <w:r w:rsidRPr="00486A94">
              <w:rPr>
                <w:rFonts w:eastAsia="Batang" w:hint="eastAsia"/>
                <w:sz w:val="22"/>
                <w:szCs w:val="22"/>
                <w:lang w:eastAsia="ko-KR"/>
              </w:rPr>
              <w:t xml:space="preserve">Between two alternatives, Alt 2 is preferred since </w:t>
            </w:r>
            <w:r w:rsidRPr="00486A94">
              <w:rPr>
                <w:rFonts w:eastAsia="Batang"/>
                <w:sz w:val="22"/>
                <w:szCs w:val="22"/>
                <w:lang w:eastAsia="ko-KR"/>
              </w:rPr>
              <w:t>it seems sufficient to capture</w:t>
            </w:r>
            <w:r w:rsidRPr="00486A94">
              <w:rPr>
                <w:rFonts w:eastAsia="Batang" w:hint="eastAsia"/>
                <w:sz w:val="22"/>
                <w:szCs w:val="22"/>
                <w:lang w:eastAsia="ko-KR"/>
              </w:rPr>
              <w:t xml:space="preserve"> the association relationship between BFG and th</w:t>
            </w:r>
            <w:r w:rsidRPr="00486A94">
              <w:rPr>
                <w:rFonts w:eastAsia="Batang"/>
                <w:sz w:val="22"/>
                <w:szCs w:val="22"/>
                <w:lang w:eastAsia="ko-KR"/>
              </w:rPr>
              <w:t>e corresponding deployment scenario in mandatory/optional column in UE features list, and capturing and managing the association in separate specification as in Alt 1 could be redundant.</w:t>
            </w:r>
          </w:p>
          <w:p w14:paraId="3DB2723A" w14:textId="77777777" w:rsidR="00350C41" w:rsidRPr="00486A94" w:rsidRDefault="00350C41" w:rsidP="008D4455">
            <w:pPr>
              <w:spacing w:before="120" w:after="120"/>
              <w:ind w:firstLineChars="100" w:firstLine="220"/>
              <w:jc w:val="both"/>
              <w:rPr>
                <w:rFonts w:eastAsia="Batang"/>
                <w:b/>
                <w:sz w:val="22"/>
                <w:szCs w:val="22"/>
                <w:lang w:eastAsia="ko-KR"/>
              </w:rPr>
            </w:pPr>
            <w:r w:rsidRPr="00486A94">
              <w:rPr>
                <w:rFonts w:eastAsia="Batang"/>
                <w:b/>
                <w:sz w:val="22"/>
                <w:szCs w:val="22"/>
                <w:lang w:eastAsia="ko-KR"/>
              </w:rPr>
              <w:t>Proposal #1: Confirm the working assumption by adopting Alt 2 (Capture an association between the basic FGs required to be supported and a certain NR-U deployment scenario in the UE features list).</w:t>
            </w:r>
          </w:p>
          <w:p w14:paraId="01D4E22E" w14:textId="77777777" w:rsidR="00350C41" w:rsidRPr="00486A94" w:rsidRDefault="00350C41" w:rsidP="008D4455">
            <w:pPr>
              <w:spacing w:before="120" w:after="120"/>
              <w:ind w:firstLineChars="100" w:firstLine="220"/>
              <w:jc w:val="both"/>
              <w:rPr>
                <w:rFonts w:eastAsia="Batang"/>
                <w:sz w:val="22"/>
                <w:szCs w:val="22"/>
                <w:lang w:eastAsia="ko-KR"/>
              </w:rPr>
            </w:pPr>
            <w:r w:rsidRPr="00486A94">
              <w:rPr>
                <w:rFonts w:eastAsia="Batang"/>
                <w:sz w:val="22"/>
                <w:szCs w:val="22"/>
                <w:lang w:eastAsia="ko-KR"/>
              </w:rPr>
              <w:t xml:space="preserve">Considering the deployment scenarios identified in NR-U WID [2], </w:t>
            </w:r>
            <w:r w:rsidRPr="00486A94">
              <w:rPr>
                <w:rFonts w:eastAsia="Batang" w:hint="eastAsia"/>
                <w:sz w:val="22"/>
                <w:szCs w:val="22"/>
                <w:lang w:eastAsia="ko-KR"/>
              </w:rPr>
              <w:t>in our view, the following feature groups can be considered for BFGs applicable to a specific deployment scenario</w:t>
            </w:r>
            <w:r w:rsidRPr="00486A94">
              <w:rPr>
                <w:rFonts w:eastAsia="Batang"/>
                <w:sz w:val="22"/>
                <w:szCs w:val="22"/>
                <w:lang w:eastAsia="ko-KR"/>
              </w:rPr>
              <w:t>, with the principle that the minimum set of BFGs should be defined for each deployment scenario</w:t>
            </w:r>
            <w:r w:rsidRPr="00486A94">
              <w:rPr>
                <w:rFonts w:eastAsia="Batang" w:hint="eastAsia"/>
                <w:sz w:val="22"/>
                <w:szCs w:val="22"/>
                <w:lang w:eastAsia="ko-KR"/>
              </w:rPr>
              <w:t>.</w:t>
            </w:r>
          </w:p>
          <w:p w14:paraId="5EF5C0A5" w14:textId="77777777" w:rsidR="00350C41" w:rsidRPr="00486A94" w:rsidRDefault="00350C41" w:rsidP="008D4455">
            <w:pPr>
              <w:numPr>
                <w:ilvl w:val="0"/>
                <w:numId w:val="34"/>
              </w:numPr>
              <w:spacing w:before="120" w:after="120" w:line="360" w:lineRule="atLeast"/>
              <w:jc w:val="both"/>
              <w:rPr>
                <w:rFonts w:eastAsia="Batang"/>
                <w:sz w:val="22"/>
                <w:szCs w:val="22"/>
                <w:lang w:eastAsia="ko-KR"/>
              </w:rPr>
            </w:pPr>
            <w:r w:rsidRPr="00486A94">
              <w:rPr>
                <w:rFonts w:eastAsia="Batang" w:hint="eastAsia"/>
                <w:sz w:val="22"/>
                <w:szCs w:val="22"/>
                <w:lang w:eastAsia="ko-KR"/>
              </w:rPr>
              <w:t xml:space="preserve">FG </w:t>
            </w:r>
            <w:r w:rsidRPr="00486A94">
              <w:rPr>
                <w:rFonts w:eastAsia="Batang"/>
                <w:sz w:val="22"/>
                <w:szCs w:val="22"/>
                <w:lang w:eastAsia="ko-KR"/>
              </w:rPr>
              <w:t>10-1 (UL channel access for dynamic channel access mode): This FG is optional with capability signaling and is required to be supported for the scenarios A (except for DL-only), B, C, D, and E</w:t>
            </w:r>
          </w:p>
          <w:p w14:paraId="14EC7428" w14:textId="77777777" w:rsidR="00350C41" w:rsidRPr="00486A94" w:rsidRDefault="00350C41" w:rsidP="008D4455">
            <w:pPr>
              <w:numPr>
                <w:ilvl w:val="0"/>
                <w:numId w:val="34"/>
              </w:numPr>
              <w:spacing w:before="120" w:after="120" w:line="360" w:lineRule="atLeast"/>
              <w:jc w:val="both"/>
              <w:rPr>
                <w:rFonts w:eastAsia="Batang"/>
                <w:sz w:val="22"/>
                <w:szCs w:val="22"/>
                <w:lang w:eastAsia="ko-KR"/>
              </w:rPr>
            </w:pPr>
            <w:r w:rsidRPr="00486A94">
              <w:rPr>
                <w:rFonts w:eastAsia="Batang" w:hint="eastAsia"/>
                <w:sz w:val="22"/>
                <w:szCs w:val="22"/>
                <w:lang w:eastAsia="ko-KR"/>
              </w:rPr>
              <w:t xml:space="preserve">FG </w:t>
            </w:r>
            <w:r w:rsidRPr="00486A94">
              <w:rPr>
                <w:rFonts w:eastAsia="Batang"/>
                <w:sz w:val="22"/>
                <w:szCs w:val="22"/>
                <w:lang w:eastAsia="ko-KR"/>
              </w:rPr>
              <w:t>10-1a (UL channel access for semi-static channel access mode): This FG is optional with capability signaling and is required to be supported for the scenarios A (except for DL-only), B, C, D, and E</w:t>
            </w:r>
          </w:p>
          <w:p w14:paraId="4E30D076" w14:textId="77777777" w:rsidR="00350C41" w:rsidRPr="00486A94" w:rsidRDefault="00350C41" w:rsidP="008D4455">
            <w:pPr>
              <w:numPr>
                <w:ilvl w:val="0"/>
                <w:numId w:val="34"/>
              </w:numPr>
              <w:spacing w:before="120" w:after="120" w:line="360" w:lineRule="atLeast"/>
              <w:jc w:val="both"/>
              <w:rPr>
                <w:rFonts w:eastAsia="Batang"/>
                <w:sz w:val="22"/>
                <w:szCs w:val="22"/>
                <w:lang w:eastAsia="ko-KR"/>
              </w:rPr>
            </w:pPr>
            <w:r w:rsidRPr="00486A94">
              <w:rPr>
                <w:rFonts w:eastAsia="Batang" w:hint="eastAsia"/>
                <w:sz w:val="22"/>
                <w:szCs w:val="22"/>
                <w:lang w:eastAsia="ko-KR"/>
              </w:rPr>
              <w:t xml:space="preserve">FG </w:t>
            </w:r>
            <w:r w:rsidRPr="00486A94">
              <w:rPr>
                <w:rFonts w:eastAsia="Batang"/>
                <w:sz w:val="22"/>
                <w:szCs w:val="22"/>
                <w:lang w:eastAsia="ko-KR"/>
              </w:rPr>
              <w:t>10-2 (</w:t>
            </w:r>
            <w:r w:rsidRPr="00486A94">
              <w:rPr>
                <w:rFonts w:eastAsia="Batang"/>
                <w:sz w:val="22"/>
                <w:szCs w:val="22"/>
                <w:lang w:val="en-US" w:eastAsia="ko-KR"/>
              </w:rPr>
              <w:t xml:space="preserve">SSB-based RRM </w:t>
            </w:r>
            <w:r w:rsidRPr="00486A94">
              <w:rPr>
                <w:rFonts w:eastAsia="Batang"/>
                <w:sz w:val="22"/>
                <w:szCs w:val="22"/>
                <w:highlight w:val="yellow"/>
                <w:lang w:val="en-US" w:eastAsia="ko-KR"/>
              </w:rPr>
              <w:t>[for dynamic channel access mode]</w:t>
            </w:r>
            <w:r w:rsidRPr="00486A94">
              <w:rPr>
                <w:rFonts w:eastAsia="Batang"/>
                <w:sz w:val="22"/>
                <w:szCs w:val="22"/>
                <w:lang w:eastAsia="ko-KR"/>
              </w:rPr>
              <w:t>): This FG is optional with capability signaling and is required to be supported for the scenarios A, B, C, D, and E</w:t>
            </w:r>
          </w:p>
          <w:p w14:paraId="41BA25F8" w14:textId="77777777" w:rsidR="00350C41" w:rsidRPr="00486A94" w:rsidRDefault="00350C41" w:rsidP="008D4455">
            <w:pPr>
              <w:numPr>
                <w:ilvl w:val="0"/>
                <w:numId w:val="34"/>
              </w:numPr>
              <w:spacing w:before="120" w:after="120" w:line="360" w:lineRule="atLeast"/>
              <w:jc w:val="both"/>
              <w:rPr>
                <w:rFonts w:eastAsia="Batang"/>
                <w:sz w:val="22"/>
                <w:szCs w:val="22"/>
                <w:lang w:eastAsia="ko-KR"/>
              </w:rPr>
            </w:pPr>
            <w:r w:rsidRPr="00486A94">
              <w:rPr>
                <w:rFonts w:eastAsia="Batang" w:hint="eastAsia"/>
                <w:sz w:val="22"/>
                <w:szCs w:val="22"/>
                <w:lang w:eastAsia="ko-KR"/>
              </w:rPr>
              <w:t xml:space="preserve">FG </w:t>
            </w:r>
            <w:r w:rsidRPr="00486A94">
              <w:rPr>
                <w:rFonts w:eastAsia="Batang"/>
                <w:sz w:val="22"/>
                <w:szCs w:val="22"/>
                <w:lang w:eastAsia="ko-KR"/>
              </w:rPr>
              <w:t>10-2a (</w:t>
            </w:r>
            <w:r w:rsidRPr="00486A94">
              <w:rPr>
                <w:rFonts w:eastAsia="Batang"/>
                <w:sz w:val="22"/>
                <w:szCs w:val="22"/>
                <w:lang w:val="en-US" w:eastAsia="ko-KR"/>
              </w:rPr>
              <w:t xml:space="preserve">SSB-based RRM </w:t>
            </w:r>
            <w:r w:rsidRPr="00486A94">
              <w:rPr>
                <w:rFonts w:eastAsia="Batang"/>
                <w:sz w:val="22"/>
                <w:szCs w:val="22"/>
                <w:highlight w:val="yellow"/>
                <w:lang w:val="en-US" w:eastAsia="ko-KR"/>
              </w:rPr>
              <w:t>[for semi-static channel access mode]</w:t>
            </w:r>
            <w:r w:rsidRPr="00486A94">
              <w:rPr>
                <w:rFonts w:eastAsia="Batang"/>
                <w:sz w:val="22"/>
                <w:szCs w:val="22"/>
                <w:lang w:eastAsia="ko-KR"/>
              </w:rPr>
              <w:t>): This FG is optional with capability signaling and is required to be supported for the scenarios A, B, C, D, and E</w:t>
            </w:r>
          </w:p>
          <w:p w14:paraId="1D4F728A" w14:textId="77777777" w:rsidR="00350C41" w:rsidRPr="00486A94" w:rsidRDefault="00350C41" w:rsidP="008D4455">
            <w:pPr>
              <w:numPr>
                <w:ilvl w:val="0"/>
                <w:numId w:val="34"/>
              </w:numPr>
              <w:spacing w:before="120" w:after="120" w:line="360" w:lineRule="atLeast"/>
              <w:jc w:val="both"/>
              <w:rPr>
                <w:rFonts w:eastAsia="Batang"/>
                <w:sz w:val="22"/>
                <w:szCs w:val="22"/>
                <w:lang w:eastAsia="ko-KR"/>
              </w:rPr>
            </w:pPr>
            <w:r w:rsidRPr="00486A94">
              <w:rPr>
                <w:rFonts w:eastAsia="Batang" w:hint="eastAsia"/>
                <w:sz w:val="22"/>
                <w:szCs w:val="22"/>
                <w:lang w:eastAsia="ko-KR"/>
              </w:rPr>
              <w:t xml:space="preserve">FG </w:t>
            </w:r>
            <w:r w:rsidRPr="00486A94">
              <w:rPr>
                <w:rFonts w:eastAsia="Batang"/>
                <w:sz w:val="22"/>
                <w:szCs w:val="22"/>
                <w:lang w:eastAsia="ko-KR"/>
              </w:rPr>
              <w:t>10-2b (</w:t>
            </w:r>
            <w:r w:rsidRPr="00486A94">
              <w:rPr>
                <w:rFonts w:eastAsia="Batang"/>
                <w:sz w:val="22"/>
                <w:szCs w:val="22"/>
                <w:lang w:val="en-US" w:eastAsia="ko-KR"/>
              </w:rPr>
              <w:t>MIB reading on unlicensed cell</w:t>
            </w:r>
            <w:r w:rsidRPr="00486A94">
              <w:rPr>
                <w:rFonts w:eastAsia="Batang"/>
                <w:sz w:val="22"/>
                <w:szCs w:val="22"/>
                <w:lang w:eastAsia="ko-KR"/>
              </w:rPr>
              <w:t>): This FG is optional with capability signaling and is required to be supported for the scenarios C and D</w:t>
            </w:r>
          </w:p>
          <w:p w14:paraId="0BE9CAA3" w14:textId="77777777" w:rsidR="00350C41" w:rsidRPr="00486A94" w:rsidRDefault="00350C41" w:rsidP="008D4455">
            <w:pPr>
              <w:numPr>
                <w:ilvl w:val="0"/>
                <w:numId w:val="34"/>
              </w:numPr>
              <w:spacing w:before="120" w:after="120" w:line="360" w:lineRule="atLeast"/>
              <w:jc w:val="both"/>
              <w:rPr>
                <w:rFonts w:eastAsia="Batang"/>
                <w:sz w:val="22"/>
                <w:szCs w:val="22"/>
                <w:lang w:eastAsia="ko-KR"/>
              </w:rPr>
            </w:pPr>
            <w:r w:rsidRPr="00486A94">
              <w:rPr>
                <w:rFonts w:eastAsia="Batang" w:hint="eastAsia"/>
                <w:sz w:val="22"/>
                <w:szCs w:val="22"/>
                <w:lang w:eastAsia="ko-KR"/>
              </w:rPr>
              <w:t xml:space="preserve">FG </w:t>
            </w:r>
            <w:r w:rsidRPr="00486A94">
              <w:rPr>
                <w:rFonts w:eastAsia="Batang"/>
                <w:sz w:val="22"/>
                <w:szCs w:val="22"/>
                <w:lang w:eastAsia="ko-KR"/>
              </w:rPr>
              <w:t>10-2c (</w:t>
            </w:r>
            <w:r w:rsidRPr="00486A94">
              <w:rPr>
                <w:rFonts w:eastAsia="Batang"/>
                <w:sz w:val="22"/>
                <w:szCs w:val="22"/>
                <w:lang w:val="en-US" w:eastAsia="ko-KR"/>
              </w:rPr>
              <w:t xml:space="preserve">SSB-based RLM </w:t>
            </w:r>
            <w:r w:rsidRPr="00486A94">
              <w:rPr>
                <w:rFonts w:eastAsia="Batang"/>
                <w:sz w:val="22"/>
                <w:szCs w:val="22"/>
                <w:highlight w:val="yellow"/>
                <w:lang w:val="en-US" w:eastAsia="ko-KR"/>
              </w:rPr>
              <w:t>[for dynamic channel access mode]</w:t>
            </w:r>
            <w:r w:rsidRPr="00486A94">
              <w:rPr>
                <w:rFonts w:eastAsia="Batang"/>
                <w:sz w:val="22"/>
                <w:szCs w:val="22"/>
                <w:lang w:eastAsia="ko-KR"/>
              </w:rPr>
              <w:t>): This FG is optional with capability signaling and is required to be supported for the scenarios B, C, D, and E</w:t>
            </w:r>
          </w:p>
          <w:p w14:paraId="230F9307" w14:textId="77777777" w:rsidR="00350C41" w:rsidRPr="00486A94" w:rsidRDefault="00350C41" w:rsidP="008D4455">
            <w:pPr>
              <w:numPr>
                <w:ilvl w:val="0"/>
                <w:numId w:val="34"/>
              </w:numPr>
              <w:spacing w:before="120" w:after="120" w:line="360" w:lineRule="atLeast"/>
              <w:jc w:val="both"/>
              <w:rPr>
                <w:rFonts w:eastAsia="Batang"/>
                <w:sz w:val="22"/>
                <w:szCs w:val="22"/>
                <w:lang w:eastAsia="ko-KR"/>
              </w:rPr>
            </w:pPr>
            <w:r w:rsidRPr="00486A94">
              <w:rPr>
                <w:rFonts w:eastAsia="Batang" w:hint="eastAsia"/>
                <w:sz w:val="22"/>
                <w:szCs w:val="22"/>
                <w:lang w:eastAsia="ko-KR"/>
              </w:rPr>
              <w:t xml:space="preserve">FG </w:t>
            </w:r>
            <w:r w:rsidRPr="00486A94">
              <w:rPr>
                <w:rFonts w:eastAsia="Batang"/>
                <w:sz w:val="22"/>
                <w:szCs w:val="22"/>
                <w:lang w:eastAsia="ko-KR"/>
              </w:rPr>
              <w:t>10-2d (</w:t>
            </w:r>
            <w:r w:rsidRPr="00486A94">
              <w:rPr>
                <w:rFonts w:eastAsia="Batang"/>
                <w:sz w:val="22"/>
                <w:szCs w:val="22"/>
                <w:lang w:val="en-US" w:eastAsia="ko-KR"/>
              </w:rPr>
              <w:t xml:space="preserve">SSB-based RLM </w:t>
            </w:r>
            <w:r w:rsidRPr="00486A94">
              <w:rPr>
                <w:rFonts w:eastAsia="Batang"/>
                <w:sz w:val="22"/>
                <w:szCs w:val="22"/>
                <w:highlight w:val="yellow"/>
                <w:lang w:val="en-US" w:eastAsia="ko-KR"/>
              </w:rPr>
              <w:t>[for semi-static channel access mode]</w:t>
            </w:r>
            <w:r w:rsidRPr="00486A94">
              <w:rPr>
                <w:rFonts w:eastAsia="Batang"/>
                <w:sz w:val="22"/>
                <w:szCs w:val="22"/>
                <w:lang w:eastAsia="ko-KR"/>
              </w:rPr>
              <w:t>): This FG is optional with capability signaling and is required to be supported for the scenarios B, C, D, and E</w:t>
            </w:r>
          </w:p>
          <w:p w14:paraId="278835C8" w14:textId="77777777" w:rsidR="00350C41" w:rsidRPr="00486A94" w:rsidRDefault="00350C41" w:rsidP="008D4455">
            <w:pPr>
              <w:numPr>
                <w:ilvl w:val="0"/>
                <w:numId w:val="34"/>
              </w:numPr>
              <w:spacing w:before="120" w:after="120" w:line="360" w:lineRule="atLeast"/>
              <w:jc w:val="both"/>
              <w:rPr>
                <w:rFonts w:eastAsia="Batang"/>
                <w:sz w:val="22"/>
                <w:szCs w:val="22"/>
                <w:lang w:eastAsia="ko-KR"/>
              </w:rPr>
            </w:pPr>
            <w:r w:rsidRPr="00486A94">
              <w:rPr>
                <w:rFonts w:eastAsia="Batang" w:hint="eastAsia"/>
                <w:sz w:val="22"/>
                <w:szCs w:val="22"/>
                <w:lang w:eastAsia="ko-KR"/>
              </w:rPr>
              <w:t xml:space="preserve">FG </w:t>
            </w:r>
            <w:r w:rsidRPr="00486A94">
              <w:rPr>
                <w:rFonts w:eastAsia="Batang"/>
                <w:sz w:val="22"/>
                <w:szCs w:val="22"/>
                <w:lang w:eastAsia="ko-KR"/>
              </w:rPr>
              <w:t>10-2e (</w:t>
            </w:r>
            <w:r w:rsidRPr="00486A94">
              <w:rPr>
                <w:rFonts w:eastAsia="Batang"/>
                <w:sz w:val="22"/>
                <w:szCs w:val="22"/>
                <w:lang w:val="en-US" w:eastAsia="ko-KR"/>
              </w:rPr>
              <w:t>SIB1 reception on unlicensed cell</w:t>
            </w:r>
            <w:r w:rsidRPr="00486A94">
              <w:rPr>
                <w:rFonts w:eastAsia="Batang"/>
                <w:sz w:val="22"/>
                <w:szCs w:val="22"/>
                <w:lang w:eastAsia="ko-KR"/>
              </w:rPr>
              <w:t>): This FG is optional with capability signaling and is required to be supported for the scenarios C and D</w:t>
            </w:r>
          </w:p>
          <w:p w14:paraId="2F840303" w14:textId="77777777" w:rsidR="00350C41" w:rsidRPr="00486A94" w:rsidRDefault="00350C41" w:rsidP="008D4455">
            <w:pPr>
              <w:numPr>
                <w:ilvl w:val="0"/>
                <w:numId w:val="34"/>
              </w:numPr>
              <w:spacing w:before="120" w:after="120" w:line="360" w:lineRule="atLeast"/>
              <w:jc w:val="both"/>
              <w:rPr>
                <w:rFonts w:eastAsia="Batang"/>
                <w:sz w:val="22"/>
                <w:szCs w:val="22"/>
                <w:lang w:eastAsia="ko-KR"/>
              </w:rPr>
            </w:pPr>
            <w:r w:rsidRPr="00486A94">
              <w:rPr>
                <w:rFonts w:eastAsia="Batang" w:hint="eastAsia"/>
                <w:sz w:val="22"/>
                <w:szCs w:val="22"/>
                <w:lang w:eastAsia="ko-KR"/>
              </w:rPr>
              <w:t xml:space="preserve">FG </w:t>
            </w:r>
            <w:r w:rsidRPr="00486A94">
              <w:rPr>
                <w:rFonts w:eastAsia="Batang"/>
                <w:sz w:val="22"/>
                <w:szCs w:val="22"/>
                <w:lang w:eastAsia="ko-KR"/>
              </w:rPr>
              <w:t>10-3 (</w:t>
            </w:r>
            <w:r w:rsidRPr="00486A94">
              <w:rPr>
                <w:rFonts w:eastAsia="Batang"/>
                <w:sz w:val="22"/>
                <w:szCs w:val="22"/>
                <w:lang w:val="en-US" w:eastAsia="ko-KR"/>
              </w:rPr>
              <w:t>PRB interlace mapping for PUSCH</w:t>
            </w:r>
            <w:r w:rsidRPr="00486A94">
              <w:rPr>
                <w:rFonts w:eastAsia="Batang"/>
                <w:sz w:val="22"/>
                <w:szCs w:val="22"/>
                <w:lang w:eastAsia="ko-KR"/>
              </w:rPr>
              <w:t>): This FG is optional with capability signaling and is required to be supported for the scenarios A (except for DL-only), B, C, D, and E</w:t>
            </w:r>
          </w:p>
          <w:p w14:paraId="76745D42" w14:textId="77777777" w:rsidR="00350C41" w:rsidRPr="00486A94" w:rsidRDefault="00350C41" w:rsidP="008D4455">
            <w:pPr>
              <w:numPr>
                <w:ilvl w:val="0"/>
                <w:numId w:val="34"/>
              </w:numPr>
              <w:spacing w:before="120" w:after="120" w:line="360" w:lineRule="atLeast"/>
              <w:jc w:val="both"/>
              <w:rPr>
                <w:rFonts w:eastAsia="Batang"/>
                <w:sz w:val="22"/>
                <w:szCs w:val="22"/>
                <w:lang w:eastAsia="ko-KR"/>
              </w:rPr>
            </w:pPr>
            <w:r w:rsidRPr="00486A94">
              <w:rPr>
                <w:rFonts w:eastAsia="Batang" w:hint="eastAsia"/>
                <w:sz w:val="22"/>
                <w:szCs w:val="22"/>
                <w:lang w:eastAsia="ko-KR"/>
              </w:rPr>
              <w:t xml:space="preserve">FG </w:t>
            </w:r>
            <w:r w:rsidRPr="00486A94">
              <w:rPr>
                <w:rFonts w:eastAsia="Batang"/>
                <w:sz w:val="22"/>
                <w:szCs w:val="22"/>
                <w:lang w:eastAsia="ko-KR"/>
              </w:rPr>
              <w:t>10-3a (</w:t>
            </w:r>
            <w:r w:rsidRPr="00486A94">
              <w:rPr>
                <w:rFonts w:eastAsia="Batang"/>
                <w:sz w:val="22"/>
                <w:szCs w:val="22"/>
                <w:lang w:val="en-US" w:eastAsia="ko-KR"/>
              </w:rPr>
              <w:t>PRB interlace mapping for PUCCH</w:t>
            </w:r>
            <w:r w:rsidRPr="00486A94">
              <w:rPr>
                <w:rFonts w:eastAsia="Batang"/>
                <w:sz w:val="22"/>
                <w:szCs w:val="22"/>
                <w:lang w:eastAsia="ko-KR"/>
              </w:rPr>
              <w:t>): This FG is optional with capability signaling and is required to be supported for the scenarios B, C, D, and E</w:t>
            </w:r>
          </w:p>
          <w:p w14:paraId="692A9EA4" w14:textId="77777777" w:rsidR="00350C41" w:rsidRPr="00486A94" w:rsidRDefault="00350C41" w:rsidP="008D4455">
            <w:pPr>
              <w:spacing w:before="120" w:after="120"/>
              <w:ind w:firstLineChars="100" w:firstLine="220"/>
              <w:jc w:val="both"/>
              <w:rPr>
                <w:rFonts w:eastAsia="Batang"/>
                <w:sz w:val="22"/>
                <w:szCs w:val="22"/>
                <w:lang w:eastAsia="ko-KR"/>
              </w:rPr>
            </w:pPr>
            <w:r w:rsidRPr="00486A94">
              <w:rPr>
                <w:rFonts w:eastAsia="Batang"/>
                <w:sz w:val="22"/>
                <w:szCs w:val="22"/>
                <w:lang w:eastAsia="ko-KR"/>
              </w:rPr>
              <w:t>For all of feature groups o</w:t>
            </w:r>
            <w:r w:rsidRPr="00486A94">
              <w:rPr>
                <w:rFonts w:eastAsia="Batang" w:hint="eastAsia"/>
                <w:sz w:val="22"/>
                <w:szCs w:val="22"/>
                <w:lang w:eastAsia="ko-KR"/>
              </w:rPr>
              <w:t xml:space="preserve">ther than above BFGs, we propose to remove </w:t>
            </w:r>
            <w:r w:rsidRPr="00486A94">
              <w:rPr>
                <w:rFonts w:eastAsia="Batang"/>
                <w:sz w:val="22"/>
                <w:szCs w:val="22"/>
                <w:lang w:eastAsia="ko-KR"/>
              </w:rPr>
              <w:t>“This FG may be a part of basic operation for a particular scenario” in mandatory/optional column.</w:t>
            </w:r>
          </w:p>
          <w:p w14:paraId="2314E88D" w14:textId="77777777" w:rsidR="00350C41" w:rsidRPr="00486A94" w:rsidRDefault="00350C41" w:rsidP="008D4455">
            <w:pPr>
              <w:spacing w:before="120" w:after="120"/>
              <w:ind w:firstLineChars="100" w:firstLine="220"/>
              <w:jc w:val="both"/>
              <w:rPr>
                <w:rFonts w:eastAsia="Batang"/>
                <w:b/>
                <w:sz w:val="22"/>
                <w:szCs w:val="22"/>
                <w:lang w:eastAsia="ko-KR"/>
              </w:rPr>
            </w:pPr>
            <w:r w:rsidRPr="00486A94">
              <w:rPr>
                <w:rFonts w:eastAsia="Batang"/>
                <w:b/>
                <w:sz w:val="22"/>
                <w:szCs w:val="22"/>
                <w:lang w:eastAsia="ko-KR"/>
              </w:rPr>
              <w:t xml:space="preserve">Proposal #2: For FG 10-1/1a/2/2a/2b/2c/2d/2e, update </w:t>
            </w:r>
            <w:r w:rsidRPr="00486A94">
              <w:rPr>
                <w:rFonts w:eastAsia="Batang" w:hint="eastAsia"/>
                <w:b/>
                <w:sz w:val="22"/>
                <w:szCs w:val="22"/>
                <w:lang w:eastAsia="ko-KR"/>
              </w:rPr>
              <w:t>“</w:t>
            </w:r>
            <w:r w:rsidRPr="00486A94">
              <w:rPr>
                <w:rFonts w:eastAsia="Batang"/>
                <w:b/>
                <w:sz w:val="22"/>
                <w:szCs w:val="22"/>
                <w:lang w:eastAsia="ko-KR"/>
              </w:rPr>
              <w:t>This FG may be a part of basic operation for a particular scenario” in mandatory/optional column as follows, where each scenario is given by RP-191575:</w:t>
            </w:r>
          </w:p>
          <w:p w14:paraId="742A1D12" w14:textId="77777777" w:rsidR="00350C41" w:rsidRPr="00486A94" w:rsidRDefault="00350C41" w:rsidP="008D4455">
            <w:pPr>
              <w:numPr>
                <w:ilvl w:val="0"/>
                <w:numId w:val="34"/>
              </w:numPr>
              <w:spacing w:before="120" w:after="120" w:line="360" w:lineRule="atLeast"/>
              <w:jc w:val="both"/>
              <w:rPr>
                <w:rFonts w:eastAsia="Batang"/>
                <w:b/>
                <w:sz w:val="22"/>
                <w:szCs w:val="22"/>
                <w:lang w:eastAsia="ko-KR"/>
              </w:rPr>
            </w:pPr>
            <w:r w:rsidRPr="00486A94">
              <w:rPr>
                <w:rFonts w:eastAsia="Batang" w:hint="eastAsia"/>
                <w:b/>
                <w:sz w:val="22"/>
                <w:szCs w:val="22"/>
                <w:lang w:eastAsia="ko-KR"/>
              </w:rPr>
              <w:t xml:space="preserve">FG </w:t>
            </w:r>
            <w:r w:rsidRPr="00486A94">
              <w:rPr>
                <w:rFonts w:eastAsia="Batang"/>
                <w:b/>
                <w:sz w:val="22"/>
                <w:szCs w:val="22"/>
                <w:lang w:eastAsia="ko-KR"/>
              </w:rPr>
              <w:t>10-1 (UL channel access for dynamic channel access mode): This FG is optional with capability signaling and is required to be supported for the scenarios A (except for DL-only), B, C, D, and E</w:t>
            </w:r>
          </w:p>
          <w:p w14:paraId="0EAA300E" w14:textId="77777777" w:rsidR="00350C41" w:rsidRPr="00486A94" w:rsidRDefault="00350C41" w:rsidP="008D4455">
            <w:pPr>
              <w:numPr>
                <w:ilvl w:val="0"/>
                <w:numId w:val="34"/>
              </w:numPr>
              <w:spacing w:before="120" w:after="120" w:line="360" w:lineRule="atLeast"/>
              <w:jc w:val="both"/>
              <w:rPr>
                <w:rFonts w:eastAsia="Batang"/>
                <w:b/>
                <w:sz w:val="22"/>
                <w:szCs w:val="22"/>
                <w:lang w:eastAsia="ko-KR"/>
              </w:rPr>
            </w:pPr>
            <w:r w:rsidRPr="00486A94">
              <w:rPr>
                <w:rFonts w:eastAsia="Batang" w:hint="eastAsia"/>
                <w:b/>
                <w:sz w:val="22"/>
                <w:szCs w:val="22"/>
                <w:lang w:eastAsia="ko-KR"/>
              </w:rPr>
              <w:t xml:space="preserve">FG </w:t>
            </w:r>
            <w:r w:rsidRPr="00486A94">
              <w:rPr>
                <w:rFonts w:eastAsia="Batang"/>
                <w:b/>
                <w:sz w:val="22"/>
                <w:szCs w:val="22"/>
                <w:lang w:eastAsia="ko-KR"/>
              </w:rPr>
              <w:t>10-1a (UL channel access for semi-static channel access mode): This FG is optional with capability signaling and is required to be supported for the scenarios A (except for DL-only), B, C, D, and E</w:t>
            </w:r>
          </w:p>
          <w:p w14:paraId="32024DF2" w14:textId="77777777" w:rsidR="00350C41" w:rsidRPr="00486A94" w:rsidRDefault="00350C41" w:rsidP="008D4455">
            <w:pPr>
              <w:numPr>
                <w:ilvl w:val="0"/>
                <w:numId w:val="34"/>
              </w:numPr>
              <w:spacing w:before="120" w:after="120" w:line="360" w:lineRule="atLeast"/>
              <w:jc w:val="both"/>
              <w:rPr>
                <w:rFonts w:eastAsia="Batang"/>
                <w:b/>
                <w:sz w:val="22"/>
                <w:szCs w:val="22"/>
                <w:lang w:eastAsia="ko-KR"/>
              </w:rPr>
            </w:pPr>
            <w:r w:rsidRPr="00486A94">
              <w:rPr>
                <w:rFonts w:eastAsia="Batang" w:hint="eastAsia"/>
                <w:b/>
                <w:sz w:val="22"/>
                <w:szCs w:val="22"/>
                <w:lang w:eastAsia="ko-KR"/>
              </w:rPr>
              <w:t xml:space="preserve">FG </w:t>
            </w:r>
            <w:r w:rsidRPr="00486A94">
              <w:rPr>
                <w:rFonts w:eastAsia="Batang"/>
                <w:b/>
                <w:sz w:val="22"/>
                <w:szCs w:val="22"/>
                <w:lang w:eastAsia="ko-KR"/>
              </w:rPr>
              <w:t>10-2 (</w:t>
            </w:r>
            <w:r w:rsidRPr="00486A94">
              <w:rPr>
                <w:rFonts w:eastAsia="Batang"/>
                <w:b/>
                <w:sz w:val="22"/>
                <w:szCs w:val="22"/>
                <w:lang w:val="en-US" w:eastAsia="ko-KR"/>
              </w:rPr>
              <w:t xml:space="preserve">SSB-based RRM </w:t>
            </w:r>
            <w:r w:rsidRPr="00486A94">
              <w:rPr>
                <w:rFonts w:eastAsia="Batang"/>
                <w:b/>
                <w:sz w:val="22"/>
                <w:szCs w:val="22"/>
                <w:highlight w:val="yellow"/>
                <w:lang w:val="en-US" w:eastAsia="ko-KR"/>
              </w:rPr>
              <w:t>[for dynamic channel access mode]</w:t>
            </w:r>
            <w:r w:rsidRPr="00486A94">
              <w:rPr>
                <w:rFonts w:eastAsia="Batang"/>
                <w:b/>
                <w:sz w:val="22"/>
                <w:szCs w:val="22"/>
                <w:lang w:eastAsia="ko-KR"/>
              </w:rPr>
              <w:t>): This FG is optional with capability signaling and is required to be supported for the scenarios A, B, C, D, and E</w:t>
            </w:r>
          </w:p>
          <w:p w14:paraId="1D7513FC" w14:textId="77777777" w:rsidR="00350C41" w:rsidRPr="00486A94" w:rsidRDefault="00350C41" w:rsidP="008D4455">
            <w:pPr>
              <w:numPr>
                <w:ilvl w:val="0"/>
                <w:numId w:val="34"/>
              </w:numPr>
              <w:spacing w:before="120" w:after="120" w:line="360" w:lineRule="atLeast"/>
              <w:jc w:val="both"/>
              <w:rPr>
                <w:rFonts w:eastAsia="Batang"/>
                <w:b/>
                <w:sz w:val="22"/>
                <w:szCs w:val="22"/>
                <w:lang w:eastAsia="ko-KR"/>
              </w:rPr>
            </w:pPr>
            <w:r w:rsidRPr="00486A94">
              <w:rPr>
                <w:rFonts w:eastAsia="Batang" w:hint="eastAsia"/>
                <w:b/>
                <w:sz w:val="22"/>
                <w:szCs w:val="22"/>
                <w:lang w:eastAsia="ko-KR"/>
              </w:rPr>
              <w:t xml:space="preserve">FG </w:t>
            </w:r>
            <w:r w:rsidRPr="00486A94">
              <w:rPr>
                <w:rFonts w:eastAsia="Batang"/>
                <w:b/>
                <w:sz w:val="22"/>
                <w:szCs w:val="22"/>
                <w:lang w:eastAsia="ko-KR"/>
              </w:rPr>
              <w:t>10-2a (</w:t>
            </w:r>
            <w:r w:rsidRPr="00486A94">
              <w:rPr>
                <w:rFonts w:eastAsia="Batang"/>
                <w:b/>
                <w:sz w:val="22"/>
                <w:szCs w:val="22"/>
                <w:lang w:val="en-US" w:eastAsia="ko-KR"/>
              </w:rPr>
              <w:t xml:space="preserve">SSB-based RRM </w:t>
            </w:r>
            <w:r w:rsidRPr="00486A94">
              <w:rPr>
                <w:rFonts w:eastAsia="Batang"/>
                <w:b/>
                <w:sz w:val="22"/>
                <w:szCs w:val="22"/>
                <w:highlight w:val="yellow"/>
                <w:lang w:val="en-US" w:eastAsia="ko-KR"/>
              </w:rPr>
              <w:t>[for semi-static channel access mode]</w:t>
            </w:r>
            <w:r w:rsidRPr="00486A94">
              <w:rPr>
                <w:rFonts w:eastAsia="Batang"/>
                <w:b/>
                <w:sz w:val="22"/>
                <w:szCs w:val="22"/>
                <w:lang w:eastAsia="ko-KR"/>
              </w:rPr>
              <w:t>): This FG is optional with capability signaling and is required to be supported for the scenarios A, B, C, D, and E</w:t>
            </w:r>
          </w:p>
          <w:p w14:paraId="2F8C6092" w14:textId="77777777" w:rsidR="00350C41" w:rsidRPr="00486A94" w:rsidRDefault="00350C41" w:rsidP="008D4455">
            <w:pPr>
              <w:numPr>
                <w:ilvl w:val="0"/>
                <w:numId w:val="34"/>
              </w:numPr>
              <w:spacing w:before="120" w:after="120" w:line="360" w:lineRule="atLeast"/>
              <w:jc w:val="both"/>
              <w:rPr>
                <w:rFonts w:eastAsia="Batang"/>
                <w:b/>
                <w:sz w:val="22"/>
                <w:szCs w:val="22"/>
                <w:lang w:eastAsia="ko-KR"/>
              </w:rPr>
            </w:pPr>
            <w:r w:rsidRPr="00486A94">
              <w:rPr>
                <w:rFonts w:eastAsia="Batang" w:hint="eastAsia"/>
                <w:b/>
                <w:sz w:val="22"/>
                <w:szCs w:val="22"/>
                <w:lang w:eastAsia="ko-KR"/>
              </w:rPr>
              <w:t xml:space="preserve">FG </w:t>
            </w:r>
            <w:r w:rsidRPr="00486A94">
              <w:rPr>
                <w:rFonts w:eastAsia="Batang"/>
                <w:b/>
                <w:sz w:val="22"/>
                <w:szCs w:val="22"/>
                <w:lang w:eastAsia="ko-KR"/>
              </w:rPr>
              <w:t>10-2b (</w:t>
            </w:r>
            <w:r w:rsidRPr="00486A94">
              <w:rPr>
                <w:rFonts w:eastAsia="Batang"/>
                <w:b/>
                <w:sz w:val="22"/>
                <w:szCs w:val="22"/>
                <w:lang w:val="en-US" w:eastAsia="ko-KR"/>
              </w:rPr>
              <w:t>MIB reading on unlicensed cell</w:t>
            </w:r>
            <w:r w:rsidRPr="00486A94">
              <w:rPr>
                <w:rFonts w:eastAsia="Batang"/>
                <w:b/>
                <w:sz w:val="22"/>
                <w:szCs w:val="22"/>
                <w:lang w:eastAsia="ko-KR"/>
              </w:rPr>
              <w:t>): This FG is optional with capability signaling and is required to be supported for the scenarios C and D</w:t>
            </w:r>
          </w:p>
          <w:p w14:paraId="37619975" w14:textId="77777777" w:rsidR="00350C41" w:rsidRPr="00486A94" w:rsidRDefault="00350C41" w:rsidP="008D4455">
            <w:pPr>
              <w:numPr>
                <w:ilvl w:val="0"/>
                <w:numId w:val="34"/>
              </w:numPr>
              <w:spacing w:before="120" w:after="120" w:line="360" w:lineRule="atLeast"/>
              <w:jc w:val="both"/>
              <w:rPr>
                <w:rFonts w:eastAsia="Batang"/>
                <w:b/>
                <w:sz w:val="22"/>
                <w:szCs w:val="22"/>
                <w:lang w:eastAsia="ko-KR"/>
              </w:rPr>
            </w:pPr>
            <w:r w:rsidRPr="00486A94">
              <w:rPr>
                <w:rFonts w:eastAsia="Batang" w:hint="eastAsia"/>
                <w:b/>
                <w:sz w:val="22"/>
                <w:szCs w:val="22"/>
                <w:lang w:eastAsia="ko-KR"/>
              </w:rPr>
              <w:t xml:space="preserve">FG </w:t>
            </w:r>
            <w:r w:rsidRPr="00486A94">
              <w:rPr>
                <w:rFonts w:eastAsia="Batang"/>
                <w:b/>
                <w:sz w:val="22"/>
                <w:szCs w:val="22"/>
                <w:lang w:eastAsia="ko-KR"/>
              </w:rPr>
              <w:t>10-2c (</w:t>
            </w:r>
            <w:r w:rsidRPr="00486A94">
              <w:rPr>
                <w:rFonts w:eastAsia="Batang"/>
                <w:b/>
                <w:sz w:val="22"/>
                <w:szCs w:val="22"/>
                <w:lang w:val="en-US" w:eastAsia="ko-KR"/>
              </w:rPr>
              <w:t xml:space="preserve">SSB-based RLM </w:t>
            </w:r>
            <w:r w:rsidRPr="00486A94">
              <w:rPr>
                <w:rFonts w:eastAsia="Batang"/>
                <w:b/>
                <w:sz w:val="22"/>
                <w:szCs w:val="22"/>
                <w:highlight w:val="yellow"/>
                <w:lang w:val="en-US" w:eastAsia="ko-KR"/>
              </w:rPr>
              <w:t>[for dynamic channel access mode]</w:t>
            </w:r>
            <w:r w:rsidRPr="00486A94">
              <w:rPr>
                <w:rFonts w:eastAsia="Batang"/>
                <w:b/>
                <w:sz w:val="22"/>
                <w:szCs w:val="22"/>
                <w:lang w:eastAsia="ko-KR"/>
              </w:rPr>
              <w:t>): This FG is optional with capability signaling and is required to be supported for the scenarios B, C, D, and E</w:t>
            </w:r>
          </w:p>
          <w:p w14:paraId="3648DDDE" w14:textId="77777777" w:rsidR="00350C41" w:rsidRPr="00486A94" w:rsidRDefault="00350C41" w:rsidP="008D4455">
            <w:pPr>
              <w:numPr>
                <w:ilvl w:val="0"/>
                <w:numId w:val="34"/>
              </w:numPr>
              <w:spacing w:before="120" w:after="120" w:line="360" w:lineRule="atLeast"/>
              <w:jc w:val="both"/>
              <w:rPr>
                <w:rFonts w:eastAsia="Batang"/>
                <w:b/>
                <w:sz w:val="22"/>
                <w:szCs w:val="22"/>
                <w:lang w:eastAsia="ko-KR"/>
              </w:rPr>
            </w:pPr>
            <w:r w:rsidRPr="00486A94">
              <w:rPr>
                <w:rFonts w:eastAsia="Batang" w:hint="eastAsia"/>
                <w:b/>
                <w:sz w:val="22"/>
                <w:szCs w:val="22"/>
                <w:lang w:eastAsia="ko-KR"/>
              </w:rPr>
              <w:t xml:space="preserve">FG </w:t>
            </w:r>
            <w:r w:rsidRPr="00486A94">
              <w:rPr>
                <w:rFonts w:eastAsia="Batang"/>
                <w:b/>
                <w:sz w:val="22"/>
                <w:szCs w:val="22"/>
                <w:lang w:eastAsia="ko-KR"/>
              </w:rPr>
              <w:t>10-2d (</w:t>
            </w:r>
            <w:r w:rsidRPr="00486A94">
              <w:rPr>
                <w:rFonts w:eastAsia="Batang"/>
                <w:b/>
                <w:sz w:val="22"/>
                <w:szCs w:val="22"/>
                <w:lang w:val="en-US" w:eastAsia="ko-KR"/>
              </w:rPr>
              <w:t xml:space="preserve">SSB-based RLM </w:t>
            </w:r>
            <w:r w:rsidRPr="00486A94">
              <w:rPr>
                <w:rFonts w:eastAsia="Batang"/>
                <w:b/>
                <w:sz w:val="22"/>
                <w:szCs w:val="22"/>
                <w:highlight w:val="yellow"/>
                <w:lang w:val="en-US" w:eastAsia="ko-KR"/>
              </w:rPr>
              <w:t>[for semi-static channel access mode]</w:t>
            </w:r>
            <w:r w:rsidRPr="00486A94">
              <w:rPr>
                <w:rFonts w:eastAsia="Batang"/>
                <w:b/>
                <w:sz w:val="22"/>
                <w:szCs w:val="22"/>
                <w:lang w:eastAsia="ko-KR"/>
              </w:rPr>
              <w:t>): This FG is optional with capability signaling and is required to be supported for the scenarios B, C, D, and E</w:t>
            </w:r>
          </w:p>
          <w:p w14:paraId="2474689D" w14:textId="77777777" w:rsidR="00350C41" w:rsidRPr="00486A94" w:rsidRDefault="00350C41" w:rsidP="008D4455">
            <w:pPr>
              <w:numPr>
                <w:ilvl w:val="0"/>
                <w:numId w:val="34"/>
              </w:numPr>
              <w:spacing w:before="120" w:after="120" w:line="360" w:lineRule="atLeast"/>
              <w:jc w:val="both"/>
              <w:rPr>
                <w:rFonts w:eastAsia="Batang"/>
                <w:b/>
                <w:sz w:val="22"/>
                <w:szCs w:val="22"/>
                <w:lang w:eastAsia="ko-KR"/>
              </w:rPr>
            </w:pPr>
            <w:r w:rsidRPr="00486A94">
              <w:rPr>
                <w:rFonts w:eastAsia="Batang" w:hint="eastAsia"/>
                <w:b/>
                <w:sz w:val="22"/>
                <w:szCs w:val="22"/>
                <w:lang w:eastAsia="ko-KR"/>
              </w:rPr>
              <w:t xml:space="preserve">FG </w:t>
            </w:r>
            <w:r w:rsidRPr="00486A94">
              <w:rPr>
                <w:rFonts w:eastAsia="Batang"/>
                <w:b/>
                <w:sz w:val="22"/>
                <w:szCs w:val="22"/>
                <w:lang w:eastAsia="ko-KR"/>
              </w:rPr>
              <w:t>10-2e (</w:t>
            </w:r>
            <w:r w:rsidRPr="00486A94">
              <w:rPr>
                <w:rFonts w:eastAsia="Batang"/>
                <w:b/>
                <w:sz w:val="22"/>
                <w:szCs w:val="22"/>
                <w:lang w:val="en-US" w:eastAsia="ko-KR"/>
              </w:rPr>
              <w:t>SIB1 reception on unlicensed cell</w:t>
            </w:r>
            <w:r w:rsidRPr="00486A94">
              <w:rPr>
                <w:rFonts w:eastAsia="Batang"/>
                <w:b/>
                <w:sz w:val="22"/>
                <w:szCs w:val="22"/>
                <w:lang w:eastAsia="ko-KR"/>
              </w:rPr>
              <w:t>): This FG is optional with capability signaling and is required to be supported for the scenarios C and D</w:t>
            </w:r>
          </w:p>
          <w:p w14:paraId="20DE1625" w14:textId="77777777" w:rsidR="00350C41" w:rsidRPr="00486A94" w:rsidRDefault="00350C41" w:rsidP="008D4455">
            <w:pPr>
              <w:spacing w:before="120" w:after="120"/>
              <w:ind w:firstLineChars="100" w:firstLine="220"/>
              <w:jc w:val="both"/>
              <w:rPr>
                <w:rFonts w:eastAsia="Batang"/>
                <w:b/>
                <w:sz w:val="22"/>
                <w:szCs w:val="22"/>
                <w:lang w:eastAsia="ko-KR"/>
              </w:rPr>
            </w:pPr>
            <w:r w:rsidRPr="00486A94">
              <w:rPr>
                <w:rFonts w:eastAsia="Batang"/>
                <w:b/>
                <w:sz w:val="22"/>
                <w:szCs w:val="22"/>
                <w:lang w:eastAsia="ko-KR"/>
              </w:rPr>
              <w:t xml:space="preserve">Proposal #3: Remove </w:t>
            </w:r>
            <w:r w:rsidRPr="00486A94">
              <w:rPr>
                <w:rFonts w:eastAsia="Batang" w:hint="eastAsia"/>
                <w:b/>
                <w:sz w:val="22"/>
                <w:szCs w:val="22"/>
                <w:lang w:eastAsia="ko-KR"/>
              </w:rPr>
              <w:t>“</w:t>
            </w:r>
            <w:r w:rsidRPr="00486A94">
              <w:rPr>
                <w:rFonts w:eastAsia="Batang"/>
                <w:b/>
                <w:sz w:val="22"/>
                <w:szCs w:val="22"/>
                <w:lang w:eastAsia="ko-KR"/>
              </w:rPr>
              <w:t>This FG may be a part of basic operation for a particular scenario” in mandatory/optional column for all FGs except for FG 10-1/1a/2/2a/2b/2c/2d/2e.</w:t>
            </w:r>
          </w:p>
          <w:p w14:paraId="03044B62" w14:textId="77777777" w:rsidR="00350C41" w:rsidRPr="00486A94" w:rsidRDefault="00350C41" w:rsidP="008D4455">
            <w:pPr>
              <w:spacing w:before="120" w:after="120"/>
              <w:ind w:firstLineChars="100" w:firstLine="220"/>
              <w:jc w:val="both"/>
              <w:rPr>
                <w:rFonts w:eastAsia="Batang"/>
                <w:b/>
                <w:sz w:val="22"/>
                <w:szCs w:val="22"/>
                <w:lang w:eastAsia="ko-KR"/>
              </w:rPr>
            </w:pPr>
            <w:r w:rsidRPr="00486A94">
              <w:rPr>
                <w:rFonts w:eastAsia="Batang"/>
                <w:b/>
                <w:sz w:val="22"/>
                <w:szCs w:val="22"/>
                <w:lang w:eastAsia="ko-KR"/>
              </w:rPr>
              <w:t>Proposal #4: For FG 10-3/3a, add the following statement in mandatory/optional column, where each scenario is given by RP-191575:</w:t>
            </w:r>
          </w:p>
          <w:p w14:paraId="56CC9C15" w14:textId="77777777" w:rsidR="00350C41" w:rsidRPr="00486A94" w:rsidRDefault="00350C41" w:rsidP="008D4455">
            <w:pPr>
              <w:numPr>
                <w:ilvl w:val="0"/>
                <w:numId w:val="34"/>
              </w:numPr>
              <w:spacing w:before="120" w:after="120" w:line="360" w:lineRule="atLeast"/>
              <w:jc w:val="both"/>
              <w:rPr>
                <w:rFonts w:eastAsia="Batang"/>
                <w:b/>
                <w:sz w:val="22"/>
                <w:szCs w:val="22"/>
                <w:lang w:eastAsia="ko-KR"/>
              </w:rPr>
            </w:pPr>
            <w:r w:rsidRPr="00486A94">
              <w:rPr>
                <w:rFonts w:eastAsia="Batang" w:hint="eastAsia"/>
                <w:b/>
                <w:sz w:val="22"/>
                <w:szCs w:val="22"/>
                <w:lang w:eastAsia="ko-KR"/>
              </w:rPr>
              <w:t xml:space="preserve">FG </w:t>
            </w:r>
            <w:r w:rsidRPr="00486A94">
              <w:rPr>
                <w:rFonts w:eastAsia="Batang"/>
                <w:b/>
                <w:sz w:val="22"/>
                <w:szCs w:val="22"/>
                <w:lang w:eastAsia="ko-KR"/>
              </w:rPr>
              <w:t>10-3 (</w:t>
            </w:r>
            <w:r w:rsidRPr="00486A94">
              <w:rPr>
                <w:rFonts w:eastAsia="Batang"/>
                <w:b/>
                <w:sz w:val="22"/>
                <w:szCs w:val="22"/>
                <w:lang w:val="en-US" w:eastAsia="ko-KR"/>
              </w:rPr>
              <w:t>PRB interlace mapping for PUSCH</w:t>
            </w:r>
            <w:r w:rsidRPr="00486A94">
              <w:rPr>
                <w:rFonts w:eastAsia="Batang"/>
                <w:b/>
                <w:sz w:val="22"/>
                <w:szCs w:val="22"/>
                <w:lang w:eastAsia="ko-KR"/>
              </w:rPr>
              <w:t>): This FG is optional with capability signaling and is required to be supported for the scenarios A (except for DL-only), B, C, D, and E</w:t>
            </w:r>
          </w:p>
          <w:p w14:paraId="028CB54A" w14:textId="77777777" w:rsidR="00350C41" w:rsidRPr="00486A94" w:rsidRDefault="00350C41" w:rsidP="008D4455">
            <w:pPr>
              <w:numPr>
                <w:ilvl w:val="0"/>
                <w:numId w:val="34"/>
              </w:numPr>
              <w:spacing w:before="120" w:after="120" w:line="360" w:lineRule="atLeast"/>
              <w:jc w:val="both"/>
              <w:rPr>
                <w:rFonts w:eastAsia="Batang"/>
                <w:b/>
                <w:sz w:val="22"/>
                <w:szCs w:val="22"/>
                <w:lang w:eastAsia="ko-KR"/>
              </w:rPr>
            </w:pPr>
            <w:r w:rsidRPr="00486A94">
              <w:rPr>
                <w:rFonts w:eastAsia="Batang" w:hint="eastAsia"/>
                <w:b/>
                <w:sz w:val="22"/>
                <w:szCs w:val="22"/>
                <w:lang w:eastAsia="ko-KR"/>
              </w:rPr>
              <w:t xml:space="preserve">FG </w:t>
            </w:r>
            <w:r w:rsidRPr="00486A94">
              <w:rPr>
                <w:rFonts w:eastAsia="Batang"/>
                <w:b/>
                <w:sz w:val="22"/>
                <w:szCs w:val="22"/>
                <w:lang w:eastAsia="ko-KR"/>
              </w:rPr>
              <w:t>10-3a (</w:t>
            </w:r>
            <w:r w:rsidRPr="00486A94">
              <w:rPr>
                <w:rFonts w:eastAsia="Batang"/>
                <w:b/>
                <w:sz w:val="22"/>
                <w:szCs w:val="22"/>
                <w:lang w:val="en-US" w:eastAsia="ko-KR"/>
              </w:rPr>
              <w:t>PRB interlace mapping for PUCCH</w:t>
            </w:r>
            <w:r w:rsidRPr="00486A94">
              <w:rPr>
                <w:rFonts w:eastAsia="Batang"/>
                <w:b/>
                <w:sz w:val="22"/>
                <w:szCs w:val="22"/>
                <w:lang w:eastAsia="ko-KR"/>
              </w:rPr>
              <w:t>): This FG is optional with capability signaling and is required to be supported for the scenarios B, C, D, and E</w:t>
            </w:r>
          </w:p>
        </w:tc>
      </w:tr>
      <w:tr w:rsidR="00350C41" w14:paraId="0AC72710" w14:textId="77777777" w:rsidTr="008D4455">
        <w:tc>
          <w:tcPr>
            <w:tcW w:w="218" w:type="pct"/>
          </w:tcPr>
          <w:p w14:paraId="68E16E11" w14:textId="77777777" w:rsidR="00350C41" w:rsidRDefault="00350C41" w:rsidP="008D4455">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2B4872F2" w14:textId="77777777" w:rsidR="00350C41" w:rsidRPr="0076547B" w:rsidRDefault="00350C41" w:rsidP="008D4455">
            <w:pPr>
              <w:rPr>
                <w:rFonts w:ascii="Times" w:eastAsia="Batang" w:hAnsi="Times"/>
                <w:sz w:val="20"/>
                <w:szCs w:val="24"/>
                <w:lang w:eastAsia="en-US"/>
              </w:rPr>
            </w:pPr>
            <w:r w:rsidRPr="0076547B">
              <w:rPr>
                <w:rFonts w:ascii="Times" w:eastAsia="Batang" w:hAnsi="Times"/>
                <w:sz w:val="20"/>
                <w:szCs w:val="24"/>
                <w:lang w:eastAsia="en-US"/>
              </w:rPr>
              <w:t>Table 1 and 2 below provides our proposed mapping for the basic FGs to the NR-U deployment scenarios for dynamic and semi-static channel access modes, respectively. In the tables, ‘O’ indicates the FG can be optional for the corresponding scenario, while ‘M’ indicates the FG should be mandatory for the corresponding scenario.</w:t>
            </w:r>
          </w:p>
          <w:p w14:paraId="156E6F8E" w14:textId="77777777" w:rsidR="00350C41" w:rsidRPr="0076547B" w:rsidRDefault="00350C41" w:rsidP="008D4455">
            <w:pPr>
              <w:rPr>
                <w:rFonts w:ascii="Times" w:eastAsia="Batang" w:hAnsi="Times"/>
                <w:sz w:val="20"/>
                <w:szCs w:val="24"/>
                <w:lang w:eastAsia="en-US"/>
              </w:rPr>
            </w:pPr>
          </w:p>
          <w:p w14:paraId="48BA528F" w14:textId="77777777" w:rsidR="00350C41" w:rsidRPr="0076547B" w:rsidRDefault="00350C41" w:rsidP="008D4455">
            <w:pPr>
              <w:spacing w:after="200"/>
              <w:jc w:val="center"/>
              <w:rPr>
                <w:rFonts w:ascii="Times" w:eastAsia="Batang" w:hAnsi="Times"/>
                <w:i/>
                <w:iCs/>
                <w:color w:val="44546A"/>
                <w:sz w:val="18"/>
                <w:szCs w:val="18"/>
                <w:lang w:eastAsia="en-US"/>
              </w:rPr>
            </w:pPr>
            <w:r w:rsidRPr="0076547B">
              <w:rPr>
                <w:rFonts w:ascii="Times" w:eastAsia="Batang" w:hAnsi="Times"/>
                <w:i/>
                <w:iCs/>
                <w:color w:val="44546A"/>
                <w:sz w:val="18"/>
                <w:szCs w:val="18"/>
                <w:lang w:eastAsia="en-US"/>
              </w:rPr>
              <w:t xml:space="preserve">Table </w:t>
            </w:r>
            <w:r w:rsidRPr="0076547B">
              <w:rPr>
                <w:rFonts w:ascii="Times" w:eastAsia="Batang" w:hAnsi="Times"/>
                <w:i/>
                <w:iCs/>
                <w:color w:val="44546A"/>
                <w:sz w:val="18"/>
                <w:szCs w:val="18"/>
                <w:lang w:eastAsia="en-US"/>
              </w:rPr>
              <w:fldChar w:fldCharType="begin"/>
            </w:r>
            <w:r w:rsidRPr="0076547B">
              <w:rPr>
                <w:rFonts w:ascii="Times" w:eastAsia="Batang" w:hAnsi="Times"/>
                <w:i/>
                <w:iCs/>
                <w:color w:val="44546A"/>
                <w:sz w:val="18"/>
                <w:szCs w:val="18"/>
                <w:lang w:eastAsia="en-US"/>
              </w:rPr>
              <w:instrText>SEQ Table \* ARABIC</w:instrText>
            </w:r>
            <w:r w:rsidRPr="0076547B">
              <w:rPr>
                <w:rFonts w:ascii="Times" w:eastAsia="Batang" w:hAnsi="Times"/>
                <w:i/>
                <w:iCs/>
                <w:color w:val="44546A"/>
                <w:sz w:val="18"/>
                <w:szCs w:val="18"/>
                <w:lang w:eastAsia="en-US"/>
              </w:rPr>
              <w:fldChar w:fldCharType="separate"/>
            </w:r>
            <w:r w:rsidRPr="0076547B">
              <w:rPr>
                <w:rFonts w:ascii="Times" w:eastAsia="Batang" w:hAnsi="Times"/>
                <w:i/>
                <w:iCs/>
                <w:noProof/>
                <w:color w:val="44546A"/>
                <w:sz w:val="18"/>
                <w:szCs w:val="18"/>
                <w:lang w:eastAsia="en-US"/>
              </w:rPr>
              <w:t>1</w:t>
            </w:r>
            <w:r w:rsidRPr="0076547B">
              <w:rPr>
                <w:rFonts w:ascii="Times" w:eastAsia="Batang" w:hAnsi="Times"/>
                <w:i/>
                <w:iCs/>
                <w:color w:val="44546A"/>
                <w:sz w:val="18"/>
                <w:szCs w:val="18"/>
                <w:lang w:eastAsia="en-US"/>
              </w:rPr>
              <w:fldChar w:fldCharType="end"/>
            </w:r>
            <w:r w:rsidRPr="0076547B">
              <w:rPr>
                <w:rFonts w:ascii="Times" w:eastAsia="Batang" w:hAnsi="Times"/>
                <w:i/>
                <w:iCs/>
                <w:color w:val="44546A"/>
                <w:sz w:val="18"/>
                <w:szCs w:val="18"/>
                <w:lang w:eastAsia="en-US"/>
              </w:rPr>
              <w:t>: Proposed mapping for the basic FGs to the NR-U deployment scenarios assuming dynamic channel access mode</w:t>
            </w:r>
          </w:p>
          <w:tbl>
            <w:tblPr>
              <w:tblStyle w:val="aff4"/>
              <w:tblW w:w="10475" w:type="dxa"/>
              <w:jc w:val="center"/>
              <w:tblLook w:val="04A0" w:firstRow="1" w:lastRow="0" w:firstColumn="1" w:lastColumn="0" w:noHBand="0" w:noVBand="1"/>
            </w:tblPr>
            <w:tblGrid>
              <w:gridCol w:w="697"/>
              <w:gridCol w:w="1753"/>
              <w:gridCol w:w="1083"/>
              <w:gridCol w:w="1083"/>
              <w:gridCol w:w="830"/>
              <w:gridCol w:w="823"/>
              <w:gridCol w:w="823"/>
              <w:gridCol w:w="823"/>
              <w:gridCol w:w="2560"/>
            </w:tblGrid>
            <w:tr w:rsidR="00350C41" w:rsidRPr="0076547B" w14:paraId="02B23BA4" w14:textId="77777777" w:rsidTr="00947BDD">
              <w:trPr>
                <w:jc w:val="center"/>
              </w:trPr>
              <w:tc>
                <w:tcPr>
                  <w:tcW w:w="697" w:type="dxa"/>
                </w:tcPr>
                <w:p w14:paraId="2EFE05BA"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Index</w:t>
                  </w:r>
                </w:p>
              </w:tc>
              <w:tc>
                <w:tcPr>
                  <w:tcW w:w="1753" w:type="dxa"/>
                </w:tcPr>
                <w:p w14:paraId="622E78E0" w14:textId="77777777" w:rsidR="00350C41" w:rsidRPr="0076547B" w:rsidRDefault="00350C41" w:rsidP="008D4455">
                  <w:pPr>
                    <w:autoSpaceDE/>
                    <w:autoSpaceDN/>
                    <w:adjustRightInd/>
                    <w:textAlignment w:val="auto"/>
                    <w:rPr>
                      <w:rFonts w:ascii="Times" w:eastAsia="Batang" w:hAnsi="Times"/>
                      <w:bCs/>
                      <w:sz w:val="20"/>
                      <w:szCs w:val="24"/>
                      <w:lang w:eastAsia="en-US"/>
                    </w:rPr>
                  </w:pPr>
                  <w:r w:rsidRPr="0076547B">
                    <w:rPr>
                      <w:rFonts w:ascii="Times" w:eastAsia="Batang" w:hAnsi="Times"/>
                      <w:bCs/>
                      <w:sz w:val="20"/>
                      <w:szCs w:val="24"/>
                      <w:lang w:eastAsia="en-US"/>
                    </w:rPr>
                    <w:t>FG</w:t>
                  </w:r>
                </w:p>
              </w:tc>
              <w:tc>
                <w:tcPr>
                  <w:tcW w:w="1083" w:type="dxa"/>
                </w:tcPr>
                <w:p w14:paraId="2BE00E15"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bCs/>
                      <w:sz w:val="20"/>
                      <w:szCs w:val="24"/>
                      <w:lang w:eastAsia="en-US"/>
                    </w:rPr>
                    <w:t>Scen. A (DL-only)</w:t>
                  </w:r>
                </w:p>
              </w:tc>
              <w:tc>
                <w:tcPr>
                  <w:tcW w:w="1083" w:type="dxa"/>
                </w:tcPr>
                <w:p w14:paraId="4D88F3E6" w14:textId="77777777" w:rsidR="00350C41" w:rsidRPr="0076547B" w:rsidRDefault="00350C41" w:rsidP="008D4455">
                  <w:pPr>
                    <w:autoSpaceDE/>
                    <w:autoSpaceDN/>
                    <w:adjustRightInd/>
                    <w:textAlignment w:val="auto"/>
                    <w:rPr>
                      <w:rFonts w:ascii="Times" w:eastAsia="Batang" w:hAnsi="Times"/>
                      <w:bCs/>
                      <w:sz w:val="20"/>
                      <w:szCs w:val="24"/>
                      <w:lang w:eastAsia="en-US"/>
                    </w:rPr>
                  </w:pPr>
                  <w:r w:rsidRPr="0076547B">
                    <w:rPr>
                      <w:rFonts w:ascii="Times" w:eastAsia="Batang" w:hAnsi="Times"/>
                      <w:bCs/>
                      <w:sz w:val="20"/>
                      <w:szCs w:val="24"/>
                      <w:lang w:eastAsia="en-US"/>
                    </w:rPr>
                    <w:t>Scen. A (UL+DL)</w:t>
                  </w:r>
                </w:p>
              </w:tc>
              <w:tc>
                <w:tcPr>
                  <w:tcW w:w="830" w:type="dxa"/>
                </w:tcPr>
                <w:p w14:paraId="1A01A835" w14:textId="77777777" w:rsidR="00350C41" w:rsidRPr="0076547B" w:rsidRDefault="00350C41" w:rsidP="008D4455">
                  <w:pPr>
                    <w:autoSpaceDE/>
                    <w:autoSpaceDN/>
                    <w:adjustRightInd/>
                    <w:textAlignment w:val="auto"/>
                    <w:rPr>
                      <w:rFonts w:ascii="Times" w:eastAsia="Batang" w:hAnsi="Times"/>
                      <w:b/>
                      <w:bCs/>
                      <w:sz w:val="20"/>
                      <w:szCs w:val="24"/>
                      <w:lang w:eastAsia="x-none"/>
                    </w:rPr>
                  </w:pPr>
                  <w:r w:rsidRPr="0076547B">
                    <w:rPr>
                      <w:rFonts w:ascii="Times" w:eastAsia="Batang" w:hAnsi="Times"/>
                      <w:bCs/>
                      <w:sz w:val="20"/>
                      <w:szCs w:val="24"/>
                      <w:lang w:eastAsia="en-US"/>
                    </w:rPr>
                    <w:t>Scen. B</w:t>
                  </w:r>
                </w:p>
              </w:tc>
              <w:tc>
                <w:tcPr>
                  <w:tcW w:w="823" w:type="dxa"/>
                </w:tcPr>
                <w:p w14:paraId="4C9EB11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bCs/>
                      <w:sz w:val="20"/>
                      <w:szCs w:val="24"/>
                      <w:lang w:eastAsia="en-US"/>
                    </w:rPr>
                    <w:t>Scen. C</w:t>
                  </w:r>
                </w:p>
              </w:tc>
              <w:tc>
                <w:tcPr>
                  <w:tcW w:w="823" w:type="dxa"/>
                </w:tcPr>
                <w:p w14:paraId="7EFC0C1A"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bCs/>
                      <w:sz w:val="20"/>
                      <w:szCs w:val="24"/>
                      <w:lang w:eastAsia="en-US"/>
                    </w:rPr>
                    <w:t>Scen. D</w:t>
                  </w:r>
                </w:p>
              </w:tc>
              <w:tc>
                <w:tcPr>
                  <w:tcW w:w="823" w:type="dxa"/>
                </w:tcPr>
                <w:p w14:paraId="2669385C"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bCs/>
                      <w:sz w:val="20"/>
                      <w:szCs w:val="24"/>
                      <w:lang w:eastAsia="en-US"/>
                    </w:rPr>
                    <w:t>Scen. E</w:t>
                  </w:r>
                </w:p>
              </w:tc>
              <w:tc>
                <w:tcPr>
                  <w:tcW w:w="2560" w:type="dxa"/>
                </w:tcPr>
                <w:p w14:paraId="2DA3DF17"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Comment</w:t>
                  </w:r>
                </w:p>
              </w:tc>
            </w:tr>
            <w:tr w:rsidR="00350C41" w:rsidRPr="0076547B" w14:paraId="5E75909D" w14:textId="77777777" w:rsidTr="00947BDD">
              <w:trPr>
                <w:jc w:val="center"/>
              </w:trPr>
              <w:tc>
                <w:tcPr>
                  <w:tcW w:w="697" w:type="dxa"/>
                </w:tcPr>
                <w:p w14:paraId="0AA6C498"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rPr>
                    <w:t>10-1</w:t>
                  </w:r>
                </w:p>
              </w:tc>
              <w:tc>
                <w:tcPr>
                  <w:tcW w:w="1753" w:type="dxa"/>
                </w:tcPr>
                <w:p w14:paraId="3AD0AFAC"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val="en-US" w:eastAsia="en-US"/>
                    </w:rPr>
                    <w:t xml:space="preserve">UL channel access for dynamic channel access mode </w:t>
                  </w:r>
                  <w:r w:rsidRPr="0076547B">
                    <w:rPr>
                      <w:rFonts w:ascii="Times" w:eastAsia="Batang" w:hAnsi="Times"/>
                      <w:sz w:val="20"/>
                      <w:szCs w:val="24"/>
                      <w:lang w:eastAsia="en-US"/>
                    </w:rPr>
                    <w:t xml:space="preserve"> </w:t>
                  </w:r>
                </w:p>
              </w:tc>
              <w:tc>
                <w:tcPr>
                  <w:tcW w:w="1083" w:type="dxa"/>
                </w:tcPr>
                <w:p w14:paraId="72F029A5"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1083" w:type="dxa"/>
                </w:tcPr>
                <w:p w14:paraId="027A9D80"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30" w:type="dxa"/>
                </w:tcPr>
                <w:p w14:paraId="34F8E309"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4B2A9834"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3C1DDBC2"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823" w:type="dxa"/>
                </w:tcPr>
                <w:p w14:paraId="60846549"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560" w:type="dxa"/>
                </w:tcPr>
                <w:p w14:paraId="522E8A1E"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Implies support of transmission of relevant UL channels/signals as well</w:t>
                  </w:r>
                </w:p>
              </w:tc>
            </w:tr>
            <w:tr w:rsidR="00350C41" w:rsidRPr="0076547B" w14:paraId="44183C81" w14:textId="77777777" w:rsidTr="00947BDD">
              <w:trPr>
                <w:jc w:val="center"/>
              </w:trPr>
              <w:tc>
                <w:tcPr>
                  <w:tcW w:w="697" w:type="dxa"/>
                </w:tcPr>
                <w:p w14:paraId="5F39D091"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rPr>
                    <w:t>10-2</w:t>
                  </w:r>
                </w:p>
              </w:tc>
              <w:tc>
                <w:tcPr>
                  <w:tcW w:w="1753" w:type="dxa"/>
                </w:tcPr>
                <w:p w14:paraId="48033C58"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val="en-US" w:eastAsia="en-US"/>
                    </w:rPr>
                    <w:t>SSB-based RRM [</w:t>
                  </w:r>
                  <w:r w:rsidRPr="0076547B">
                    <w:rPr>
                      <w:rFonts w:ascii="Times" w:eastAsia="Batang" w:hAnsi="Times"/>
                      <w:sz w:val="20"/>
                      <w:szCs w:val="24"/>
                      <w:highlight w:val="yellow"/>
                      <w:lang w:val="en-US" w:eastAsia="en-US"/>
                    </w:rPr>
                    <w:t>for dynamic channel access mode]</w:t>
                  </w:r>
                </w:p>
              </w:tc>
              <w:tc>
                <w:tcPr>
                  <w:tcW w:w="1083" w:type="dxa"/>
                </w:tcPr>
                <w:p w14:paraId="3F2EC480" w14:textId="77777777" w:rsidR="00350C41" w:rsidRPr="0076547B" w:rsidRDefault="00350C41" w:rsidP="008D4455">
                  <w:pPr>
                    <w:autoSpaceDE/>
                    <w:autoSpaceDN/>
                    <w:adjustRightInd/>
                    <w:textAlignment w:val="auto"/>
                    <w:rPr>
                      <w:rFonts w:ascii="Times" w:eastAsia="Batang" w:hAnsi="Times"/>
                      <w:color w:val="FF0000"/>
                      <w:sz w:val="20"/>
                      <w:szCs w:val="24"/>
                      <w:lang w:eastAsia="x-none"/>
                    </w:rPr>
                  </w:pPr>
                  <w:r w:rsidRPr="0076547B">
                    <w:rPr>
                      <w:rFonts w:ascii="Times" w:eastAsia="Batang" w:hAnsi="Times"/>
                      <w:sz w:val="20"/>
                      <w:szCs w:val="24"/>
                      <w:lang w:eastAsia="x-none"/>
                    </w:rPr>
                    <w:t>M</w:t>
                  </w:r>
                </w:p>
              </w:tc>
              <w:tc>
                <w:tcPr>
                  <w:tcW w:w="1083" w:type="dxa"/>
                </w:tcPr>
                <w:p w14:paraId="003535C0"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30" w:type="dxa"/>
                </w:tcPr>
                <w:p w14:paraId="145BB2A9"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1CE1C1CF"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1BD4DDD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504EB979"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560" w:type="dxa"/>
                </w:tcPr>
                <w:p w14:paraId="772E3E48" w14:textId="77777777" w:rsidR="00350C41" w:rsidRPr="0076547B" w:rsidRDefault="00350C41" w:rsidP="008D4455">
                  <w:pPr>
                    <w:autoSpaceDE/>
                    <w:autoSpaceDN/>
                    <w:adjustRightInd/>
                    <w:textAlignment w:val="auto"/>
                    <w:rPr>
                      <w:rFonts w:ascii="Times" w:eastAsia="Batang" w:hAnsi="Times"/>
                      <w:sz w:val="20"/>
                      <w:szCs w:val="24"/>
                      <w:lang w:eastAsia="x-none"/>
                    </w:rPr>
                  </w:pPr>
                </w:p>
              </w:tc>
            </w:tr>
            <w:tr w:rsidR="00350C41" w:rsidRPr="0076547B" w14:paraId="233364BE" w14:textId="77777777" w:rsidTr="00947BDD">
              <w:trPr>
                <w:jc w:val="center"/>
              </w:trPr>
              <w:tc>
                <w:tcPr>
                  <w:tcW w:w="697" w:type="dxa"/>
                </w:tcPr>
                <w:p w14:paraId="70D5ED8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rPr>
                    <w:t>10-2b</w:t>
                  </w:r>
                </w:p>
              </w:tc>
              <w:tc>
                <w:tcPr>
                  <w:tcW w:w="1753" w:type="dxa"/>
                </w:tcPr>
                <w:p w14:paraId="5A05B3D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val="en-US" w:eastAsia="en-US"/>
                    </w:rPr>
                    <w:t>MIB reading on unlicensed cell</w:t>
                  </w:r>
                </w:p>
              </w:tc>
              <w:tc>
                <w:tcPr>
                  <w:tcW w:w="1083" w:type="dxa"/>
                </w:tcPr>
                <w:p w14:paraId="27D07B99" w14:textId="77777777" w:rsidR="00350C41" w:rsidRPr="0076547B" w:rsidRDefault="00350C41" w:rsidP="008D4455">
                  <w:pPr>
                    <w:autoSpaceDE/>
                    <w:autoSpaceDN/>
                    <w:adjustRightInd/>
                    <w:textAlignment w:val="auto"/>
                    <w:rPr>
                      <w:rFonts w:ascii="Times" w:eastAsia="Batang" w:hAnsi="Times"/>
                      <w:sz w:val="20"/>
                      <w:szCs w:val="24"/>
                      <w:lang w:eastAsia="en-US"/>
                    </w:rPr>
                  </w:pPr>
                  <w:r w:rsidRPr="0076547B">
                    <w:rPr>
                      <w:rFonts w:ascii="Times" w:eastAsia="Batang" w:hAnsi="Times"/>
                      <w:sz w:val="20"/>
                      <w:szCs w:val="24"/>
                      <w:lang w:eastAsia="en-US"/>
                    </w:rPr>
                    <w:t>N/A</w:t>
                  </w:r>
                </w:p>
              </w:tc>
              <w:tc>
                <w:tcPr>
                  <w:tcW w:w="1083" w:type="dxa"/>
                </w:tcPr>
                <w:p w14:paraId="04225D2D"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830" w:type="dxa"/>
                </w:tcPr>
                <w:p w14:paraId="355D2A7D"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5233DE84"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2AEC5761"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47E0ED85"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560" w:type="dxa"/>
                </w:tcPr>
                <w:p w14:paraId="1B04D385" w14:textId="77777777" w:rsidR="00350C41" w:rsidRPr="0076547B" w:rsidRDefault="00350C41" w:rsidP="008D4455">
                  <w:pPr>
                    <w:autoSpaceDE/>
                    <w:autoSpaceDN/>
                    <w:adjustRightInd/>
                    <w:textAlignment w:val="auto"/>
                    <w:rPr>
                      <w:rFonts w:ascii="Times" w:eastAsia="Batang" w:hAnsi="Times"/>
                      <w:sz w:val="20"/>
                      <w:szCs w:val="24"/>
                      <w:lang w:eastAsia="x-none"/>
                    </w:rPr>
                  </w:pPr>
                </w:p>
              </w:tc>
            </w:tr>
            <w:tr w:rsidR="00350C41" w:rsidRPr="0076547B" w14:paraId="6E1D8663" w14:textId="77777777" w:rsidTr="00947BDD">
              <w:trPr>
                <w:jc w:val="center"/>
              </w:trPr>
              <w:tc>
                <w:tcPr>
                  <w:tcW w:w="697" w:type="dxa"/>
                </w:tcPr>
                <w:p w14:paraId="05AC952F"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rPr>
                    <w:t>10-2c</w:t>
                  </w:r>
                </w:p>
              </w:tc>
              <w:tc>
                <w:tcPr>
                  <w:tcW w:w="1753" w:type="dxa"/>
                </w:tcPr>
                <w:p w14:paraId="48E3DC7A"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val="en-US" w:eastAsia="en-US"/>
                    </w:rPr>
                    <w:t xml:space="preserve">SSB-based RLM </w:t>
                  </w:r>
                  <w:r w:rsidRPr="0076547B">
                    <w:rPr>
                      <w:rFonts w:ascii="Times" w:eastAsia="Batang" w:hAnsi="Times"/>
                      <w:sz w:val="20"/>
                      <w:szCs w:val="24"/>
                      <w:highlight w:val="yellow"/>
                      <w:lang w:val="en-US" w:eastAsia="en-US"/>
                    </w:rPr>
                    <w:t>[for dynamic channel access mode]</w:t>
                  </w:r>
                </w:p>
              </w:tc>
              <w:tc>
                <w:tcPr>
                  <w:tcW w:w="1083" w:type="dxa"/>
                </w:tcPr>
                <w:p w14:paraId="688E1B32"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1083" w:type="dxa"/>
                </w:tcPr>
                <w:p w14:paraId="2EB63611"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830" w:type="dxa"/>
                </w:tcPr>
                <w:p w14:paraId="1F44E90B"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31AD0DAF"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56F2BF60"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39A4A6AF"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560" w:type="dxa"/>
                </w:tcPr>
                <w:p w14:paraId="7C9B551F" w14:textId="77777777" w:rsidR="00350C41" w:rsidRPr="0076547B" w:rsidRDefault="00350C41" w:rsidP="008D4455">
                  <w:pPr>
                    <w:autoSpaceDE/>
                    <w:autoSpaceDN/>
                    <w:adjustRightInd/>
                    <w:textAlignment w:val="auto"/>
                    <w:rPr>
                      <w:rFonts w:ascii="Times" w:eastAsia="Batang" w:hAnsi="Times"/>
                      <w:sz w:val="20"/>
                      <w:szCs w:val="24"/>
                      <w:lang w:eastAsia="x-none"/>
                    </w:rPr>
                  </w:pPr>
                </w:p>
              </w:tc>
            </w:tr>
            <w:tr w:rsidR="00350C41" w:rsidRPr="0076547B" w14:paraId="78FB394F" w14:textId="77777777" w:rsidTr="00947BDD">
              <w:trPr>
                <w:jc w:val="center"/>
              </w:trPr>
              <w:tc>
                <w:tcPr>
                  <w:tcW w:w="697" w:type="dxa"/>
                </w:tcPr>
                <w:p w14:paraId="7DB9752E" w14:textId="77777777" w:rsidR="00350C41" w:rsidRPr="0076547B" w:rsidRDefault="00350C41" w:rsidP="008D4455">
                  <w:pPr>
                    <w:autoSpaceDE/>
                    <w:autoSpaceDN/>
                    <w:adjustRightInd/>
                    <w:textAlignment w:val="auto"/>
                    <w:rPr>
                      <w:rFonts w:ascii="Times" w:eastAsia="Batang" w:hAnsi="Times"/>
                      <w:sz w:val="20"/>
                      <w:szCs w:val="24"/>
                    </w:rPr>
                  </w:pPr>
                  <w:r w:rsidRPr="0076547B">
                    <w:rPr>
                      <w:rFonts w:ascii="Times" w:eastAsia="Batang" w:hAnsi="Times"/>
                      <w:sz w:val="20"/>
                      <w:szCs w:val="24"/>
                    </w:rPr>
                    <w:t>10-2e</w:t>
                  </w:r>
                </w:p>
              </w:tc>
              <w:tc>
                <w:tcPr>
                  <w:tcW w:w="1753" w:type="dxa"/>
                </w:tcPr>
                <w:p w14:paraId="4ED1513C" w14:textId="77777777" w:rsidR="00350C41" w:rsidRPr="0076547B" w:rsidRDefault="00350C41" w:rsidP="008D4455">
                  <w:pPr>
                    <w:autoSpaceDE/>
                    <w:autoSpaceDN/>
                    <w:adjustRightInd/>
                    <w:textAlignment w:val="auto"/>
                    <w:rPr>
                      <w:rFonts w:ascii="Times" w:eastAsia="Batang" w:hAnsi="Times"/>
                      <w:sz w:val="20"/>
                      <w:szCs w:val="24"/>
                      <w:lang w:val="en-US" w:eastAsia="en-US"/>
                    </w:rPr>
                  </w:pPr>
                  <w:r w:rsidRPr="0076547B">
                    <w:rPr>
                      <w:rFonts w:ascii="Times" w:eastAsia="Batang" w:hAnsi="Times"/>
                      <w:sz w:val="20"/>
                      <w:szCs w:val="24"/>
                      <w:lang w:val="en-US" w:eastAsia="en-US"/>
                    </w:rPr>
                    <w:t>SIB1 reception on unlicensed cell</w:t>
                  </w:r>
                </w:p>
              </w:tc>
              <w:tc>
                <w:tcPr>
                  <w:tcW w:w="1083" w:type="dxa"/>
                </w:tcPr>
                <w:p w14:paraId="4F26377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1083" w:type="dxa"/>
                </w:tcPr>
                <w:p w14:paraId="082A09A7"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830" w:type="dxa"/>
                </w:tcPr>
                <w:p w14:paraId="4FC0FB19"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396DC719"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437BDBD4"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01AD3461"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560" w:type="dxa"/>
                </w:tcPr>
                <w:p w14:paraId="6CBF10FA" w14:textId="77777777" w:rsidR="00350C41" w:rsidRPr="0076547B" w:rsidRDefault="00350C41" w:rsidP="008D4455">
                  <w:pPr>
                    <w:autoSpaceDE/>
                    <w:autoSpaceDN/>
                    <w:adjustRightInd/>
                    <w:textAlignment w:val="auto"/>
                    <w:rPr>
                      <w:rFonts w:ascii="Times" w:eastAsia="Batang" w:hAnsi="Times"/>
                      <w:sz w:val="20"/>
                      <w:szCs w:val="24"/>
                      <w:lang w:eastAsia="x-none"/>
                    </w:rPr>
                  </w:pPr>
                </w:p>
              </w:tc>
            </w:tr>
            <w:tr w:rsidR="00350C41" w:rsidRPr="0076547B" w14:paraId="1E5E005D" w14:textId="77777777" w:rsidTr="00947BDD">
              <w:trPr>
                <w:jc w:val="center"/>
              </w:trPr>
              <w:tc>
                <w:tcPr>
                  <w:tcW w:w="697" w:type="dxa"/>
                </w:tcPr>
                <w:p w14:paraId="58D29198" w14:textId="77777777" w:rsidR="00350C41" w:rsidRPr="0076547B" w:rsidRDefault="00350C41" w:rsidP="008D4455">
                  <w:pPr>
                    <w:autoSpaceDE/>
                    <w:autoSpaceDN/>
                    <w:adjustRightInd/>
                    <w:textAlignment w:val="auto"/>
                    <w:rPr>
                      <w:rFonts w:ascii="Times" w:eastAsia="Batang" w:hAnsi="Times"/>
                      <w:sz w:val="20"/>
                      <w:szCs w:val="24"/>
                    </w:rPr>
                  </w:pPr>
                  <w:r w:rsidRPr="0076547B">
                    <w:rPr>
                      <w:rFonts w:ascii="Times" w:eastAsia="Batang" w:hAnsi="Times"/>
                      <w:sz w:val="20"/>
                      <w:szCs w:val="24"/>
                    </w:rPr>
                    <w:t>10-2f</w:t>
                  </w:r>
                </w:p>
              </w:tc>
              <w:tc>
                <w:tcPr>
                  <w:tcW w:w="1753" w:type="dxa"/>
                </w:tcPr>
                <w:p w14:paraId="212864D7" w14:textId="77777777" w:rsidR="00350C41" w:rsidRPr="0076547B" w:rsidRDefault="00350C41" w:rsidP="008D4455">
                  <w:pPr>
                    <w:autoSpaceDE/>
                    <w:autoSpaceDN/>
                    <w:adjustRightInd/>
                    <w:textAlignment w:val="auto"/>
                    <w:rPr>
                      <w:rFonts w:ascii="Times" w:eastAsia="Batang" w:hAnsi="Times"/>
                      <w:sz w:val="20"/>
                      <w:szCs w:val="24"/>
                      <w:lang w:val="en-US" w:eastAsia="en-US"/>
                    </w:rPr>
                  </w:pPr>
                  <w:r w:rsidRPr="0076547B">
                    <w:rPr>
                      <w:rFonts w:ascii="Times" w:eastAsia="Batang" w:hAnsi="Times"/>
                      <w:sz w:val="20"/>
                      <w:szCs w:val="24"/>
                      <w:lang w:val="en-US" w:eastAsia="en-US"/>
                    </w:rPr>
                    <w:t>Support monitoring of extended RAR window</w:t>
                  </w:r>
                </w:p>
              </w:tc>
              <w:tc>
                <w:tcPr>
                  <w:tcW w:w="1083" w:type="dxa"/>
                </w:tcPr>
                <w:p w14:paraId="25B13FCF"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1083" w:type="dxa"/>
                </w:tcPr>
                <w:p w14:paraId="1BE9A86A"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830" w:type="dxa"/>
                </w:tcPr>
                <w:p w14:paraId="6DEEB788"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7A03D21E"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7FA0B085"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52A0E69C"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560" w:type="dxa"/>
                </w:tcPr>
                <w:p w14:paraId="01BBD81A" w14:textId="77777777" w:rsidR="00350C41" w:rsidRPr="0076547B" w:rsidRDefault="00350C41" w:rsidP="008D4455">
                  <w:pPr>
                    <w:autoSpaceDE/>
                    <w:autoSpaceDN/>
                    <w:adjustRightInd/>
                    <w:textAlignment w:val="auto"/>
                    <w:rPr>
                      <w:rFonts w:ascii="Times" w:eastAsia="Batang" w:hAnsi="Times"/>
                      <w:sz w:val="20"/>
                      <w:szCs w:val="24"/>
                      <w:lang w:eastAsia="x-none"/>
                    </w:rPr>
                  </w:pPr>
                </w:p>
              </w:tc>
            </w:tr>
            <w:tr w:rsidR="00350C41" w:rsidRPr="0076547B" w14:paraId="3EC84D7D" w14:textId="77777777" w:rsidTr="00947BDD">
              <w:trPr>
                <w:jc w:val="center"/>
              </w:trPr>
              <w:tc>
                <w:tcPr>
                  <w:tcW w:w="697" w:type="dxa"/>
                </w:tcPr>
                <w:p w14:paraId="1740BBFE" w14:textId="77777777" w:rsidR="00350C41" w:rsidRPr="0076547B" w:rsidRDefault="00350C41" w:rsidP="008D4455">
                  <w:pPr>
                    <w:autoSpaceDE/>
                    <w:autoSpaceDN/>
                    <w:adjustRightInd/>
                    <w:textAlignment w:val="auto"/>
                    <w:rPr>
                      <w:rFonts w:ascii="Times" w:eastAsia="Batang" w:hAnsi="Times"/>
                      <w:sz w:val="20"/>
                      <w:szCs w:val="24"/>
                    </w:rPr>
                  </w:pPr>
                  <w:r w:rsidRPr="0076547B">
                    <w:rPr>
                      <w:rFonts w:ascii="Times" w:eastAsia="Batang" w:hAnsi="Times"/>
                      <w:sz w:val="20"/>
                      <w:szCs w:val="24"/>
                    </w:rPr>
                    <w:t>10-30</w:t>
                  </w:r>
                </w:p>
              </w:tc>
              <w:tc>
                <w:tcPr>
                  <w:tcW w:w="1753" w:type="dxa"/>
                </w:tcPr>
                <w:p w14:paraId="2978BF57" w14:textId="77777777" w:rsidR="00350C41" w:rsidRPr="0076547B" w:rsidRDefault="00350C41" w:rsidP="008D4455">
                  <w:pPr>
                    <w:autoSpaceDE/>
                    <w:autoSpaceDN/>
                    <w:adjustRightInd/>
                    <w:textAlignment w:val="auto"/>
                    <w:rPr>
                      <w:rFonts w:ascii="Times" w:eastAsia="Batang" w:hAnsi="Times"/>
                      <w:sz w:val="20"/>
                      <w:szCs w:val="24"/>
                      <w:lang w:val="en-US" w:eastAsia="en-US"/>
                    </w:rPr>
                  </w:pPr>
                  <w:r w:rsidRPr="0076547B">
                    <w:rPr>
                      <w:rFonts w:ascii="Times" w:eastAsia="Batang" w:hAnsi="Times"/>
                      <w:sz w:val="20"/>
                      <w:szCs w:val="24"/>
                      <w:lang w:val="en-US" w:eastAsia="en-US"/>
                    </w:rPr>
                    <w:t>Support channel occupancy duration indicator field in DCI 2_0</w:t>
                  </w:r>
                </w:p>
              </w:tc>
              <w:tc>
                <w:tcPr>
                  <w:tcW w:w="1083" w:type="dxa"/>
                </w:tcPr>
                <w:p w14:paraId="18512BB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1083" w:type="dxa"/>
                </w:tcPr>
                <w:p w14:paraId="7D062340"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830" w:type="dxa"/>
                </w:tcPr>
                <w:p w14:paraId="6F835B6A"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823" w:type="dxa"/>
                </w:tcPr>
                <w:p w14:paraId="1D56D371"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823" w:type="dxa"/>
                </w:tcPr>
                <w:p w14:paraId="26FA591D"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823" w:type="dxa"/>
                </w:tcPr>
                <w:p w14:paraId="6D3976D0"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2560" w:type="dxa"/>
                </w:tcPr>
                <w:p w14:paraId="508FFC21"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en-US"/>
                    </w:rPr>
                    <w:t>Depends on whether SFI is mandatory or optional in DCI 2_0</w:t>
                  </w:r>
                </w:p>
              </w:tc>
            </w:tr>
          </w:tbl>
          <w:p w14:paraId="25518389" w14:textId="77777777" w:rsidR="00350C41" w:rsidRPr="0076547B" w:rsidRDefault="00350C41" w:rsidP="008D4455">
            <w:pPr>
              <w:spacing w:after="200"/>
              <w:rPr>
                <w:rFonts w:ascii="Times" w:eastAsia="Batang" w:hAnsi="Times"/>
                <w:i/>
                <w:iCs/>
                <w:color w:val="44546A"/>
                <w:sz w:val="18"/>
                <w:szCs w:val="18"/>
                <w:lang w:eastAsia="en-US"/>
              </w:rPr>
            </w:pPr>
          </w:p>
          <w:p w14:paraId="432FF16A" w14:textId="77777777" w:rsidR="00350C41" w:rsidRPr="0076547B" w:rsidRDefault="00350C41" w:rsidP="008D4455">
            <w:pPr>
              <w:spacing w:after="200"/>
              <w:jc w:val="center"/>
              <w:rPr>
                <w:rFonts w:ascii="Times" w:eastAsia="Batang" w:hAnsi="Times"/>
                <w:i/>
                <w:iCs/>
                <w:color w:val="44546A"/>
                <w:sz w:val="18"/>
                <w:szCs w:val="18"/>
                <w:lang w:eastAsia="en-US"/>
              </w:rPr>
            </w:pPr>
            <w:r w:rsidRPr="0076547B">
              <w:rPr>
                <w:rFonts w:ascii="Times" w:eastAsia="Batang" w:hAnsi="Times"/>
                <w:i/>
                <w:iCs/>
                <w:color w:val="44546A"/>
                <w:sz w:val="18"/>
                <w:szCs w:val="18"/>
                <w:lang w:eastAsia="en-US"/>
              </w:rPr>
              <w:t xml:space="preserve">Table </w:t>
            </w:r>
            <w:r w:rsidRPr="0076547B">
              <w:rPr>
                <w:rFonts w:ascii="Times" w:eastAsia="Batang" w:hAnsi="Times"/>
                <w:i/>
                <w:iCs/>
                <w:color w:val="44546A"/>
                <w:sz w:val="18"/>
                <w:szCs w:val="18"/>
                <w:lang w:eastAsia="en-US"/>
              </w:rPr>
              <w:fldChar w:fldCharType="begin"/>
            </w:r>
            <w:r w:rsidRPr="0076547B">
              <w:rPr>
                <w:rFonts w:ascii="Times" w:eastAsia="Batang" w:hAnsi="Times"/>
                <w:i/>
                <w:iCs/>
                <w:color w:val="44546A"/>
                <w:sz w:val="18"/>
                <w:szCs w:val="18"/>
                <w:lang w:eastAsia="en-US"/>
              </w:rPr>
              <w:instrText>SEQ Table \* ARABIC</w:instrText>
            </w:r>
            <w:r w:rsidRPr="0076547B">
              <w:rPr>
                <w:rFonts w:ascii="Times" w:eastAsia="Batang" w:hAnsi="Times"/>
                <w:i/>
                <w:iCs/>
                <w:color w:val="44546A"/>
                <w:sz w:val="18"/>
                <w:szCs w:val="18"/>
                <w:lang w:eastAsia="en-US"/>
              </w:rPr>
              <w:fldChar w:fldCharType="separate"/>
            </w:r>
            <w:r w:rsidRPr="0076547B">
              <w:rPr>
                <w:rFonts w:ascii="Times" w:eastAsia="Batang" w:hAnsi="Times"/>
                <w:i/>
                <w:iCs/>
                <w:noProof/>
                <w:color w:val="44546A"/>
                <w:sz w:val="18"/>
                <w:szCs w:val="18"/>
                <w:lang w:eastAsia="en-US"/>
              </w:rPr>
              <w:t>2</w:t>
            </w:r>
            <w:r w:rsidRPr="0076547B">
              <w:rPr>
                <w:rFonts w:ascii="Times" w:eastAsia="Batang" w:hAnsi="Times"/>
                <w:i/>
                <w:iCs/>
                <w:color w:val="44546A"/>
                <w:sz w:val="18"/>
                <w:szCs w:val="18"/>
                <w:lang w:eastAsia="en-US"/>
              </w:rPr>
              <w:fldChar w:fldCharType="end"/>
            </w:r>
            <w:r w:rsidRPr="0076547B">
              <w:rPr>
                <w:rFonts w:ascii="Times" w:eastAsia="Batang" w:hAnsi="Times"/>
                <w:i/>
                <w:iCs/>
                <w:color w:val="44546A"/>
                <w:sz w:val="18"/>
                <w:szCs w:val="18"/>
                <w:lang w:eastAsia="en-US"/>
              </w:rPr>
              <w:t>: Proposed mapping for the basic FGs to the NR-U deployment scenarios assuming semi-static channel access mode</w:t>
            </w:r>
          </w:p>
          <w:tbl>
            <w:tblPr>
              <w:tblStyle w:val="aff4"/>
              <w:tblW w:w="10476" w:type="dxa"/>
              <w:jc w:val="center"/>
              <w:tblLook w:val="04A0" w:firstRow="1" w:lastRow="0" w:firstColumn="1" w:lastColumn="0" w:noHBand="0" w:noVBand="1"/>
            </w:tblPr>
            <w:tblGrid>
              <w:gridCol w:w="701"/>
              <w:gridCol w:w="1751"/>
              <w:gridCol w:w="996"/>
              <w:gridCol w:w="1083"/>
              <w:gridCol w:w="829"/>
              <w:gridCol w:w="829"/>
              <w:gridCol w:w="829"/>
              <w:gridCol w:w="829"/>
              <w:gridCol w:w="2629"/>
            </w:tblGrid>
            <w:tr w:rsidR="00350C41" w:rsidRPr="0076547B" w14:paraId="61AAF63B" w14:textId="77777777" w:rsidTr="00947BDD">
              <w:trPr>
                <w:jc w:val="center"/>
              </w:trPr>
              <w:tc>
                <w:tcPr>
                  <w:tcW w:w="701" w:type="dxa"/>
                </w:tcPr>
                <w:p w14:paraId="214D56C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Index</w:t>
                  </w:r>
                </w:p>
              </w:tc>
              <w:tc>
                <w:tcPr>
                  <w:tcW w:w="1751" w:type="dxa"/>
                </w:tcPr>
                <w:p w14:paraId="2F0635DB" w14:textId="77777777" w:rsidR="00350C41" w:rsidRPr="0076547B" w:rsidRDefault="00350C41" w:rsidP="008D4455">
                  <w:pPr>
                    <w:autoSpaceDE/>
                    <w:autoSpaceDN/>
                    <w:adjustRightInd/>
                    <w:textAlignment w:val="auto"/>
                    <w:rPr>
                      <w:rFonts w:ascii="Times" w:eastAsia="Batang" w:hAnsi="Times"/>
                      <w:bCs/>
                      <w:sz w:val="20"/>
                      <w:szCs w:val="24"/>
                      <w:lang w:eastAsia="en-US"/>
                    </w:rPr>
                  </w:pPr>
                  <w:r w:rsidRPr="0076547B">
                    <w:rPr>
                      <w:rFonts w:ascii="Times" w:eastAsia="Batang" w:hAnsi="Times"/>
                      <w:bCs/>
                      <w:sz w:val="20"/>
                      <w:szCs w:val="24"/>
                      <w:lang w:eastAsia="en-US"/>
                    </w:rPr>
                    <w:t>FG</w:t>
                  </w:r>
                </w:p>
              </w:tc>
              <w:tc>
                <w:tcPr>
                  <w:tcW w:w="996" w:type="dxa"/>
                </w:tcPr>
                <w:p w14:paraId="1C4CE32F"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bCs/>
                      <w:sz w:val="20"/>
                      <w:szCs w:val="24"/>
                      <w:lang w:eastAsia="en-US"/>
                    </w:rPr>
                    <w:t>Scen. A</w:t>
                  </w:r>
                </w:p>
              </w:tc>
              <w:tc>
                <w:tcPr>
                  <w:tcW w:w="1083" w:type="dxa"/>
                </w:tcPr>
                <w:p w14:paraId="4CB446A2" w14:textId="77777777" w:rsidR="00350C41" w:rsidRPr="0076547B" w:rsidRDefault="00350C41" w:rsidP="008D4455">
                  <w:pPr>
                    <w:autoSpaceDE/>
                    <w:autoSpaceDN/>
                    <w:adjustRightInd/>
                    <w:textAlignment w:val="auto"/>
                    <w:rPr>
                      <w:rFonts w:ascii="Times" w:eastAsia="Batang" w:hAnsi="Times"/>
                      <w:bCs/>
                      <w:sz w:val="20"/>
                      <w:szCs w:val="24"/>
                      <w:lang w:eastAsia="en-US"/>
                    </w:rPr>
                  </w:pPr>
                  <w:r w:rsidRPr="0076547B">
                    <w:rPr>
                      <w:rFonts w:ascii="Times" w:eastAsia="Batang" w:hAnsi="Times"/>
                      <w:bCs/>
                      <w:sz w:val="20"/>
                      <w:szCs w:val="24"/>
                      <w:lang w:eastAsia="en-US"/>
                    </w:rPr>
                    <w:t>Scen. A (UL+DL)</w:t>
                  </w:r>
                </w:p>
              </w:tc>
              <w:tc>
                <w:tcPr>
                  <w:tcW w:w="829" w:type="dxa"/>
                </w:tcPr>
                <w:p w14:paraId="3B069669" w14:textId="77777777" w:rsidR="00350C41" w:rsidRPr="0076547B" w:rsidRDefault="00350C41" w:rsidP="008D4455">
                  <w:pPr>
                    <w:autoSpaceDE/>
                    <w:autoSpaceDN/>
                    <w:adjustRightInd/>
                    <w:textAlignment w:val="auto"/>
                    <w:rPr>
                      <w:rFonts w:ascii="Times" w:eastAsia="Batang" w:hAnsi="Times"/>
                      <w:b/>
                      <w:bCs/>
                      <w:sz w:val="20"/>
                      <w:szCs w:val="24"/>
                      <w:lang w:eastAsia="x-none"/>
                    </w:rPr>
                  </w:pPr>
                  <w:r w:rsidRPr="0076547B">
                    <w:rPr>
                      <w:rFonts w:ascii="Times" w:eastAsia="Batang" w:hAnsi="Times"/>
                      <w:bCs/>
                      <w:sz w:val="20"/>
                      <w:szCs w:val="24"/>
                      <w:lang w:eastAsia="en-US"/>
                    </w:rPr>
                    <w:t>Scen. B</w:t>
                  </w:r>
                </w:p>
              </w:tc>
              <w:tc>
                <w:tcPr>
                  <w:tcW w:w="829" w:type="dxa"/>
                </w:tcPr>
                <w:p w14:paraId="06C500A8"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bCs/>
                      <w:sz w:val="20"/>
                      <w:szCs w:val="24"/>
                      <w:lang w:eastAsia="en-US"/>
                    </w:rPr>
                    <w:t>Scen. C</w:t>
                  </w:r>
                </w:p>
              </w:tc>
              <w:tc>
                <w:tcPr>
                  <w:tcW w:w="829" w:type="dxa"/>
                </w:tcPr>
                <w:p w14:paraId="4EB6DD96"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bCs/>
                      <w:sz w:val="20"/>
                      <w:szCs w:val="24"/>
                      <w:lang w:eastAsia="en-US"/>
                    </w:rPr>
                    <w:t>Scen. D</w:t>
                  </w:r>
                </w:p>
              </w:tc>
              <w:tc>
                <w:tcPr>
                  <w:tcW w:w="829" w:type="dxa"/>
                </w:tcPr>
                <w:p w14:paraId="585F91F1"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bCs/>
                      <w:sz w:val="20"/>
                      <w:szCs w:val="24"/>
                      <w:lang w:eastAsia="en-US"/>
                    </w:rPr>
                    <w:t>Scen. E</w:t>
                  </w:r>
                </w:p>
              </w:tc>
              <w:tc>
                <w:tcPr>
                  <w:tcW w:w="2629" w:type="dxa"/>
                </w:tcPr>
                <w:p w14:paraId="656EAB35"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Comment</w:t>
                  </w:r>
                </w:p>
              </w:tc>
            </w:tr>
            <w:tr w:rsidR="00350C41" w:rsidRPr="0076547B" w14:paraId="45594C53" w14:textId="77777777" w:rsidTr="00947BDD">
              <w:trPr>
                <w:jc w:val="center"/>
              </w:trPr>
              <w:tc>
                <w:tcPr>
                  <w:tcW w:w="701" w:type="dxa"/>
                </w:tcPr>
                <w:p w14:paraId="76B51770"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rPr>
                    <w:t>10-1a</w:t>
                  </w:r>
                </w:p>
              </w:tc>
              <w:tc>
                <w:tcPr>
                  <w:tcW w:w="1751" w:type="dxa"/>
                </w:tcPr>
                <w:p w14:paraId="1C511402"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val="en-US" w:eastAsia="en-US"/>
                    </w:rPr>
                    <w:t>UL channel access for semi-static channel access mode</w:t>
                  </w:r>
                </w:p>
              </w:tc>
              <w:tc>
                <w:tcPr>
                  <w:tcW w:w="996" w:type="dxa"/>
                </w:tcPr>
                <w:p w14:paraId="6D794EFD" w14:textId="77777777" w:rsidR="00350C41" w:rsidRPr="0076547B" w:rsidRDefault="00350C41" w:rsidP="008D4455">
                  <w:pPr>
                    <w:autoSpaceDE/>
                    <w:autoSpaceDN/>
                    <w:adjustRightInd/>
                    <w:textAlignment w:val="auto"/>
                    <w:rPr>
                      <w:rFonts w:ascii="Times" w:eastAsia="Batang" w:hAnsi="Times"/>
                      <w:sz w:val="20"/>
                      <w:szCs w:val="24"/>
                      <w:lang w:eastAsia="en-US"/>
                    </w:rPr>
                  </w:pPr>
                  <w:r w:rsidRPr="0076547B">
                    <w:rPr>
                      <w:rFonts w:ascii="Times" w:eastAsia="Batang" w:hAnsi="Times"/>
                      <w:sz w:val="20"/>
                      <w:szCs w:val="24"/>
                      <w:lang w:eastAsia="en-US"/>
                    </w:rPr>
                    <w:t>M (DL+UL)</w:t>
                  </w:r>
                </w:p>
                <w:p w14:paraId="61D83DF0" w14:textId="77777777" w:rsidR="00350C41" w:rsidRPr="0076547B" w:rsidRDefault="00350C41" w:rsidP="008D4455">
                  <w:pPr>
                    <w:autoSpaceDE/>
                    <w:autoSpaceDN/>
                    <w:adjustRightInd/>
                    <w:textAlignment w:val="auto"/>
                    <w:rPr>
                      <w:rFonts w:ascii="Times" w:eastAsia="Batang" w:hAnsi="Times"/>
                      <w:sz w:val="20"/>
                      <w:szCs w:val="24"/>
                      <w:lang w:eastAsia="x-none"/>
                    </w:rPr>
                  </w:pPr>
                </w:p>
              </w:tc>
              <w:tc>
                <w:tcPr>
                  <w:tcW w:w="1083" w:type="dxa"/>
                </w:tcPr>
                <w:p w14:paraId="3FCD0E1C"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38A30D8E"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624BE211"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142C8C15"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829" w:type="dxa"/>
                </w:tcPr>
                <w:p w14:paraId="0C06B64F"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629" w:type="dxa"/>
                </w:tcPr>
                <w:p w14:paraId="788C9C68"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Not applicable to Scenario A with DL-only operation.</w:t>
                  </w:r>
                </w:p>
              </w:tc>
            </w:tr>
            <w:tr w:rsidR="00350C41" w:rsidRPr="0076547B" w14:paraId="3E4264CD" w14:textId="77777777" w:rsidTr="00947BDD">
              <w:trPr>
                <w:jc w:val="center"/>
              </w:trPr>
              <w:tc>
                <w:tcPr>
                  <w:tcW w:w="701" w:type="dxa"/>
                </w:tcPr>
                <w:p w14:paraId="0DD1E07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rPr>
                    <w:t>10-2a</w:t>
                  </w:r>
                </w:p>
              </w:tc>
              <w:tc>
                <w:tcPr>
                  <w:tcW w:w="1751" w:type="dxa"/>
                </w:tcPr>
                <w:p w14:paraId="479C5C84"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val="en-US" w:eastAsia="en-US"/>
                    </w:rPr>
                    <w:t>SSB-based RRM [</w:t>
                  </w:r>
                  <w:r w:rsidRPr="0076547B">
                    <w:rPr>
                      <w:rFonts w:ascii="Times" w:eastAsia="Batang" w:hAnsi="Times"/>
                      <w:sz w:val="20"/>
                      <w:szCs w:val="24"/>
                      <w:highlight w:val="yellow"/>
                      <w:lang w:val="en-US" w:eastAsia="en-US"/>
                    </w:rPr>
                    <w:t>for semi-static channel access mode]</w:t>
                  </w:r>
                </w:p>
              </w:tc>
              <w:tc>
                <w:tcPr>
                  <w:tcW w:w="996" w:type="dxa"/>
                </w:tcPr>
                <w:p w14:paraId="54960B65"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1083" w:type="dxa"/>
                </w:tcPr>
                <w:p w14:paraId="1B3FFA8F"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007C03C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30A91214"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6127529F"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3C997C6F"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629" w:type="dxa"/>
                </w:tcPr>
                <w:p w14:paraId="6747883C" w14:textId="77777777" w:rsidR="00350C41" w:rsidRPr="0076547B" w:rsidRDefault="00350C41" w:rsidP="008D4455">
                  <w:pPr>
                    <w:autoSpaceDE/>
                    <w:autoSpaceDN/>
                    <w:adjustRightInd/>
                    <w:textAlignment w:val="auto"/>
                    <w:rPr>
                      <w:rFonts w:ascii="Times" w:eastAsia="Batang" w:hAnsi="Times"/>
                      <w:sz w:val="20"/>
                      <w:szCs w:val="24"/>
                      <w:lang w:eastAsia="x-none"/>
                    </w:rPr>
                  </w:pPr>
                </w:p>
              </w:tc>
            </w:tr>
            <w:tr w:rsidR="00350C41" w:rsidRPr="0076547B" w14:paraId="7AE0DCCE" w14:textId="77777777" w:rsidTr="00947BDD">
              <w:trPr>
                <w:jc w:val="center"/>
              </w:trPr>
              <w:tc>
                <w:tcPr>
                  <w:tcW w:w="701" w:type="dxa"/>
                </w:tcPr>
                <w:p w14:paraId="1421E1BE"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rPr>
                    <w:t>10-2b</w:t>
                  </w:r>
                </w:p>
              </w:tc>
              <w:tc>
                <w:tcPr>
                  <w:tcW w:w="1751" w:type="dxa"/>
                </w:tcPr>
                <w:p w14:paraId="72DE049F"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val="en-US" w:eastAsia="en-US"/>
                    </w:rPr>
                    <w:t>MIB reading on unlicensed cell</w:t>
                  </w:r>
                </w:p>
              </w:tc>
              <w:tc>
                <w:tcPr>
                  <w:tcW w:w="996" w:type="dxa"/>
                </w:tcPr>
                <w:p w14:paraId="4A64365B"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en-US"/>
                    </w:rPr>
                    <w:t>N/A</w:t>
                  </w:r>
                </w:p>
              </w:tc>
              <w:tc>
                <w:tcPr>
                  <w:tcW w:w="1083" w:type="dxa"/>
                </w:tcPr>
                <w:p w14:paraId="01861ECC"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en-US"/>
                    </w:rPr>
                    <w:t>N/A</w:t>
                  </w:r>
                </w:p>
              </w:tc>
              <w:tc>
                <w:tcPr>
                  <w:tcW w:w="829" w:type="dxa"/>
                </w:tcPr>
                <w:p w14:paraId="11583481"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7FE2FBC6"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41E1C82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0DC7C9D9"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629" w:type="dxa"/>
                </w:tcPr>
                <w:p w14:paraId="44974939" w14:textId="77777777" w:rsidR="00350C41" w:rsidRPr="0076547B" w:rsidRDefault="00350C41" w:rsidP="008D4455">
                  <w:pPr>
                    <w:autoSpaceDE/>
                    <w:autoSpaceDN/>
                    <w:adjustRightInd/>
                    <w:textAlignment w:val="auto"/>
                    <w:rPr>
                      <w:rFonts w:ascii="Times" w:eastAsia="Batang" w:hAnsi="Times"/>
                      <w:sz w:val="20"/>
                      <w:szCs w:val="24"/>
                      <w:lang w:eastAsia="x-none"/>
                    </w:rPr>
                  </w:pPr>
                </w:p>
              </w:tc>
            </w:tr>
            <w:tr w:rsidR="00350C41" w:rsidRPr="0076547B" w14:paraId="10D866CB" w14:textId="77777777" w:rsidTr="00947BDD">
              <w:trPr>
                <w:jc w:val="center"/>
              </w:trPr>
              <w:tc>
                <w:tcPr>
                  <w:tcW w:w="701" w:type="dxa"/>
                </w:tcPr>
                <w:p w14:paraId="1F83C785" w14:textId="77777777" w:rsidR="00350C41" w:rsidRPr="0076547B" w:rsidRDefault="00350C41" w:rsidP="008D4455">
                  <w:pPr>
                    <w:autoSpaceDE/>
                    <w:autoSpaceDN/>
                    <w:adjustRightInd/>
                    <w:textAlignment w:val="auto"/>
                    <w:rPr>
                      <w:rFonts w:ascii="Times" w:eastAsia="Batang" w:hAnsi="Times"/>
                      <w:sz w:val="20"/>
                      <w:szCs w:val="24"/>
                    </w:rPr>
                  </w:pPr>
                  <w:r w:rsidRPr="0076547B">
                    <w:rPr>
                      <w:rFonts w:ascii="Times" w:eastAsia="Batang" w:hAnsi="Times"/>
                      <w:sz w:val="20"/>
                      <w:szCs w:val="24"/>
                    </w:rPr>
                    <w:t>10-2d</w:t>
                  </w:r>
                </w:p>
              </w:tc>
              <w:tc>
                <w:tcPr>
                  <w:tcW w:w="1751" w:type="dxa"/>
                </w:tcPr>
                <w:p w14:paraId="1D89F663" w14:textId="77777777" w:rsidR="00350C41" w:rsidRPr="0076547B" w:rsidRDefault="00350C41" w:rsidP="008D4455">
                  <w:pPr>
                    <w:autoSpaceDE/>
                    <w:autoSpaceDN/>
                    <w:adjustRightInd/>
                    <w:textAlignment w:val="auto"/>
                    <w:rPr>
                      <w:rFonts w:ascii="Times" w:eastAsia="Batang" w:hAnsi="Times"/>
                      <w:sz w:val="20"/>
                      <w:szCs w:val="24"/>
                      <w:lang w:val="en-US" w:eastAsia="en-US"/>
                    </w:rPr>
                  </w:pPr>
                  <w:r w:rsidRPr="0076547B">
                    <w:rPr>
                      <w:rFonts w:ascii="Times" w:eastAsia="Batang" w:hAnsi="Times"/>
                      <w:sz w:val="20"/>
                      <w:szCs w:val="24"/>
                      <w:lang w:val="en-US" w:eastAsia="en-US"/>
                    </w:rPr>
                    <w:t xml:space="preserve">SSB-based RLM </w:t>
                  </w:r>
                  <w:r w:rsidRPr="0076547B">
                    <w:rPr>
                      <w:rFonts w:ascii="Times" w:eastAsia="Batang" w:hAnsi="Times"/>
                      <w:sz w:val="20"/>
                      <w:szCs w:val="24"/>
                      <w:highlight w:val="yellow"/>
                      <w:lang w:val="en-US" w:eastAsia="en-US"/>
                    </w:rPr>
                    <w:t>[for semi-static channel access mode]</w:t>
                  </w:r>
                </w:p>
              </w:tc>
              <w:tc>
                <w:tcPr>
                  <w:tcW w:w="996" w:type="dxa"/>
                </w:tcPr>
                <w:p w14:paraId="50BDE8DD"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en-US"/>
                    </w:rPr>
                    <w:t>N/A</w:t>
                  </w:r>
                </w:p>
              </w:tc>
              <w:tc>
                <w:tcPr>
                  <w:tcW w:w="1083" w:type="dxa"/>
                </w:tcPr>
                <w:p w14:paraId="209B4945"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829" w:type="dxa"/>
                </w:tcPr>
                <w:p w14:paraId="00568D86"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137FFCAA"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300CB4F7"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72873A34"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629" w:type="dxa"/>
                </w:tcPr>
                <w:p w14:paraId="48D0E470" w14:textId="77777777" w:rsidR="00350C41" w:rsidRPr="0076547B" w:rsidRDefault="00350C41" w:rsidP="008D4455">
                  <w:pPr>
                    <w:autoSpaceDE/>
                    <w:autoSpaceDN/>
                    <w:adjustRightInd/>
                    <w:textAlignment w:val="auto"/>
                    <w:rPr>
                      <w:rFonts w:ascii="Times" w:eastAsia="Batang" w:hAnsi="Times"/>
                      <w:sz w:val="20"/>
                      <w:szCs w:val="24"/>
                      <w:lang w:eastAsia="x-none"/>
                    </w:rPr>
                  </w:pPr>
                </w:p>
              </w:tc>
            </w:tr>
            <w:tr w:rsidR="00350C41" w:rsidRPr="0076547B" w14:paraId="6D208A39" w14:textId="77777777" w:rsidTr="00947BDD">
              <w:trPr>
                <w:jc w:val="center"/>
              </w:trPr>
              <w:tc>
                <w:tcPr>
                  <w:tcW w:w="701" w:type="dxa"/>
                </w:tcPr>
                <w:p w14:paraId="58EC45DF" w14:textId="77777777" w:rsidR="00350C41" w:rsidRPr="0076547B" w:rsidRDefault="00350C41" w:rsidP="008D4455">
                  <w:pPr>
                    <w:autoSpaceDE/>
                    <w:autoSpaceDN/>
                    <w:adjustRightInd/>
                    <w:textAlignment w:val="auto"/>
                    <w:rPr>
                      <w:rFonts w:ascii="Times" w:eastAsia="Batang" w:hAnsi="Times"/>
                      <w:sz w:val="20"/>
                      <w:szCs w:val="24"/>
                    </w:rPr>
                  </w:pPr>
                  <w:r w:rsidRPr="0076547B">
                    <w:rPr>
                      <w:rFonts w:ascii="Times" w:eastAsia="Batang" w:hAnsi="Times"/>
                      <w:sz w:val="20"/>
                      <w:szCs w:val="24"/>
                    </w:rPr>
                    <w:t>10-2e</w:t>
                  </w:r>
                </w:p>
              </w:tc>
              <w:tc>
                <w:tcPr>
                  <w:tcW w:w="1751" w:type="dxa"/>
                </w:tcPr>
                <w:p w14:paraId="7B416AD4" w14:textId="77777777" w:rsidR="00350C41" w:rsidRPr="0076547B" w:rsidRDefault="00350C41" w:rsidP="008D4455">
                  <w:pPr>
                    <w:autoSpaceDE/>
                    <w:autoSpaceDN/>
                    <w:adjustRightInd/>
                    <w:textAlignment w:val="auto"/>
                    <w:rPr>
                      <w:rFonts w:ascii="Times" w:eastAsia="Batang" w:hAnsi="Times"/>
                      <w:sz w:val="20"/>
                      <w:szCs w:val="24"/>
                      <w:lang w:val="en-US" w:eastAsia="en-US"/>
                    </w:rPr>
                  </w:pPr>
                  <w:r w:rsidRPr="0076547B">
                    <w:rPr>
                      <w:rFonts w:ascii="Times" w:eastAsia="Batang" w:hAnsi="Times"/>
                      <w:sz w:val="20"/>
                      <w:szCs w:val="24"/>
                      <w:lang w:val="en-US" w:eastAsia="en-US"/>
                    </w:rPr>
                    <w:t>SIB1 reception on unlicensed cell</w:t>
                  </w:r>
                </w:p>
              </w:tc>
              <w:tc>
                <w:tcPr>
                  <w:tcW w:w="996" w:type="dxa"/>
                </w:tcPr>
                <w:p w14:paraId="17AC39A9"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en-US"/>
                    </w:rPr>
                    <w:t>N/A</w:t>
                  </w:r>
                </w:p>
              </w:tc>
              <w:tc>
                <w:tcPr>
                  <w:tcW w:w="1083" w:type="dxa"/>
                </w:tcPr>
                <w:p w14:paraId="452CB89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en-US"/>
                    </w:rPr>
                    <w:t>N/A</w:t>
                  </w:r>
                </w:p>
              </w:tc>
              <w:tc>
                <w:tcPr>
                  <w:tcW w:w="829" w:type="dxa"/>
                </w:tcPr>
                <w:p w14:paraId="5FB1B15F"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3EEE7EC6"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5E825608"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492B6485"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629" w:type="dxa"/>
                </w:tcPr>
                <w:p w14:paraId="20BC2693" w14:textId="77777777" w:rsidR="00350C41" w:rsidRPr="0076547B" w:rsidRDefault="00350C41" w:rsidP="008D4455">
                  <w:pPr>
                    <w:autoSpaceDE/>
                    <w:autoSpaceDN/>
                    <w:adjustRightInd/>
                    <w:textAlignment w:val="auto"/>
                    <w:rPr>
                      <w:rFonts w:ascii="Times" w:eastAsia="Batang" w:hAnsi="Times"/>
                      <w:sz w:val="20"/>
                      <w:szCs w:val="24"/>
                      <w:lang w:eastAsia="x-none"/>
                    </w:rPr>
                  </w:pPr>
                </w:p>
              </w:tc>
            </w:tr>
            <w:tr w:rsidR="00350C41" w:rsidRPr="0076547B" w14:paraId="2E245E83" w14:textId="77777777" w:rsidTr="00947BDD">
              <w:trPr>
                <w:jc w:val="center"/>
              </w:trPr>
              <w:tc>
                <w:tcPr>
                  <w:tcW w:w="701" w:type="dxa"/>
                </w:tcPr>
                <w:p w14:paraId="1463AF16" w14:textId="77777777" w:rsidR="00350C41" w:rsidRPr="0076547B" w:rsidRDefault="00350C41" w:rsidP="008D4455">
                  <w:pPr>
                    <w:autoSpaceDE/>
                    <w:autoSpaceDN/>
                    <w:adjustRightInd/>
                    <w:textAlignment w:val="auto"/>
                    <w:rPr>
                      <w:rFonts w:ascii="Times" w:eastAsia="Batang" w:hAnsi="Times"/>
                      <w:sz w:val="20"/>
                      <w:szCs w:val="24"/>
                    </w:rPr>
                  </w:pPr>
                  <w:r w:rsidRPr="0076547B">
                    <w:rPr>
                      <w:rFonts w:ascii="Times" w:eastAsia="Batang" w:hAnsi="Times"/>
                      <w:sz w:val="20"/>
                      <w:szCs w:val="24"/>
                    </w:rPr>
                    <w:t>10-2f</w:t>
                  </w:r>
                </w:p>
              </w:tc>
              <w:tc>
                <w:tcPr>
                  <w:tcW w:w="1751" w:type="dxa"/>
                </w:tcPr>
                <w:p w14:paraId="4F409491" w14:textId="77777777" w:rsidR="00350C41" w:rsidRPr="0076547B" w:rsidRDefault="00350C41" w:rsidP="008D4455">
                  <w:pPr>
                    <w:autoSpaceDE/>
                    <w:autoSpaceDN/>
                    <w:adjustRightInd/>
                    <w:textAlignment w:val="auto"/>
                    <w:rPr>
                      <w:rFonts w:ascii="Times" w:eastAsia="Batang" w:hAnsi="Times"/>
                      <w:sz w:val="20"/>
                      <w:szCs w:val="24"/>
                      <w:lang w:val="en-US" w:eastAsia="en-US"/>
                    </w:rPr>
                  </w:pPr>
                  <w:r w:rsidRPr="0076547B">
                    <w:rPr>
                      <w:rFonts w:ascii="Times" w:eastAsia="Batang" w:hAnsi="Times"/>
                      <w:sz w:val="20"/>
                      <w:szCs w:val="24"/>
                      <w:lang w:val="en-US" w:eastAsia="en-US"/>
                    </w:rPr>
                    <w:t>Support monitoring of extended RAR window</w:t>
                  </w:r>
                </w:p>
              </w:tc>
              <w:tc>
                <w:tcPr>
                  <w:tcW w:w="996" w:type="dxa"/>
                </w:tcPr>
                <w:p w14:paraId="7B9053A4"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1083" w:type="dxa"/>
                </w:tcPr>
                <w:p w14:paraId="6AE5BA07"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829" w:type="dxa"/>
                </w:tcPr>
                <w:p w14:paraId="0A1E9DB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539498F1"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06BC493E"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0052946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629" w:type="dxa"/>
                </w:tcPr>
                <w:p w14:paraId="7B134AAA" w14:textId="77777777" w:rsidR="00350C41" w:rsidRPr="0076547B" w:rsidRDefault="00350C41" w:rsidP="008D4455">
                  <w:pPr>
                    <w:autoSpaceDE/>
                    <w:autoSpaceDN/>
                    <w:adjustRightInd/>
                    <w:textAlignment w:val="auto"/>
                    <w:rPr>
                      <w:rFonts w:ascii="Times" w:eastAsia="Batang" w:hAnsi="Times"/>
                      <w:sz w:val="20"/>
                      <w:szCs w:val="24"/>
                      <w:lang w:eastAsia="x-none"/>
                    </w:rPr>
                  </w:pPr>
                </w:p>
              </w:tc>
            </w:tr>
            <w:tr w:rsidR="00350C41" w:rsidRPr="0076547B" w14:paraId="798355DA" w14:textId="77777777" w:rsidTr="00947BDD">
              <w:trPr>
                <w:jc w:val="center"/>
              </w:trPr>
              <w:tc>
                <w:tcPr>
                  <w:tcW w:w="701" w:type="dxa"/>
                </w:tcPr>
                <w:p w14:paraId="444A881A" w14:textId="77777777" w:rsidR="00350C41" w:rsidRPr="0076547B" w:rsidRDefault="00350C41" w:rsidP="008D4455">
                  <w:pPr>
                    <w:autoSpaceDE/>
                    <w:autoSpaceDN/>
                    <w:adjustRightInd/>
                    <w:textAlignment w:val="auto"/>
                    <w:rPr>
                      <w:rFonts w:ascii="Times" w:eastAsia="Batang" w:hAnsi="Times"/>
                      <w:sz w:val="20"/>
                      <w:szCs w:val="24"/>
                    </w:rPr>
                  </w:pPr>
                  <w:r w:rsidRPr="0076547B">
                    <w:rPr>
                      <w:rFonts w:ascii="Times" w:eastAsia="Batang" w:hAnsi="Times"/>
                      <w:sz w:val="20"/>
                      <w:szCs w:val="24"/>
                    </w:rPr>
                    <w:t>10-30</w:t>
                  </w:r>
                </w:p>
              </w:tc>
              <w:tc>
                <w:tcPr>
                  <w:tcW w:w="1751" w:type="dxa"/>
                </w:tcPr>
                <w:p w14:paraId="7A543657" w14:textId="77777777" w:rsidR="00350C41" w:rsidRPr="0076547B" w:rsidRDefault="00350C41" w:rsidP="008D4455">
                  <w:pPr>
                    <w:autoSpaceDE/>
                    <w:autoSpaceDN/>
                    <w:adjustRightInd/>
                    <w:textAlignment w:val="auto"/>
                    <w:rPr>
                      <w:rFonts w:ascii="Times" w:eastAsia="Batang" w:hAnsi="Times"/>
                      <w:sz w:val="20"/>
                      <w:szCs w:val="24"/>
                      <w:lang w:val="en-US" w:eastAsia="en-US"/>
                    </w:rPr>
                  </w:pPr>
                  <w:r w:rsidRPr="0076547B">
                    <w:rPr>
                      <w:rFonts w:ascii="Times" w:eastAsia="Batang" w:hAnsi="Times"/>
                      <w:sz w:val="20"/>
                      <w:szCs w:val="24"/>
                      <w:lang w:val="en-US" w:eastAsia="en-US"/>
                    </w:rPr>
                    <w:t>Support channel occupancy duration indicator field in DCI 2_0</w:t>
                  </w:r>
                </w:p>
              </w:tc>
              <w:tc>
                <w:tcPr>
                  <w:tcW w:w="996" w:type="dxa"/>
                </w:tcPr>
                <w:p w14:paraId="0BB5B33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1083" w:type="dxa"/>
                </w:tcPr>
                <w:p w14:paraId="54A86E4A"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829" w:type="dxa"/>
                </w:tcPr>
                <w:p w14:paraId="5C9BE0A7"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829" w:type="dxa"/>
                </w:tcPr>
                <w:p w14:paraId="6306435A"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829" w:type="dxa"/>
                </w:tcPr>
                <w:p w14:paraId="0252C7FD"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829" w:type="dxa"/>
                </w:tcPr>
                <w:p w14:paraId="3CCEE4CA"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2629" w:type="dxa"/>
                </w:tcPr>
                <w:p w14:paraId="682BF5D8"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en-US"/>
                    </w:rPr>
                    <w:t>This depends on whether “end of FFP is treated as end of COT in the specification”</w:t>
                  </w:r>
                </w:p>
              </w:tc>
            </w:tr>
          </w:tbl>
          <w:p w14:paraId="3E818C19" w14:textId="77777777" w:rsidR="00350C41" w:rsidRPr="0076547B" w:rsidRDefault="00350C41" w:rsidP="008D4455">
            <w:pPr>
              <w:rPr>
                <w:rFonts w:ascii="Times" w:eastAsia="Batang" w:hAnsi="Times"/>
                <w:sz w:val="20"/>
                <w:szCs w:val="24"/>
                <w:lang w:eastAsia="x-none"/>
              </w:rPr>
            </w:pPr>
          </w:p>
          <w:p w14:paraId="0AE87753" w14:textId="77777777" w:rsidR="00350C41" w:rsidRPr="0076547B" w:rsidRDefault="00350C41" w:rsidP="008D4455">
            <w:pPr>
              <w:rPr>
                <w:rFonts w:ascii="Times" w:eastAsia="Batang" w:hAnsi="Times"/>
                <w:sz w:val="20"/>
                <w:szCs w:val="24"/>
                <w:lang w:eastAsia="x-none"/>
              </w:rPr>
            </w:pPr>
            <w:r w:rsidRPr="0076547B">
              <w:rPr>
                <w:rFonts w:ascii="Times" w:eastAsia="Batang" w:hAnsi="Times"/>
                <w:sz w:val="20"/>
                <w:szCs w:val="24"/>
                <w:lang w:eastAsia="x-none"/>
              </w:rPr>
              <w:t xml:space="preserve">Other aspects can be considered when mapping basic feature groups to scenarios. One such aspect is wideband operation modes 2/3, where such a mapping is proposed in </w:t>
            </w:r>
            <w:r w:rsidRPr="0076547B">
              <w:rPr>
                <w:rFonts w:ascii="Times" w:eastAsia="Batang" w:hAnsi="Times"/>
                <w:sz w:val="20"/>
                <w:szCs w:val="24"/>
                <w:lang w:eastAsia="x-none"/>
              </w:rPr>
              <w:fldChar w:fldCharType="begin"/>
            </w:r>
            <w:r w:rsidRPr="0076547B">
              <w:rPr>
                <w:rFonts w:ascii="Times" w:eastAsia="Batang" w:hAnsi="Times"/>
                <w:sz w:val="20"/>
                <w:szCs w:val="24"/>
                <w:lang w:eastAsia="x-none"/>
              </w:rPr>
              <w:instrText xml:space="preserve"> REF _Ref40358173 </w:instrText>
            </w:r>
            <w:r w:rsidRPr="0076547B">
              <w:rPr>
                <w:rFonts w:ascii="Times" w:eastAsia="Batang" w:hAnsi="Times"/>
                <w:sz w:val="20"/>
                <w:szCs w:val="24"/>
                <w:lang w:eastAsia="x-none"/>
              </w:rPr>
              <w:fldChar w:fldCharType="separate"/>
            </w:r>
            <w:r w:rsidRPr="0076547B">
              <w:rPr>
                <w:rFonts w:ascii="Times" w:eastAsia="Batang" w:hAnsi="Times"/>
                <w:sz w:val="20"/>
                <w:szCs w:val="24"/>
                <w:lang w:eastAsia="en-US"/>
              </w:rPr>
              <w:t xml:space="preserve">Table </w:t>
            </w:r>
            <w:r w:rsidRPr="0076547B">
              <w:rPr>
                <w:rFonts w:ascii="Times" w:eastAsia="Batang" w:hAnsi="Times"/>
                <w:noProof/>
                <w:sz w:val="20"/>
                <w:szCs w:val="24"/>
                <w:lang w:eastAsia="en-US"/>
              </w:rPr>
              <w:t>3</w:t>
            </w:r>
            <w:r w:rsidRPr="0076547B">
              <w:rPr>
                <w:rFonts w:ascii="Times" w:eastAsia="Batang" w:hAnsi="Times"/>
                <w:sz w:val="20"/>
                <w:szCs w:val="24"/>
                <w:lang w:eastAsia="x-none"/>
              </w:rPr>
              <w:fldChar w:fldCharType="end"/>
            </w:r>
            <w:r w:rsidRPr="0076547B">
              <w:rPr>
                <w:rFonts w:ascii="Times" w:eastAsia="Batang" w:hAnsi="Times"/>
                <w:sz w:val="20"/>
                <w:szCs w:val="24"/>
                <w:lang w:eastAsia="x-none"/>
              </w:rPr>
              <w:t xml:space="preserve"> below. Given the simpler mapping in this case, it might be straightforward to handle the relationships by mean of pre-requisites in the FG table as well, depending on the final decisions regarding the FGs themselves and applicability to deployment scenarios.</w:t>
            </w:r>
          </w:p>
          <w:p w14:paraId="13364F45" w14:textId="77777777" w:rsidR="00350C41" w:rsidRPr="0076547B" w:rsidRDefault="00350C41" w:rsidP="008D4455">
            <w:pPr>
              <w:rPr>
                <w:rFonts w:ascii="Times" w:eastAsia="Batang" w:hAnsi="Times"/>
                <w:sz w:val="20"/>
                <w:szCs w:val="24"/>
                <w:lang w:eastAsia="x-none"/>
              </w:rPr>
            </w:pPr>
          </w:p>
          <w:p w14:paraId="258BD2AD" w14:textId="77777777" w:rsidR="00350C41" w:rsidRPr="0076547B" w:rsidRDefault="00350C41" w:rsidP="008D4455">
            <w:pPr>
              <w:spacing w:after="200"/>
              <w:jc w:val="center"/>
              <w:rPr>
                <w:rFonts w:ascii="Times" w:eastAsia="Batang" w:hAnsi="Times"/>
                <w:i/>
                <w:iCs/>
                <w:color w:val="44546A"/>
                <w:sz w:val="18"/>
                <w:szCs w:val="18"/>
                <w:lang w:eastAsia="x-none"/>
              </w:rPr>
            </w:pPr>
            <w:bookmarkStart w:id="102" w:name="_Ref40358173"/>
            <w:bookmarkStart w:id="103" w:name="_Ref40358158"/>
            <w:r w:rsidRPr="0076547B">
              <w:rPr>
                <w:rFonts w:ascii="Times" w:eastAsia="Batang" w:hAnsi="Times"/>
                <w:i/>
                <w:iCs/>
                <w:color w:val="44546A"/>
                <w:sz w:val="18"/>
                <w:szCs w:val="18"/>
                <w:lang w:eastAsia="en-US"/>
              </w:rPr>
              <w:t xml:space="preserve">Table </w:t>
            </w:r>
            <w:r w:rsidRPr="0076547B">
              <w:rPr>
                <w:rFonts w:ascii="Times" w:eastAsia="Batang" w:hAnsi="Times"/>
                <w:i/>
                <w:iCs/>
                <w:color w:val="44546A"/>
                <w:sz w:val="18"/>
                <w:szCs w:val="18"/>
                <w:lang w:eastAsia="en-US"/>
              </w:rPr>
              <w:fldChar w:fldCharType="begin"/>
            </w:r>
            <w:r w:rsidRPr="0076547B">
              <w:rPr>
                <w:rFonts w:ascii="Times" w:eastAsia="Batang" w:hAnsi="Times"/>
                <w:i/>
                <w:iCs/>
                <w:color w:val="44546A"/>
                <w:sz w:val="18"/>
                <w:szCs w:val="18"/>
                <w:lang w:eastAsia="en-US"/>
              </w:rPr>
              <w:instrText>SEQ Table \* ARABIC</w:instrText>
            </w:r>
            <w:r w:rsidRPr="0076547B">
              <w:rPr>
                <w:rFonts w:ascii="Times" w:eastAsia="Batang" w:hAnsi="Times"/>
                <w:i/>
                <w:iCs/>
                <w:color w:val="44546A"/>
                <w:sz w:val="18"/>
                <w:szCs w:val="18"/>
                <w:lang w:eastAsia="en-US"/>
              </w:rPr>
              <w:fldChar w:fldCharType="separate"/>
            </w:r>
            <w:r w:rsidRPr="0076547B">
              <w:rPr>
                <w:rFonts w:ascii="Times" w:eastAsia="Batang" w:hAnsi="Times"/>
                <w:i/>
                <w:iCs/>
                <w:noProof/>
                <w:color w:val="44546A"/>
                <w:sz w:val="18"/>
                <w:szCs w:val="18"/>
                <w:lang w:eastAsia="en-US"/>
              </w:rPr>
              <w:t>3</w:t>
            </w:r>
            <w:r w:rsidRPr="0076547B">
              <w:rPr>
                <w:rFonts w:ascii="Times" w:eastAsia="Batang" w:hAnsi="Times"/>
                <w:i/>
                <w:iCs/>
                <w:color w:val="44546A"/>
                <w:sz w:val="18"/>
                <w:szCs w:val="18"/>
                <w:lang w:eastAsia="en-US"/>
              </w:rPr>
              <w:fldChar w:fldCharType="end"/>
            </w:r>
            <w:bookmarkEnd w:id="102"/>
            <w:r w:rsidRPr="0076547B">
              <w:rPr>
                <w:rFonts w:ascii="Times" w:eastAsia="Batang" w:hAnsi="Times"/>
                <w:i/>
                <w:iCs/>
                <w:color w:val="44546A"/>
                <w:sz w:val="18"/>
                <w:szCs w:val="18"/>
                <w:lang w:eastAsia="en-US"/>
              </w:rPr>
              <w:t xml:space="preserve">: </w:t>
            </w:r>
            <w:r w:rsidRPr="0076547B">
              <w:rPr>
                <w:rFonts w:ascii="Times" w:eastAsia="Batang" w:hAnsi="Times"/>
                <w:i/>
                <w:iCs/>
                <w:color w:val="44546A"/>
                <w:sz w:val="18"/>
                <w:szCs w:val="18"/>
                <w:lang w:eastAsia="x-none"/>
              </w:rPr>
              <w:t>Basic FGs for wideband operation mode 2/3</w:t>
            </w:r>
            <w:bookmarkEnd w:id="103"/>
          </w:p>
          <w:tbl>
            <w:tblPr>
              <w:tblStyle w:val="aff4"/>
              <w:tblW w:w="8642" w:type="dxa"/>
              <w:jc w:val="center"/>
              <w:tblLook w:val="04A0" w:firstRow="1" w:lastRow="0" w:firstColumn="1" w:lastColumn="0" w:noHBand="0" w:noVBand="1"/>
            </w:tblPr>
            <w:tblGrid>
              <w:gridCol w:w="836"/>
              <w:gridCol w:w="2703"/>
              <w:gridCol w:w="5103"/>
            </w:tblGrid>
            <w:tr w:rsidR="00350C41" w:rsidRPr="0076547B" w14:paraId="4CBA469A" w14:textId="77777777" w:rsidTr="008D4455">
              <w:trPr>
                <w:jc w:val="center"/>
              </w:trPr>
              <w:tc>
                <w:tcPr>
                  <w:tcW w:w="836" w:type="dxa"/>
                </w:tcPr>
                <w:p w14:paraId="001DEAB4"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Index</w:t>
                  </w:r>
                </w:p>
              </w:tc>
              <w:tc>
                <w:tcPr>
                  <w:tcW w:w="2703" w:type="dxa"/>
                </w:tcPr>
                <w:p w14:paraId="16C1A32E" w14:textId="77777777" w:rsidR="00350C41" w:rsidRPr="0076547B" w:rsidRDefault="00350C41" w:rsidP="008D4455">
                  <w:pPr>
                    <w:autoSpaceDE/>
                    <w:autoSpaceDN/>
                    <w:adjustRightInd/>
                    <w:textAlignment w:val="auto"/>
                    <w:rPr>
                      <w:rFonts w:ascii="Times" w:eastAsia="Batang" w:hAnsi="Times"/>
                      <w:bCs/>
                      <w:sz w:val="20"/>
                      <w:szCs w:val="24"/>
                      <w:lang w:eastAsia="en-US"/>
                    </w:rPr>
                  </w:pPr>
                  <w:r w:rsidRPr="0076547B">
                    <w:rPr>
                      <w:rFonts w:ascii="Times" w:eastAsia="Batang" w:hAnsi="Times"/>
                      <w:bCs/>
                      <w:sz w:val="20"/>
                      <w:szCs w:val="24"/>
                      <w:lang w:eastAsia="en-US"/>
                    </w:rPr>
                    <w:t>FG</w:t>
                  </w:r>
                </w:p>
              </w:tc>
              <w:tc>
                <w:tcPr>
                  <w:tcW w:w="5103" w:type="dxa"/>
                </w:tcPr>
                <w:p w14:paraId="1D9DE080"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Comment</w:t>
                  </w:r>
                </w:p>
              </w:tc>
            </w:tr>
            <w:tr w:rsidR="00350C41" w:rsidRPr="0076547B" w14:paraId="5B4EC8E2" w14:textId="77777777" w:rsidTr="008D4455">
              <w:trPr>
                <w:jc w:val="center"/>
              </w:trPr>
              <w:tc>
                <w:tcPr>
                  <w:tcW w:w="836" w:type="dxa"/>
                </w:tcPr>
                <w:p w14:paraId="21336587"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rPr>
                    <w:t>10-20</w:t>
                  </w:r>
                </w:p>
              </w:tc>
              <w:tc>
                <w:tcPr>
                  <w:tcW w:w="2703" w:type="dxa"/>
                </w:tcPr>
                <w:p w14:paraId="4BCAAEE1"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val="en-US" w:eastAsia="en-US"/>
                    </w:rPr>
                    <w:t>Support search space set configuration with freqMonitorLocation-r16</w:t>
                  </w:r>
                </w:p>
              </w:tc>
              <w:tc>
                <w:tcPr>
                  <w:tcW w:w="5103" w:type="dxa"/>
                </w:tcPr>
                <w:p w14:paraId="39A3C87A"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Applies for scenarios A, B, C, D, E</w:t>
                  </w:r>
                </w:p>
              </w:tc>
            </w:tr>
            <w:tr w:rsidR="00350C41" w:rsidRPr="0076547B" w14:paraId="1FEF8BE7" w14:textId="77777777" w:rsidTr="008D4455">
              <w:trPr>
                <w:jc w:val="center"/>
              </w:trPr>
              <w:tc>
                <w:tcPr>
                  <w:tcW w:w="836" w:type="dxa"/>
                </w:tcPr>
                <w:p w14:paraId="787D7AC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rPr>
                    <w:t>10-29</w:t>
                  </w:r>
                </w:p>
              </w:tc>
              <w:tc>
                <w:tcPr>
                  <w:tcW w:w="2703" w:type="dxa"/>
                </w:tcPr>
                <w:p w14:paraId="00DB83EE"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val="en-US" w:eastAsia="en-US"/>
                    </w:rPr>
                    <w:t>Support available RB set indicator field in DCI 2_0</w:t>
                  </w:r>
                </w:p>
              </w:tc>
              <w:tc>
                <w:tcPr>
                  <w:tcW w:w="5103" w:type="dxa"/>
                </w:tcPr>
                <w:p w14:paraId="0060E2F5"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Applies for scenarios A, B, C, D, E</w:t>
                  </w:r>
                </w:p>
              </w:tc>
            </w:tr>
            <w:tr w:rsidR="00350C41" w:rsidRPr="0076547B" w14:paraId="07A84522" w14:textId="77777777" w:rsidTr="008D4455">
              <w:trPr>
                <w:jc w:val="center"/>
              </w:trPr>
              <w:tc>
                <w:tcPr>
                  <w:tcW w:w="836" w:type="dxa"/>
                </w:tcPr>
                <w:p w14:paraId="43D6D30D" w14:textId="77777777" w:rsidR="00350C41" w:rsidRPr="0076547B" w:rsidRDefault="00350C41" w:rsidP="008D4455">
                  <w:pPr>
                    <w:autoSpaceDE/>
                    <w:autoSpaceDN/>
                    <w:adjustRightInd/>
                    <w:textAlignment w:val="auto"/>
                    <w:rPr>
                      <w:rFonts w:ascii="Times" w:eastAsia="Batang" w:hAnsi="Times"/>
                      <w:sz w:val="20"/>
                      <w:szCs w:val="24"/>
                    </w:rPr>
                  </w:pPr>
                  <w:r w:rsidRPr="0076547B">
                    <w:rPr>
                      <w:rFonts w:ascii="Times" w:eastAsia="Batang" w:hAnsi="Times"/>
                      <w:sz w:val="20"/>
                      <w:szCs w:val="24"/>
                      <w:highlight w:val="yellow"/>
                    </w:rPr>
                    <w:t>[10-19a]</w:t>
                  </w:r>
                </w:p>
              </w:tc>
              <w:tc>
                <w:tcPr>
                  <w:tcW w:w="2703" w:type="dxa"/>
                </w:tcPr>
                <w:p w14:paraId="236B7BA8" w14:textId="77777777" w:rsidR="00350C41" w:rsidRPr="0076547B" w:rsidRDefault="00350C41" w:rsidP="008D4455">
                  <w:pPr>
                    <w:autoSpaceDE/>
                    <w:autoSpaceDN/>
                    <w:adjustRightInd/>
                    <w:textAlignment w:val="auto"/>
                    <w:rPr>
                      <w:rFonts w:ascii="Times" w:eastAsia="Batang" w:hAnsi="Times"/>
                      <w:sz w:val="20"/>
                      <w:szCs w:val="24"/>
                      <w:lang w:val="en-US" w:eastAsia="en-US"/>
                    </w:rPr>
                  </w:pPr>
                  <w:r w:rsidRPr="0076547B">
                    <w:rPr>
                      <w:rFonts w:ascii="Times" w:eastAsia="Batang" w:hAnsi="Times"/>
                      <w:sz w:val="20"/>
                      <w:szCs w:val="24"/>
                      <w:highlight w:val="yellow"/>
                      <w:lang w:val="en-US" w:eastAsia="en-US"/>
                    </w:rPr>
                    <w:t>[Support DL reception in a carrier with intra-cell guard-bands]</w:t>
                  </w:r>
                </w:p>
              </w:tc>
              <w:tc>
                <w:tcPr>
                  <w:tcW w:w="5103" w:type="dxa"/>
                </w:tcPr>
                <w:p w14:paraId="6D739F04"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If FG is confirmed</w:t>
                  </w:r>
                </w:p>
              </w:tc>
            </w:tr>
            <w:tr w:rsidR="00350C41" w:rsidRPr="0076547B" w14:paraId="2913B232" w14:textId="77777777" w:rsidTr="008D4455">
              <w:trPr>
                <w:jc w:val="center"/>
              </w:trPr>
              <w:tc>
                <w:tcPr>
                  <w:tcW w:w="836" w:type="dxa"/>
                </w:tcPr>
                <w:p w14:paraId="5D70D363" w14:textId="77777777" w:rsidR="00350C41" w:rsidRPr="0076547B" w:rsidRDefault="00350C41" w:rsidP="008D4455">
                  <w:pPr>
                    <w:autoSpaceDE/>
                    <w:autoSpaceDN/>
                    <w:adjustRightInd/>
                    <w:textAlignment w:val="auto"/>
                    <w:rPr>
                      <w:rFonts w:ascii="Times" w:eastAsia="Batang" w:hAnsi="Times"/>
                      <w:sz w:val="20"/>
                      <w:szCs w:val="24"/>
                      <w:highlight w:val="yellow"/>
                    </w:rPr>
                  </w:pPr>
                  <w:r w:rsidRPr="0076547B">
                    <w:rPr>
                      <w:rFonts w:ascii="Times" w:eastAsia="Batang" w:hAnsi="Times"/>
                      <w:sz w:val="20"/>
                      <w:szCs w:val="24"/>
                      <w:highlight w:val="yellow"/>
                    </w:rPr>
                    <w:t>[10-19b]</w:t>
                  </w:r>
                </w:p>
              </w:tc>
              <w:tc>
                <w:tcPr>
                  <w:tcW w:w="2703" w:type="dxa"/>
                </w:tcPr>
                <w:p w14:paraId="4C6A52FB" w14:textId="77777777" w:rsidR="00350C41" w:rsidRPr="0076547B" w:rsidRDefault="00350C41" w:rsidP="008D4455">
                  <w:pPr>
                    <w:autoSpaceDE/>
                    <w:autoSpaceDN/>
                    <w:adjustRightInd/>
                    <w:textAlignment w:val="auto"/>
                    <w:rPr>
                      <w:rFonts w:ascii="Times" w:eastAsia="Batang" w:hAnsi="Times"/>
                      <w:sz w:val="20"/>
                      <w:szCs w:val="24"/>
                      <w:highlight w:val="yellow"/>
                      <w:lang w:val="en-US" w:eastAsia="en-US"/>
                    </w:rPr>
                  </w:pPr>
                  <w:r w:rsidRPr="0076547B">
                    <w:rPr>
                      <w:rFonts w:ascii="Times" w:eastAsia="Batang" w:hAnsi="Times"/>
                      <w:sz w:val="20"/>
                      <w:szCs w:val="24"/>
                      <w:highlight w:val="yellow"/>
                      <w:lang w:val="en-US" w:eastAsia="en-US"/>
                    </w:rPr>
                    <w:t>[Support UL transmission with subset of RB sets passing LBT]</w:t>
                  </w:r>
                </w:p>
              </w:tc>
              <w:tc>
                <w:tcPr>
                  <w:tcW w:w="5103" w:type="dxa"/>
                </w:tcPr>
                <w:p w14:paraId="25FE551B"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If FG is confirmed</w:t>
                  </w:r>
                </w:p>
              </w:tc>
            </w:tr>
          </w:tbl>
          <w:p w14:paraId="73A7E348" w14:textId="77777777" w:rsidR="00350C41" w:rsidRPr="0076547B" w:rsidRDefault="00350C41" w:rsidP="008D4455">
            <w:pPr>
              <w:spacing w:afterLines="50" w:after="120"/>
              <w:jc w:val="both"/>
              <w:rPr>
                <w:rFonts w:eastAsia="ＭＳ 明朝"/>
                <w:sz w:val="22"/>
              </w:rPr>
            </w:pPr>
          </w:p>
        </w:tc>
      </w:tr>
    </w:tbl>
    <w:p w14:paraId="1532457D" w14:textId="77777777" w:rsidR="00350C41" w:rsidRPr="009D65E5" w:rsidRDefault="00350C41" w:rsidP="00350C41">
      <w:pPr>
        <w:rPr>
          <w:rFonts w:ascii="Arial" w:eastAsia="ＭＳ 明朝" w:hAnsi="Arial"/>
          <w:sz w:val="32"/>
          <w:szCs w:val="32"/>
        </w:rPr>
      </w:pPr>
    </w:p>
    <w:p w14:paraId="6C1546AD" w14:textId="77777777" w:rsidR="00A34DC2" w:rsidRPr="00A34DC2" w:rsidRDefault="00A34DC2"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CA28EEF" w14:textId="5CCE91B5"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w:t>
      </w:r>
      <w:r w:rsidR="006E7CEC">
        <w:rPr>
          <w:rFonts w:eastAsia="ＭＳ 明朝"/>
          <w:sz w:val="22"/>
        </w:rPr>
        <w:t>19</w:t>
      </w:r>
      <w:r w:rsidR="007C1730">
        <w:rPr>
          <w:rFonts w:eastAsia="ＭＳ 明朝"/>
          <w:sz w:val="22"/>
        </w:rPr>
        <w:t>8</w:t>
      </w:r>
      <w:r>
        <w:rPr>
          <w:rFonts w:eastAsia="ＭＳ 明朝"/>
          <w:sz w:val="22"/>
        </w:rPr>
        <w:tab/>
      </w:r>
      <w:r w:rsidRPr="00115F8C">
        <w:rPr>
          <w:rFonts w:eastAsia="ＭＳ 明朝"/>
          <w:sz w:val="22"/>
        </w:rPr>
        <w:t xml:space="preserve">Summary on email discussion [100b-e-NR-UEFeatures-Remaining] </w:t>
      </w:r>
      <w:r w:rsidR="007C1730" w:rsidRPr="007C1730">
        <w:rPr>
          <w:rFonts w:eastAsia="ＭＳ 明朝"/>
          <w:sz w:val="22"/>
        </w:rPr>
        <w:t>NR-unlicensed</w:t>
      </w:r>
      <w:r>
        <w:rPr>
          <w:rFonts w:eastAsia="ＭＳ 明朝"/>
          <w:sz w:val="22"/>
        </w:rPr>
        <w:tab/>
        <w:t>Moderator (NTT DOCOMO, INC.)</w:t>
      </w:r>
    </w:p>
    <w:p w14:paraId="71BC0FC0" w14:textId="45DC371E" w:rsidR="007C1730" w:rsidRPr="007C1730" w:rsidRDefault="007C1730" w:rsidP="007C1730">
      <w:pPr>
        <w:spacing w:afterLines="50" w:after="120"/>
        <w:jc w:val="both"/>
        <w:rPr>
          <w:rFonts w:eastAsia="ＭＳ 明朝"/>
          <w:sz w:val="22"/>
        </w:rPr>
      </w:pPr>
      <w:r>
        <w:rPr>
          <w:rFonts w:eastAsia="ＭＳ 明朝"/>
          <w:sz w:val="22"/>
        </w:rPr>
        <w:t>[2]</w:t>
      </w:r>
      <w:r>
        <w:rPr>
          <w:rFonts w:eastAsia="ＭＳ 明朝"/>
          <w:sz w:val="22"/>
        </w:rPr>
        <w:tab/>
      </w:r>
      <w:r w:rsidRPr="007C1730">
        <w:rPr>
          <w:rFonts w:eastAsia="ＭＳ 明朝"/>
          <w:sz w:val="22"/>
        </w:rPr>
        <w:t>R1-2003416</w:t>
      </w:r>
      <w:r w:rsidRPr="007C1730">
        <w:rPr>
          <w:rFonts w:eastAsia="ＭＳ 明朝"/>
          <w:sz w:val="22"/>
        </w:rPr>
        <w:tab/>
        <w:t>Discussion on UE features for NRU</w:t>
      </w:r>
      <w:r w:rsidRPr="007C1730">
        <w:rPr>
          <w:rFonts w:eastAsia="ＭＳ 明朝"/>
          <w:sz w:val="22"/>
        </w:rPr>
        <w:tab/>
        <w:t>vivo</w:t>
      </w:r>
    </w:p>
    <w:p w14:paraId="56B51A75" w14:textId="318AAABC" w:rsidR="007C1730" w:rsidRPr="007C1730" w:rsidRDefault="007C1730" w:rsidP="007C1730">
      <w:pPr>
        <w:spacing w:afterLines="50" w:after="120"/>
        <w:jc w:val="both"/>
        <w:rPr>
          <w:rFonts w:eastAsia="ＭＳ 明朝"/>
          <w:sz w:val="22"/>
        </w:rPr>
      </w:pPr>
      <w:r>
        <w:rPr>
          <w:rFonts w:eastAsia="ＭＳ 明朝"/>
          <w:sz w:val="22"/>
        </w:rPr>
        <w:t>[3]</w:t>
      </w:r>
      <w:r>
        <w:rPr>
          <w:rFonts w:eastAsia="ＭＳ 明朝"/>
          <w:sz w:val="22"/>
        </w:rPr>
        <w:tab/>
      </w:r>
      <w:r w:rsidRPr="007C1730">
        <w:rPr>
          <w:rFonts w:eastAsia="ＭＳ 明朝"/>
          <w:sz w:val="22"/>
        </w:rPr>
        <w:t>R1-2003460</w:t>
      </w:r>
      <w:r w:rsidRPr="007C1730">
        <w:rPr>
          <w:rFonts w:eastAsia="ＭＳ 明朝"/>
          <w:sz w:val="22"/>
        </w:rPr>
        <w:tab/>
        <w:t>Discussion on the remaining issues of the UE features for NR-U</w:t>
      </w:r>
      <w:r w:rsidRPr="007C1730">
        <w:rPr>
          <w:rFonts w:eastAsia="ＭＳ 明朝"/>
          <w:sz w:val="22"/>
        </w:rPr>
        <w:tab/>
        <w:t>ZTE, Sanechips</w:t>
      </w:r>
    </w:p>
    <w:p w14:paraId="7CC4CEF2" w14:textId="39F42E7F" w:rsidR="007C1730" w:rsidRPr="007C1730" w:rsidRDefault="007C1730" w:rsidP="007C1730">
      <w:pPr>
        <w:spacing w:afterLines="50" w:after="120"/>
        <w:jc w:val="both"/>
        <w:rPr>
          <w:rFonts w:eastAsia="ＭＳ 明朝"/>
          <w:sz w:val="22"/>
        </w:rPr>
      </w:pPr>
      <w:r>
        <w:rPr>
          <w:rFonts w:eastAsia="ＭＳ 明朝"/>
          <w:sz w:val="22"/>
        </w:rPr>
        <w:t>[4]</w:t>
      </w:r>
      <w:r>
        <w:rPr>
          <w:rFonts w:eastAsia="ＭＳ 明朝"/>
          <w:sz w:val="22"/>
        </w:rPr>
        <w:tab/>
      </w:r>
      <w:r w:rsidRPr="007C1730">
        <w:rPr>
          <w:rFonts w:eastAsia="ＭＳ 明朝"/>
          <w:sz w:val="22"/>
        </w:rPr>
        <w:t>R1-2003694</w:t>
      </w:r>
      <w:r w:rsidRPr="007C1730">
        <w:rPr>
          <w:rFonts w:eastAsia="ＭＳ 明朝"/>
          <w:sz w:val="22"/>
        </w:rPr>
        <w:tab/>
        <w:t>Views on Rel-16 UE features for NR-U</w:t>
      </w:r>
      <w:r w:rsidRPr="007C1730">
        <w:rPr>
          <w:rFonts w:eastAsia="ＭＳ 明朝"/>
          <w:sz w:val="22"/>
        </w:rPr>
        <w:tab/>
        <w:t>MediaTek Inc.</w:t>
      </w:r>
    </w:p>
    <w:p w14:paraId="25440EF4" w14:textId="3B2D7682" w:rsidR="007C1730" w:rsidRPr="007C1730" w:rsidRDefault="007C1730" w:rsidP="007C1730">
      <w:pPr>
        <w:spacing w:afterLines="50" w:after="120"/>
        <w:jc w:val="both"/>
        <w:rPr>
          <w:rFonts w:eastAsia="ＭＳ 明朝"/>
          <w:sz w:val="22"/>
        </w:rPr>
      </w:pPr>
      <w:r>
        <w:rPr>
          <w:rFonts w:eastAsia="ＭＳ 明朝"/>
          <w:sz w:val="22"/>
        </w:rPr>
        <w:t>[5]</w:t>
      </w:r>
      <w:r>
        <w:rPr>
          <w:rFonts w:eastAsia="ＭＳ 明朝"/>
          <w:sz w:val="22"/>
        </w:rPr>
        <w:tab/>
      </w:r>
      <w:r w:rsidRPr="007C1730">
        <w:rPr>
          <w:rFonts w:eastAsia="ＭＳ 明朝"/>
          <w:sz w:val="22"/>
        </w:rPr>
        <w:t>R1-2003848</w:t>
      </w:r>
      <w:r w:rsidRPr="007C1730">
        <w:rPr>
          <w:rFonts w:eastAsia="ＭＳ 明朝"/>
          <w:sz w:val="22"/>
        </w:rPr>
        <w:tab/>
        <w:t>UE features for NR-U</w:t>
      </w:r>
      <w:r w:rsidRPr="007C1730">
        <w:rPr>
          <w:rFonts w:eastAsia="ＭＳ 明朝"/>
          <w:sz w:val="22"/>
        </w:rPr>
        <w:tab/>
        <w:t>Ericsson</w:t>
      </w:r>
    </w:p>
    <w:p w14:paraId="3EFE75FD" w14:textId="24BF8FD6" w:rsidR="007C1730" w:rsidRPr="007C1730" w:rsidRDefault="007C1730" w:rsidP="007C1730">
      <w:pPr>
        <w:spacing w:afterLines="50" w:after="120"/>
        <w:jc w:val="both"/>
        <w:rPr>
          <w:rFonts w:eastAsia="ＭＳ 明朝"/>
          <w:sz w:val="22"/>
        </w:rPr>
      </w:pPr>
      <w:r>
        <w:rPr>
          <w:rFonts w:eastAsia="ＭＳ 明朝"/>
          <w:sz w:val="22"/>
        </w:rPr>
        <w:t>[6]</w:t>
      </w:r>
      <w:r>
        <w:rPr>
          <w:rFonts w:eastAsia="ＭＳ 明朝"/>
          <w:sz w:val="22"/>
        </w:rPr>
        <w:tab/>
      </w:r>
      <w:r w:rsidRPr="007C1730">
        <w:rPr>
          <w:rFonts w:eastAsia="ＭＳ 明朝"/>
          <w:sz w:val="22"/>
        </w:rPr>
        <w:t>R1-2003894</w:t>
      </w:r>
      <w:r w:rsidRPr="007C1730">
        <w:rPr>
          <w:rFonts w:eastAsia="ＭＳ 明朝"/>
          <w:sz w:val="22"/>
        </w:rPr>
        <w:tab/>
        <w:t>UE features for NR-U</w:t>
      </w:r>
      <w:r w:rsidRPr="007C1730">
        <w:rPr>
          <w:rFonts w:eastAsia="ＭＳ 明朝"/>
          <w:sz w:val="22"/>
        </w:rPr>
        <w:tab/>
        <w:t>Samsung</w:t>
      </w:r>
    </w:p>
    <w:p w14:paraId="43015276" w14:textId="5D9A5BDB" w:rsidR="007C1730" w:rsidRPr="007C1730" w:rsidRDefault="007C1730" w:rsidP="007C1730">
      <w:pPr>
        <w:spacing w:afterLines="50" w:after="120"/>
        <w:jc w:val="both"/>
        <w:rPr>
          <w:rFonts w:eastAsia="ＭＳ 明朝"/>
          <w:sz w:val="22"/>
        </w:rPr>
      </w:pPr>
      <w:r>
        <w:rPr>
          <w:rFonts w:eastAsia="ＭＳ 明朝"/>
          <w:sz w:val="22"/>
        </w:rPr>
        <w:t>[7]</w:t>
      </w:r>
      <w:r>
        <w:rPr>
          <w:rFonts w:eastAsia="ＭＳ 明朝"/>
          <w:sz w:val="22"/>
        </w:rPr>
        <w:tab/>
      </w:r>
      <w:r w:rsidRPr="007C1730">
        <w:rPr>
          <w:rFonts w:eastAsia="ＭＳ 明朝"/>
          <w:sz w:val="22"/>
        </w:rPr>
        <w:t>R1-2004019</w:t>
      </w:r>
      <w:r w:rsidRPr="007C1730">
        <w:rPr>
          <w:rFonts w:eastAsia="ＭＳ 明朝"/>
          <w:sz w:val="22"/>
        </w:rPr>
        <w:tab/>
        <w:t>Discussion on UE features for NR-U</w:t>
      </w:r>
      <w:r w:rsidRPr="007C1730">
        <w:rPr>
          <w:rFonts w:eastAsia="ＭＳ 明朝"/>
          <w:sz w:val="22"/>
        </w:rPr>
        <w:tab/>
        <w:t>LG Electronics</w:t>
      </w:r>
    </w:p>
    <w:p w14:paraId="24C553C2" w14:textId="06859FD1" w:rsidR="007C1730" w:rsidRPr="007C1730" w:rsidRDefault="007C1730" w:rsidP="007C1730">
      <w:pPr>
        <w:spacing w:afterLines="50" w:after="120"/>
        <w:jc w:val="both"/>
        <w:rPr>
          <w:rFonts w:eastAsia="ＭＳ 明朝"/>
          <w:sz w:val="22"/>
        </w:rPr>
      </w:pPr>
      <w:r>
        <w:rPr>
          <w:rFonts w:eastAsia="ＭＳ 明朝"/>
          <w:sz w:val="22"/>
        </w:rPr>
        <w:t>[8]</w:t>
      </w:r>
      <w:r>
        <w:rPr>
          <w:rFonts w:eastAsia="ＭＳ 明朝"/>
          <w:sz w:val="22"/>
        </w:rPr>
        <w:tab/>
      </w:r>
      <w:r w:rsidRPr="007C1730">
        <w:rPr>
          <w:rFonts w:eastAsia="ＭＳ 明朝"/>
          <w:sz w:val="22"/>
        </w:rPr>
        <w:t>R1-2004091</w:t>
      </w:r>
      <w:r w:rsidRPr="007C1730">
        <w:rPr>
          <w:rFonts w:eastAsia="ＭＳ 明朝"/>
          <w:sz w:val="22"/>
        </w:rPr>
        <w:tab/>
        <w:t>Discussion on UE feature for NRU</w:t>
      </w:r>
      <w:r w:rsidRPr="007C1730">
        <w:rPr>
          <w:rFonts w:eastAsia="ＭＳ 明朝"/>
          <w:sz w:val="22"/>
        </w:rPr>
        <w:tab/>
        <w:t>OPPO</w:t>
      </w:r>
    </w:p>
    <w:p w14:paraId="412AF99E" w14:textId="6854FBB2" w:rsidR="007C1730" w:rsidRPr="007C1730" w:rsidRDefault="007C1730" w:rsidP="007C1730">
      <w:pPr>
        <w:spacing w:afterLines="50" w:after="120"/>
        <w:jc w:val="both"/>
        <w:rPr>
          <w:rFonts w:eastAsia="ＭＳ 明朝"/>
          <w:sz w:val="22"/>
        </w:rPr>
      </w:pPr>
      <w:r>
        <w:rPr>
          <w:rFonts w:eastAsia="ＭＳ 明朝"/>
          <w:sz w:val="22"/>
        </w:rPr>
        <w:t>[9]</w:t>
      </w:r>
      <w:r>
        <w:rPr>
          <w:rFonts w:eastAsia="ＭＳ 明朝"/>
          <w:sz w:val="22"/>
        </w:rPr>
        <w:tab/>
      </w:r>
      <w:r w:rsidRPr="007C1730">
        <w:rPr>
          <w:rFonts w:eastAsia="ＭＳ 明朝"/>
          <w:sz w:val="22"/>
        </w:rPr>
        <w:t>R1-2004152</w:t>
      </w:r>
      <w:r w:rsidRPr="007C1730">
        <w:rPr>
          <w:rFonts w:eastAsia="ＭＳ 明朝"/>
          <w:sz w:val="22"/>
        </w:rPr>
        <w:tab/>
        <w:t>Rel-16 UE features for NR-U</w:t>
      </w:r>
      <w:r w:rsidRPr="007C1730">
        <w:rPr>
          <w:rFonts w:eastAsia="ＭＳ 明朝"/>
          <w:sz w:val="22"/>
        </w:rPr>
        <w:tab/>
        <w:t>Huawei, HiSilicon</w:t>
      </w:r>
    </w:p>
    <w:p w14:paraId="28B6E875" w14:textId="7BD9D22F" w:rsidR="007C1730" w:rsidRPr="007C1730" w:rsidRDefault="007C1730" w:rsidP="007C1730">
      <w:pPr>
        <w:spacing w:afterLines="50" w:after="120"/>
        <w:jc w:val="both"/>
        <w:rPr>
          <w:rFonts w:eastAsia="ＭＳ 明朝"/>
          <w:sz w:val="22"/>
        </w:rPr>
      </w:pPr>
      <w:r>
        <w:rPr>
          <w:rFonts w:eastAsia="ＭＳ 明朝"/>
          <w:sz w:val="22"/>
        </w:rPr>
        <w:t>[10]</w:t>
      </w:r>
      <w:r>
        <w:rPr>
          <w:rFonts w:eastAsia="ＭＳ 明朝"/>
          <w:sz w:val="22"/>
        </w:rPr>
        <w:tab/>
      </w:r>
      <w:r w:rsidRPr="007C1730">
        <w:rPr>
          <w:rFonts w:eastAsia="ＭＳ 明朝"/>
          <w:sz w:val="22"/>
        </w:rPr>
        <w:t>R1-2004241</w:t>
      </w:r>
      <w:r w:rsidRPr="007C1730">
        <w:rPr>
          <w:rFonts w:eastAsia="ＭＳ 明朝"/>
          <w:sz w:val="22"/>
        </w:rPr>
        <w:tab/>
        <w:t>Discussions on NR-U UE features</w:t>
      </w:r>
      <w:r w:rsidRPr="007C1730">
        <w:rPr>
          <w:rFonts w:eastAsia="ＭＳ 明朝"/>
          <w:sz w:val="22"/>
        </w:rPr>
        <w:tab/>
        <w:t>Apple</w:t>
      </w:r>
    </w:p>
    <w:p w14:paraId="0C00A3FA" w14:textId="1BB5BA62" w:rsidR="007C1730" w:rsidRPr="007C1730" w:rsidRDefault="007C1730" w:rsidP="007C1730">
      <w:pPr>
        <w:spacing w:afterLines="50" w:after="120"/>
        <w:jc w:val="both"/>
        <w:rPr>
          <w:rFonts w:eastAsia="ＭＳ 明朝"/>
          <w:sz w:val="22"/>
        </w:rPr>
      </w:pPr>
      <w:r>
        <w:rPr>
          <w:rFonts w:eastAsia="ＭＳ 明朝"/>
          <w:sz w:val="22"/>
        </w:rPr>
        <w:t>[11]</w:t>
      </w:r>
      <w:r>
        <w:rPr>
          <w:rFonts w:eastAsia="ＭＳ 明朝"/>
          <w:sz w:val="22"/>
        </w:rPr>
        <w:tab/>
      </w:r>
      <w:r w:rsidRPr="007C1730">
        <w:rPr>
          <w:rFonts w:eastAsia="ＭＳ 明朝"/>
          <w:sz w:val="22"/>
        </w:rPr>
        <w:t>R1-2004402</w:t>
      </w:r>
      <w:r w:rsidRPr="007C1730">
        <w:rPr>
          <w:rFonts w:eastAsia="ＭＳ 明朝"/>
          <w:sz w:val="22"/>
        </w:rPr>
        <w:tab/>
        <w:t>UE features for NR-U</w:t>
      </w:r>
      <w:r w:rsidRPr="007C1730">
        <w:rPr>
          <w:rFonts w:eastAsia="ＭＳ 明朝"/>
          <w:sz w:val="22"/>
        </w:rPr>
        <w:tab/>
        <w:t>NTT DOCOMO, INC</w:t>
      </w:r>
    </w:p>
    <w:p w14:paraId="0F9F6EA3" w14:textId="1EB5A1A0" w:rsidR="007C1730" w:rsidRPr="007C1730" w:rsidRDefault="007C1730" w:rsidP="007C1730">
      <w:pPr>
        <w:spacing w:afterLines="50" w:after="120"/>
        <w:jc w:val="both"/>
        <w:rPr>
          <w:rFonts w:eastAsia="ＭＳ 明朝"/>
          <w:sz w:val="22"/>
        </w:rPr>
      </w:pPr>
      <w:r>
        <w:rPr>
          <w:rFonts w:eastAsia="ＭＳ 明朝"/>
          <w:sz w:val="22"/>
        </w:rPr>
        <w:t>[12]</w:t>
      </w:r>
      <w:r>
        <w:rPr>
          <w:rFonts w:eastAsia="ＭＳ 明朝"/>
          <w:sz w:val="22"/>
        </w:rPr>
        <w:tab/>
      </w:r>
      <w:r w:rsidRPr="007C1730">
        <w:rPr>
          <w:rFonts w:eastAsia="ＭＳ 明朝"/>
          <w:sz w:val="22"/>
        </w:rPr>
        <w:t>R1-2004477</w:t>
      </w:r>
      <w:r w:rsidRPr="007C1730">
        <w:rPr>
          <w:rFonts w:eastAsia="ＭＳ 明朝"/>
          <w:sz w:val="22"/>
        </w:rPr>
        <w:tab/>
        <w:t>Discussion on NR-U UE features</w:t>
      </w:r>
      <w:r w:rsidRPr="007C1730">
        <w:rPr>
          <w:rFonts w:eastAsia="ＭＳ 明朝"/>
          <w:sz w:val="22"/>
        </w:rPr>
        <w:tab/>
        <w:t>Qualcomm Incorporated</w:t>
      </w:r>
    </w:p>
    <w:p w14:paraId="7BB8A325" w14:textId="59221D09" w:rsidR="007C1730" w:rsidRDefault="007C1730" w:rsidP="007C1730">
      <w:pPr>
        <w:spacing w:afterLines="50" w:after="120"/>
        <w:jc w:val="both"/>
        <w:rPr>
          <w:rFonts w:eastAsia="ＭＳ 明朝"/>
          <w:sz w:val="22"/>
        </w:rPr>
      </w:pPr>
      <w:r>
        <w:rPr>
          <w:rFonts w:eastAsia="ＭＳ 明朝"/>
          <w:sz w:val="22"/>
        </w:rPr>
        <w:t>[13]</w:t>
      </w:r>
      <w:r>
        <w:rPr>
          <w:rFonts w:eastAsia="ＭＳ 明朝"/>
          <w:sz w:val="22"/>
        </w:rPr>
        <w:tab/>
      </w:r>
      <w:r w:rsidRPr="007C1730">
        <w:rPr>
          <w:rFonts w:eastAsia="ＭＳ 明朝"/>
          <w:sz w:val="22"/>
        </w:rPr>
        <w:t>R1-2004560</w:t>
      </w:r>
      <w:r w:rsidRPr="007C1730">
        <w:rPr>
          <w:rFonts w:eastAsia="ＭＳ 明朝"/>
          <w:sz w:val="22"/>
        </w:rPr>
        <w:tab/>
        <w:t>On UE features NR Unlicensed</w:t>
      </w:r>
      <w:r w:rsidRPr="007C1730">
        <w:rPr>
          <w:rFonts w:eastAsia="ＭＳ 明朝"/>
          <w:sz w:val="22"/>
        </w:rPr>
        <w:tab/>
        <w:t>Nokia, Nokia Shanghai Bell</w:t>
      </w:r>
    </w:p>
    <w:p w14:paraId="0CC0C388" w14:textId="438973F9" w:rsidR="00E151DE" w:rsidRPr="00E151DE" w:rsidRDefault="00B20652" w:rsidP="007C1730">
      <w:pPr>
        <w:spacing w:afterLines="50" w:after="120"/>
        <w:jc w:val="both"/>
        <w:rPr>
          <w:rFonts w:eastAsia="ＭＳ 明朝"/>
          <w:sz w:val="22"/>
        </w:rPr>
      </w:pPr>
      <w:r>
        <w:rPr>
          <w:rFonts w:eastAsia="ＭＳ 明朝"/>
          <w:sz w:val="22"/>
        </w:rPr>
        <w:t>[1</w:t>
      </w:r>
      <w:r>
        <w:rPr>
          <w:rFonts w:eastAsia="ＭＳ 明朝" w:hint="eastAsia"/>
          <w:sz w:val="22"/>
        </w:rPr>
        <w:t>4</w:t>
      </w:r>
      <w:r w:rsidR="00E151DE">
        <w:rPr>
          <w:rFonts w:eastAsia="ＭＳ 明朝"/>
          <w:sz w:val="22"/>
        </w:rPr>
        <w:t>]</w:t>
      </w:r>
      <w:r w:rsidR="00E151DE">
        <w:rPr>
          <w:rFonts w:eastAsia="ＭＳ 明朝"/>
          <w:sz w:val="22"/>
        </w:rPr>
        <w:tab/>
      </w:r>
      <w:r w:rsidR="00E151DE" w:rsidRPr="007C1730">
        <w:rPr>
          <w:rFonts w:eastAsia="ＭＳ 明朝"/>
          <w:sz w:val="22"/>
        </w:rPr>
        <w:t>R1-</w:t>
      </w:r>
      <w:r w:rsidR="00E151DE" w:rsidRPr="00E151DE">
        <w:rPr>
          <w:rFonts w:eastAsia="ＭＳ 明朝"/>
          <w:sz w:val="22"/>
        </w:rPr>
        <w:t>2004062</w:t>
      </w:r>
      <w:r w:rsidR="00E151DE" w:rsidRPr="007C1730">
        <w:rPr>
          <w:rFonts w:eastAsia="ＭＳ 明朝"/>
          <w:sz w:val="22"/>
        </w:rPr>
        <w:tab/>
      </w:r>
      <w:r w:rsidR="00E151DE" w:rsidRPr="00E151DE">
        <w:rPr>
          <w:rFonts w:eastAsia="ＭＳ 明朝"/>
          <w:sz w:val="22"/>
        </w:rPr>
        <w:t>Discussion on the support of SRS transmission in all symbols of a slot</w:t>
      </w:r>
      <w:r w:rsidR="00E151DE" w:rsidRPr="007C1730">
        <w:rPr>
          <w:rFonts w:eastAsia="ＭＳ 明朝"/>
          <w:sz w:val="22"/>
        </w:rPr>
        <w:tab/>
      </w:r>
      <w:r w:rsidR="00E151DE" w:rsidRPr="00E151DE">
        <w:rPr>
          <w:rFonts w:eastAsia="ＭＳ 明朝"/>
          <w:sz w:val="22"/>
        </w:rPr>
        <w:t>OPPO</w:t>
      </w:r>
    </w:p>
    <w:sectPr w:rsidR="00E151DE" w:rsidRPr="00E151DE"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EF7ADC" w14:textId="77777777" w:rsidR="005276C5" w:rsidRDefault="005276C5">
      <w:r>
        <w:separator/>
      </w:r>
    </w:p>
  </w:endnote>
  <w:endnote w:type="continuationSeparator" w:id="0">
    <w:p w14:paraId="40084E63" w14:textId="77777777" w:rsidR="005276C5" w:rsidRDefault="005276C5">
      <w:r>
        <w:continuationSeparator/>
      </w:r>
    </w:p>
  </w:endnote>
  <w:endnote w:type="continuationNotice" w:id="1">
    <w:p w14:paraId="2BD3900D" w14:textId="77777777" w:rsidR="005276C5" w:rsidRDefault="005276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4F89D549" w:rsidR="009A7FDD" w:rsidRPr="00000924" w:rsidRDefault="009A7FDD">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56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76BAA879" w:rsidR="009A7FDD" w:rsidRPr="00000924" w:rsidRDefault="009A7FDD">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56</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56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5E2B5" w14:textId="77777777" w:rsidR="005276C5" w:rsidRDefault="005276C5">
      <w:r>
        <w:separator/>
      </w:r>
    </w:p>
  </w:footnote>
  <w:footnote w:type="continuationSeparator" w:id="0">
    <w:p w14:paraId="6CAB6F39" w14:textId="77777777" w:rsidR="005276C5" w:rsidRDefault="005276C5">
      <w:r>
        <w:continuationSeparator/>
      </w:r>
    </w:p>
  </w:footnote>
  <w:footnote w:type="continuationNotice" w:id="1">
    <w:p w14:paraId="550CB36E" w14:textId="77777777" w:rsidR="005276C5" w:rsidRDefault="005276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C33AA"/>
    <w:multiLevelType w:val="hybridMultilevel"/>
    <w:tmpl w:val="08B2168C"/>
    <w:lvl w:ilvl="0" w:tplc="007273E8">
      <w:start w:val="5"/>
      <w:numFmt w:val="bullet"/>
      <w:lvlText w:val="-"/>
      <w:lvlJc w:val="left"/>
      <w:pPr>
        <w:ind w:left="580" w:hanging="360"/>
      </w:pPr>
      <w:rPr>
        <w:rFonts w:ascii="Times New Roman" w:eastAsia="Batang"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 w15:restartNumberingAfterBreak="0">
    <w:nsid w:val="03476E85"/>
    <w:multiLevelType w:val="hybridMultilevel"/>
    <w:tmpl w:val="DE645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B1AC2"/>
    <w:multiLevelType w:val="hybridMultilevel"/>
    <w:tmpl w:val="4FC22A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2142197"/>
    <w:multiLevelType w:val="hybridMultilevel"/>
    <w:tmpl w:val="8DD24CD0"/>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9124FD"/>
    <w:multiLevelType w:val="multilevel"/>
    <w:tmpl w:val="2A9124F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040A7C"/>
    <w:multiLevelType w:val="multilevel"/>
    <w:tmpl w:val="16FE4F5E"/>
    <w:lvl w:ilvl="0">
      <w:start w:val="1"/>
      <w:numFmt w:val="decimal"/>
      <w:lvlText w:val="%1."/>
      <w:lvlJc w:val="left"/>
      <w:pPr>
        <w:ind w:left="360" w:hanging="360"/>
      </w:pPr>
      <w:rPr>
        <w:rFonts w:hint="default"/>
      </w:rPr>
    </w:lvl>
    <w:lvl w:ilvl="1">
      <w:start w:val="1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DE05D09"/>
    <w:multiLevelType w:val="multilevel"/>
    <w:tmpl w:val="4DE05D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DF57536"/>
    <w:multiLevelType w:val="multilevel"/>
    <w:tmpl w:val="4DF575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E0F6080"/>
    <w:multiLevelType w:val="hybridMultilevel"/>
    <w:tmpl w:val="9896538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37B6A52"/>
    <w:multiLevelType w:val="hybridMultilevel"/>
    <w:tmpl w:val="2B8E39B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80B5D51"/>
    <w:multiLevelType w:val="hybridMultilevel"/>
    <w:tmpl w:val="2F5C22C6"/>
    <w:lvl w:ilvl="0" w:tplc="04090001">
      <w:start w:val="1"/>
      <w:numFmt w:val="bullet"/>
      <w:lvlText w:val=""/>
      <w:lvlJc w:val="left"/>
      <w:pPr>
        <w:ind w:left="360" w:hanging="360"/>
      </w:pPr>
      <w:rPr>
        <w:rFonts w:ascii="Symbol" w:hAnsi="Symbol" w:cs="Symbo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7" w15:restartNumberingAfterBreak="0">
    <w:nsid w:val="5BAA5B67"/>
    <w:multiLevelType w:val="hybridMultilevel"/>
    <w:tmpl w:val="CF58F3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8" w15:restartNumberingAfterBreak="0">
    <w:nsid w:val="5CA869E0"/>
    <w:multiLevelType w:val="hybridMultilevel"/>
    <w:tmpl w:val="93CA10E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7430C8"/>
    <w:multiLevelType w:val="hybridMultilevel"/>
    <w:tmpl w:val="581EF66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2CA3407"/>
    <w:multiLevelType w:val="multilevel"/>
    <w:tmpl w:val="C972BCB6"/>
    <w:lvl w:ilvl="0">
      <w:start w:val="1"/>
      <w:numFmt w:val="decimal"/>
      <w:lvlText w:val="%1."/>
      <w:lvlJc w:val="left"/>
      <w:pPr>
        <w:ind w:left="360" w:hanging="360"/>
      </w:pPr>
      <w:rPr>
        <w:rFonts w:hint="default"/>
      </w:rPr>
    </w:lvl>
    <w:lvl w:ilvl="1">
      <w:start w:val="29"/>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635C44"/>
    <w:multiLevelType w:val="hybridMultilevel"/>
    <w:tmpl w:val="D998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68042B28"/>
    <w:multiLevelType w:val="hybridMultilevel"/>
    <w:tmpl w:val="D5D61D1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B37AD6"/>
    <w:multiLevelType w:val="hybridMultilevel"/>
    <w:tmpl w:val="1C66CD5E"/>
    <w:lvl w:ilvl="0" w:tplc="79588E4A">
      <w:start w:val="1"/>
      <w:numFmt w:val="bullet"/>
      <w:lvlText w:val=""/>
      <w:lvlJc w:val="left"/>
      <w:pPr>
        <w:ind w:left="720" w:hanging="360"/>
      </w:pPr>
      <w:rPr>
        <w:rFonts w:ascii="Symbol" w:eastAsia="Batang"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187BD1"/>
    <w:multiLevelType w:val="hybridMultilevel"/>
    <w:tmpl w:val="BB543BF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7556A9"/>
    <w:multiLevelType w:val="hybridMultilevel"/>
    <w:tmpl w:val="A49A2F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6"/>
  </w:num>
  <w:num w:numId="3">
    <w:abstractNumId w:val="41"/>
  </w:num>
  <w:num w:numId="4">
    <w:abstractNumId w:val="5"/>
  </w:num>
  <w:num w:numId="5">
    <w:abstractNumId w:val="9"/>
  </w:num>
  <w:num w:numId="6">
    <w:abstractNumId w:val="17"/>
  </w:num>
  <w:num w:numId="7">
    <w:abstractNumId w:val="29"/>
  </w:num>
  <w:num w:numId="8">
    <w:abstractNumId w:val="19"/>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20"/>
  </w:num>
  <w:num w:numId="12">
    <w:abstractNumId w:val="40"/>
  </w:num>
  <w:num w:numId="13">
    <w:abstractNumId w:val="18"/>
  </w:num>
  <w:num w:numId="14">
    <w:abstractNumId w:val="34"/>
  </w:num>
  <w:num w:numId="15">
    <w:abstractNumId w:val="3"/>
  </w:num>
  <w:num w:numId="16">
    <w:abstractNumId w:val="10"/>
  </w:num>
  <w:num w:numId="17">
    <w:abstractNumId w:val="15"/>
  </w:num>
  <w:num w:numId="18">
    <w:abstractNumId w:val="31"/>
  </w:num>
  <w:num w:numId="19">
    <w:abstractNumId w:val="7"/>
  </w:num>
  <w:num w:numId="20">
    <w:abstractNumId w:val="13"/>
  </w:num>
  <w:num w:numId="21">
    <w:abstractNumId w:val="6"/>
  </w:num>
  <w:num w:numId="22">
    <w:abstractNumId w:val="25"/>
  </w:num>
  <w:num w:numId="23">
    <w:abstractNumId w:val="14"/>
  </w:num>
  <w:num w:numId="24">
    <w:abstractNumId w:val="4"/>
  </w:num>
  <w:num w:numId="25">
    <w:abstractNumId w:val="26"/>
  </w:num>
  <w:num w:numId="26">
    <w:abstractNumId w:val="38"/>
  </w:num>
  <w:num w:numId="27">
    <w:abstractNumId w:val="39"/>
  </w:num>
  <w:num w:numId="28">
    <w:abstractNumId w:val="21"/>
  </w:num>
  <w:num w:numId="29">
    <w:abstractNumId w:val="22"/>
  </w:num>
  <w:num w:numId="30">
    <w:abstractNumId w:val="12"/>
  </w:num>
  <w:num w:numId="31">
    <w:abstractNumId w:val="1"/>
  </w:num>
  <w:num w:numId="32">
    <w:abstractNumId w:val="33"/>
  </w:num>
  <w:num w:numId="33">
    <w:abstractNumId w:val="28"/>
  </w:num>
  <w:num w:numId="34">
    <w:abstractNumId w:val="0"/>
  </w:num>
  <w:num w:numId="35">
    <w:abstractNumId w:val="36"/>
  </w:num>
  <w:num w:numId="36">
    <w:abstractNumId w:val="27"/>
  </w:num>
  <w:num w:numId="37">
    <w:abstractNumId w:val="24"/>
  </w:num>
  <w:num w:numId="38">
    <w:abstractNumId w:val="23"/>
  </w:num>
  <w:num w:numId="39">
    <w:abstractNumId w:val="30"/>
  </w:num>
  <w:num w:numId="40">
    <w:abstractNumId w:val="2"/>
  </w:num>
  <w:num w:numId="41">
    <w:abstractNumId w:val="11"/>
  </w:num>
  <w:num w:numId="42">
    <w:abstractNumId w:val="37"/>
  </w:num>
  <w:num w:numId="43">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1FC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2F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B9C"/>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498"/>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5F"/>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DE1"/>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CD"/>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290"/>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8BB"/>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79A"/>
    <w:rsid w:val="00104837"/>
    <w:rsid w:val="001048FC"/>
    <w:rsid w:val="00104E02"/>
    <w:rsid w:val="001058EF"/>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3FE3"/>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3E"/>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5C7"/>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1F41"/>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5F21"/>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BE9"/>
    <w:rsid w:val="00182EF0"/>
    <w:rsid w:val="00183685"/>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24"/>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94D"/>
    <w:rsid w:val="001A0AA2"/>
    <w:rsid w:val="001A0AE7"/>
    <w:rsid w:val="001A0D10"/>
    <w:rsid w:val="001A0DA0"/>
    <w:rsid w:val="001A0F54"/>
    <w:rsid w:val="001A130B"/>
    <w:rsid w:val="001A19DB"/>
    <w:rsid w:val="001A1A1F"/>
    <w:rsid w:val="001A1EA3"/>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91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208"/>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C7572"/>
    <w:rsid w:val="001D02E1"/>
    <w:rsid w:val="001D056A"/>
    <w:rsid w:val="001D0734"/>
    <w:rsid w:val="001D0EDF"/>
    <w:rsid w:val="001D135C"/>
    <w:rsid w:val="001D13F4"/>
    <w:rsid w:val="001D15F2"/>
    <w:rsid w:val="001D1A10"/>
    <w:rsid w:val="001D1B2D"/>
    <w:rsid w:val="001D1B4D"/>
    <w:rsid w:val="001D1D55"/>
    <w:rsid w:val="001D22CA"/>
    <w:rsid w:val="001D22DD"/>
    <w:rsid w:val="001D260E"/>
    <w:rsid w:val="001D27C2"/>
    <w:rsid w:val="001D28C6"/>
    <w:rsid w:val="001D2A61"/>
    <w:rsid w:val="001D2B86"/>
    <w:rsid w:val="001D2F85"/>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1E14"/>
    <w:rsid w:val="001E2618"/>
    <w:rsid w:val="001E2AD4"/>
    <w:rsid w:val="001E2F0D"/>
    <w:rsid w:val="001E34B0"/>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12A"/>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3F45"/>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0D9"/>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9E7"/>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125"/>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1B1"/>
    <w:rsid w:val="00293700"/>
    <w:rsid w:val="00293863"/>
    <w:rsid w:val="002939B6"/>
    <w:rsid w:val="00293A31"/>
    <w:rsid w:val="00293E3F"/>
    <w:rsid w:val="00293F93"/>
    <w:rsid w:val="00294080"/>
    <w:rsid w:val="002940A5"/>
    <w:rsid w:val="00294758"/>
    <w:rsid w:val="00294A11"/>
    <w:rsid w:val="00294A92"/>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5B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D5D"/>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3A"/>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5A6"/>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285"/>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637"/>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A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A1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BF7"/>
    <w:rsid w:val="00323C81"/>
    <w:rsid w:val="0032412C"/>
    <w:rsid w:val="00324191"/>
    <w:rsid w:val="0032419D"/>
    <w:rsid w:val="003242C7"/>
    <w:rsid w:val="0032448C"/>
    <w:rsid w:val="003246E1"/>
    <w:rsid w:val="003249A0"/>
    <w:rsid w:val="003249B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CA5"/>
    <w:rsid w:val="00340D99"/>
    <w:rsid w:val="0034120D"/>
    <w:rsid w:val="00341864"/>
    <w:rsid w:val="00341A13"/>
    <w:rsid w:val="00341A4F"/>
    <w:rsid w:val="00341CB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41"/>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37"/>
    <w:rsid w:val="00382089"/>
    <w:rsid w:val="003821CF"/>
    <w:rsid w:val="00382404"/>
    <w:rsid w:val="003836A9"/>
    <w:rsid w:val="00383723"/>
    <w:rsid w:val="00383A46"/>
    <w:rsid w:val="00383CD6"/>
    <w:rsid w:val="00383E36"/>
    <w:rsid w:val="0038453E"/>
    <w:rsid w:val="0038465F"/>
    <w:rsid w:val="0038466F"/>
    <w:rsid w:val="003847FD"/>
    <w:rsid w:val="00384ABA"/>
    <w:rsid w:val="00384B61"/>
    <w:rsid w:val="00384D66"/>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23"/>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2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BA5"/>
    <w:rsid w:val="003E3D8F"/>
    <w:rsid w:val="003E4582"/>
    <w:rsid w:val="003E4845"/>
    <w:rsid w:val="003E4C21"/>
    <w:rsid w:val="003E5482"/>
    <w:rsid w:val="003E58D8"/>
    <w:rsid w:val="003E59EF"/>
    <w:rsid w:val="003E59F1"/>
    <w:rsid w:val="003E5A2C"/>
    <w:rsid w:val="003E5A9F"/>
    <w:rsid w:val="003E5C9E"/>
    <w:rsid w:val="003E63C8"/>
    <w:rsid w:val="003E66C7"/>
    <w:rsid w:val="003E671B"/>
    <w:rsid w:val="003E6B5E"/>
    <w:rsid w:val="003E6E73"/>
    <w:rsid w:val="003E6F4B"/>
    <w:rsid w:val="003E736B"/>
    <w:rsid w:val="003E739C"/>
    <w:rsid w:val="003E746D"/>
    <w:rsid w:val="003E7570"/>
    <w:rsid w:val="003E7698"/>
    <w:rsid w:val="003E77FF"/>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38CB"/>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4C9E"/>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36E"/>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CFF"/>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8FD"/>
    <w:rsid w:val="00441A74"/>
    <w:rsid w:val="00441D38"/>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34C"/>
    <w:rsid w:val="00454431"/>
    <w:rsid w:val="004544FD"/>
    <w:rsid w:val="0045462B"/>
    <w:rsid w:val="004548D6"/>
    <w:rsid w:val="00454A22"/>
    <w:rsid w:val="00454C71"/>
    <w:rsid w:val="00454D42"/>
    <w:rsid w:val="0045586B"/>
    <w:rsid w:val="004558F4"/>
    <w:rsid w:val="004559B7"/>
    <w:rsid w:val="00455D96"/>
    <w:rsid w:val="00455FC1"/>
    <w:rsid w:val="0045610F"/>
    <w:rsid w:val="00456853"/>
    <w:rsid w:val="00456BA3"/>
    <w:rsid w:val="00456BD2"/>
    <w:rsid w:val="00456C32"/>
    <w:rsid w:val="00456C6C"/>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A94"/>
    <w:rsid w:val="00486BBB"/>
    <w:rsid w:val="00486C7C"/>
    <w:rsid w:val="00486F48"/>
    <w:rsid w:val="00487254"/>
    <w:rsid w:val="00487477"/>
    <w:rsid w:val="00487507"/>
    <w:rsid w:val="00487BEE"/>
    <w:rsid w:val="00490150"/>
    <w:rsid w:val="004902B6"/>
    <w:rsid w:val="0049059F"/>
    <w:rsid w:val="00490809"/>
    <w:rsid w:val="00490AA3"/>
    <w:rsid w:val="00490FEE"/>
    <w:rsid w:val="00491266"/>
    <w:rsid w:val="004913A5"/>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887"/>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ECF"/>
    <w:rsid w:val="004A4F27"/>
    <w:rsid w:val="004A5073"/>
    <w:rsid w:val="004A5260"/>
    <w:rsid w:val="004A52F3"/>
    <w:rsid w:val="004A5CD5"/>
    <w:rsid w:val="004A5ED2"/>
    <w:rsid w:val="004A627A"/>
    <w:rsid w:val="004A63D3"/>
    <w:rsid w:val="004A646A"/>
    <w:rsid w:val="004A65F6"/>
    <w:rsid w:val="004A6640"/>
    <w:rsid w:val="004A6999"/>
    <w:rsid w:val="004A6A31"/>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4B6"/>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04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06"/>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2C3"/>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A4D"/>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B3"/>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5DF"/>
    <w:rsid w:val="005276C5"/>
    <w:rsid w:val="00527B3D"/>
    <w:rsid w:val="00527BB8"/>
    <w:rsid w:val="00527C11"/>
    <w:rsid w:val="00527F83"/>
    <w:rsid w:val="00530224"/>
    <w:rsid w:val="005304D0"/>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D4D"/>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602"/>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B4"/>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0F82"/>
    <w:rsid w:val="005A1819"/>
    <w:rsid w:val="005A18E2"/>
    <w:rsid w:val="005A1AB5"/>
    <w:rsid w:val="005A1B04"/>
    <w:rsid w:val="005A1CFF"/>
    <w:rsid w:val="005A1D02"/>
    <w:rsid w:val="005A1D16"/>
    <w:rsid w:val="005A1EB2"/>
    <w:rsid w:val="005A1ECE"/>
    <w:rsid w:val="005A2099"/>
    <w:rsid w:val="005A279D"/>
    <w:rsid w:val="005A2830"/>
    <w:rsid w:val="005A28A7"/>
    <w:rsid w:val="005A327F"/>
    <w:rsid w:val="005A33C2"/>
    <w:rsid w:val="005A3A4B"/>
    <w:rsid w:val="005A3AE9"/>
    <w:rsid w:val="005A3B90"/>
    <w:rsid w:val="005A3CAF"/>
    <w:rsid w:val="005A3CC7"/>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0E"/>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1597"/>
    <w:rsid w:val="005D1638"/>
    <w:rsid w:val="005D1692"/>
    <w:rsid w:val="005D17A3"/>
    <w:rsid w:val="005D1D42"/>
    <w:rsid w:val="005D1EE5"/>
    <w:rsid w:val="005D2283"/>
    <w:rsid w:val="005D271D"/>
    <w:rsid w:val="005D2776"/>
    <w:rsid w:val="005D279C"/>
    <w:rsid w:val="005D2AD6"/>
    <w:rsid w:val="005D2EE2"/>
    <w:rsid w:val="005D318D"/>
    <w:rsid w:val="005D352F"/>
    <w:rsid w:val="005D3AF3"/>
    <w:rsid w:val="005D3E43"/>
    <w:rsid w:val="005D3F94"/>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16"/>
    <w:rsid w:val="005F293D"/>
    <w:rsid w:val="005F2942"/>
    <w:rsid w:val="005F2E08"/>
    <w:rsid w:val="005F37C3"/>
    <w:rsid w:val="005F3806"/>
    <w:rsid w:val="005F3AF1"/>
    <w:rsid w:val="005F3B54"/>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5B7F"/>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8EF"/>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AD5"/>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BE4"/>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49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D22"/>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57E"/>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766"/>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835"/>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27"/>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66"/>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DC"/>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C9F"/>
    <w:rsid w:val="006B1D02"/>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2FDD"/>
    <w:rsid w:val="006C317E"/>
    <w:rsid w:val="006C372D"/>
    <w:rsid w:val="006C421A"/>
    <w:rsid w:val="006C4458"/>
    <w:rsid w:val="006C4CEB"/>
    <w:rsid w:val="006C4E85"/>
    <w:rsid w:val="006C531E"/>
    <w:rsid w:val="006C53D9"/>
    <w:rsid w:val="006C581D"/>
    <w:rsid w:val="006C58A5"/>
    <w:rsid w:val="006C5AF0"/>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CC8"/>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73"/>
    <w:rsid w:val="006E17D0"/>
    <w:rsid w:val="006E1825"/>
    <w:rsid w:val="006E1B0E"/>
    <w:rsid w:val="006E1C24"/>
    <w:rsid w:val="006E1E7D"/>
    <w:rsid w:val="006E1F58"/>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6DD1"/>
    <w:rsid w:val="006E6F86"/>
    <w:rsid w:val="006E73CF"/>
    <w:rsid w:val="006E75B7"/>
    <w:rsid w:val="006E77AD"/>
    <w:rsid w:val="006E79ED"/>
    <w:rsid w:val="006E7CEC"/>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590"/>
    <w:rsid w:val="006F57B4"/>
    <w:rsid w:val="006F5963"/>
    <w:rsid w:val="006F66AF"/>
    <w:rsid w:val="006F6734"/>
    <w:rsid w:val="006F69AA"/>
    <w:rsid w:val="006F70D3"/>
    <w:rsid w:val="006F71FF"/>
    <w:rsid w:val="006F7802"/>
    <w:rsid w:val="006F7AA8"/>
    <w:rsid w:val="007001A8"/>
    <w:rsid w:val="007002FD"/>
    <w:rsid w:val="007003EA"/>
    <w:rsid w:val="00700404"/>
    <w:rsid w:val="00700B12"/>
    <w:rsid w:val="00700CB0"/>
    <w:rsid w:val="00700CBF"/>
    <w:rsid w:val="007010E8"/>
    <w:rsid w:val="0070169F"/>
    <w:rsid w:val="00701A75"/>
    <w:rsid w:val="00701BA9"/>
    <w:rsid w:val="00701C0C"/>
    <w:rsid w:val="00701C40"/>
    <w:rsid w:val="00701EBC"/>
    <w:rsid w:val="0070208C"/>
    <w:rsid w:val="007023B3"/>
    <w:rsid w:val="00702877"/>
    <w:rsid w:val="00702982"/>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8C0"/>
    <w:rsid w:val="00715AC1"/>
    <w:rsid w:val="00715D36"/>
    <w:rsid w:val="00715EEE"/>
    <w:rsid w:val="0071637E"/>
    <w:rsid w:val="007163CC"/>
    <w:rsid w:val="0071672E"/>
    <w:rsid w:val="007169B9"/>
    <w:rsid w:val="007169C9"/>
    <w:rsid w:val="00716B12"/>
    <w:rsid w:val="00716E35"/>
    <w:rsid w:val="007170A9"/>
    <w:rsid w:val="007170AE"/>
    <w:rsid w:val="007171CF"/>
    <w:rsid w:val="0071775A"/>
    <w:rsid w:val="0071792B"/>
    <w:rsid w:val="00717A7F"/>
    <w:rsid w:val="00717E0B"/>
    <w:rsid w:val="00717E58"/>
    <w:rsid w:val="00717E63"/>
    <w:rsid w:val="00720633"/>
    <w:rsid w:val="00720FC1"/>
    <w:rsid w:val="007211CA"/>
    <w:rsid w:val="007211F4"/>
    <w:rsid w:val="00721209"/>
    <w:rsid w:val="0072124C"/>
    <w:rsid w:val="007216D1"/>
    <w:rsid w:val="00721BE3"/>
    <w:rsid w:val="00721BE5"/>
    <w:rsid w:val="00721CFC"/>
    <w:rsid w:val="00721D77"/>
    <w:rsid w:val="007224D6"/>
    <w:rsid w:val="0072251E"/>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6B"/>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5D9"/>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442"/>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6F8"/>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47B"/>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58E"/>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46B"/>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715"/>
    <w:rsid w:val="007C1730"/>
    <w:rsid w:val="007C1905"/>
    <w:rsid w:val="007C1974"/>
    <w:rsid w:val="007C1ECB"/>
    <w:rsid w:val="007C1F01"/>
    <w:rsid w:val="007C21BE"/>
    <w:rsid w:val="007C22A3"/>
    <w:rsid w:val="007C23C5"/>
    <w:rsid w:val="007C2465"/>
    <w:rsid w:val="007C26B1"/>
    <w:rsid w:val="007C26F4"/>
    <w:rsid w:val="007C2B92"/>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76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1D"/>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3B4"/>
    <w:rsid w:val="00801562"/>
    <w:rsid w:val="00801727"/>
    <w:rsid w:val="0080177D"/>
    <w:rsid w:val="0080199B"/>
    <w:rsid w:val="00801A9F"/>
    <w:rsid w:val="00801EA0"/>
    <w:rsid w:val="00801EEF"/>
    <w:rsid w:val="00801F61"/>
    <w:rsid w:val="008023E4"/>
    <w:rsid w:val="008036CA"/>
    <w:rsid w:val="008039C0"/>
    <w:rsid w:val="00803BA9"/>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40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AF1"/>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522"/>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5EC"/>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2BB4"/>
    <w:rsid w:val="00843097"/>
    <w:rsid w:val="008433BB"/>
    <w:rsid w:val="00843557"/>
    <w:rsid w:val="00843888"/>
    <w:rsid w:val="00843938"/>
    <w:rsid w:val="00843959"/>
    <w:rsid w:val="0084420C"/>
    <w:rsid w:val="0084466C"/>
    <w:rsid w:val="00844C6D"/>
    <w:rsid w:val="00844FB4"/>
    <w:rsid w:val="00845031"/>
    <w:rsid w:val="00845502"/>
    <w:rsid w:val="0084562C"/>
    <w:rsid w:val="00845D6E"/>
    <w:rsid w:val="00845F29"/>
    <w:rsid w:val="00846242"/>
    <w:rsid w:val="008464D1"/>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C2D"/>
    <w:rsid w:val="008A7F30"/>
    <w:rsid w:val="008B0DAA"/>
    <w:rsid w:val="008B0F5E"/>
    <w:rsid w:val="008B10E5"/>
    <w:rsid w:val="008B11FB"/>
    <w:rsid w:val="008B1241"/>
    <w:rsid w:val="008B1359"/>
    <w:rsid w:val="008B16A2"/>
    <w:rsid w:val="008B1758"/>
    <w:rsid w:val="008B1799"/>
    <w:rsid w:val="008B1B9C"/>
    <w:rsid w:val="008B1F4E"/>
    <w:rsid w:val="008B1FCB"/>
    <w:rsid w:val="008B2341"/>
    <w:rsid w:val="008B2376"/>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614"/>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3F3A"/>
    <w:rsid w:val="008D4455"/>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71B"/>
    <w:rsid w:val="008E4DA5"/>
    <w:rsid w:val="008E4E11"/>
    <w:rsid w:val="008E4EC3"/>
    <w:rsid w:val="008E508E"/>
    <w:rsid w:val="008E52D3"/>
    <w:rsid w:val="008E5378"/>
    <w:rsid w:val="008E537F"/>
    <w:rsid w:val="008E5515"/>
    <w:rsid w:val="008E57C8"/>
    <w:rsid w:val="008E5B13"/>
    <w:rsid w:val="008E5EDF"/>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5F76"/>
    <w:rsid w:val="00906411"/>
    <w:rsid w:val="00906C00"/>
    <w:rsid w:val="00906CB1"/>
    <w:rsid w:val="0090730C"/>
    <w:rsid w:val="00907520"/>
    <w:rsid w:val="0090763E"/>
    <w:rsid w:val="00907725"/>
    <w:rsid w:val="00907819"/>
    <w:rsid w:val="00907F82"/>
    <w:rsid w:val="00907FA6"/>
    <w:rsid w:val="00910494"/>
    <w:rsid w:val="00910777"/>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422"/>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17C28"/>
    <w:rsid w:val="009202B7"/>
    <w:rsid w:val="009203F9"/>
    <w:rsid w:val="00920527"/>
    <w:rsid w:val="009205B2"/>
    <w:rsid w:val="0092086E"/>
    <w:rsid w:val="009211CC"/>
    <w:rsid w:val="0092126F"/>
    <w:rsid w:val="009214FF"/>
    <w:rsid w:val="0092163B"/>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7A0"/>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E74"/>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BDD"/>
    <w:rsid w:val="00947FCF"/>
    <w:rsid w:val="009500A2"/>
    <w:rsid w:val="00950526"/>
    <w:rsid w:val="00950561"/>
    <w:rsid w:val="009507D6"/>
    <w:rsid w:val="00950B41"/>
    <w:rsid w:val="00950D44"/>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286"/>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3F38"/>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35E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3F0"/>
    <w:rsid w:val="00991577"/>
    <w:rsid w:val="00991695"/>
    <w:rsid w:val="00991837"/>
    <w:rsid w:val="0099183F"/>
    <w:rsid w:val="00991BA0"/>
    <w:rsid w:val="00991DD9"/>
    <w:rsid w:val="0099224C"/>
    <w:rsid w:val="00992377"/>
    <w:rsid w:val="0099261B"/>
    <w:rsid w:val="009926E6"/>
    <w:rsid w:val="00992B0D"/>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FDD"/>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5ED5"/>
    <w:rsid w:val="009B6177"/>
    <w:rsid w:val="009B6518"/>
    <w:rsid w:val="009B65FC"/>
    <w:rsid w:val="009B66E9"/>
    <w:rsid w:val="009B692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00F"/>
    <w:rsid w:val="009E1528"/>
    <w:rsid w:val="009E191D"/>
    <w:rsid w:val="009E19B0"/>
    <w:rsid w:val="009E19B3"/>
    <w:rsid w:val="009E1B70"/>
    <w:rsid w:val="009E1E77"/>
    <w:rsid w:val="009E22EA"/>
    <w:rsid w:val="009E2673"/>
    <w:rsid w:val="009E2765"/>
    <w:rsid w:val="009E2795"/>
    <w:rsid w:val="009E2863"/>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5DB2"/>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D14"/>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DD6"/>
    <w:rsid w:val="00A14348"/>
    <w:rsid w:val="00A143FB"/>
    <w:rsid w:val="00A1462B"/>
    <w:rsid w:val="00A15026"/>
    <w:rsid w:val="00A150EC"/>
    <w:rsid w:val="00A15749"/>
    <w:rsid w:val="00A1582C"/>
    <w:rsid w:val="00A15DEB"/>
    <w:rsid w:val="00A1615F"/>
    <w:rsid w:val="00A16A71"/>
    <w:rsid w:val="00A16C26"/>
    <w:rsid w:val="00A16C4E"/>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DC"/>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C51"/>
    <w:rsid w:val="00A51E6C"/>
    <w:rsid w:val="00A52004"/>
    <w:rsid w:val="00A52109"/>
    <w:rsid w:val="00A5245C"/>
    <w:rsid w:val="00A52B39"/>
    <w:rsid w:val="00A53579"/>
    <w:rsid w:val="00A53607"/>
    <w:rsid w:val="00A53856"/>
    <w:rsid w:val="00A53C98"/>
    <w:rsid w:val="00A54103"/>
    <w:rsid w:val="00A541ED"/>
    <w:rsid w:val="00A5475A"/>
    <w:rsid w:val="00A54B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91"/>
    <w:rsid w:val="00A663AF"/>
    <w:rsid w:val="00A667AC"/>
    <w:rsid w:val="00A6732F"/>
    <w:rsid w:val="00A67C8B"/>
    <w:rsid w:val="00A7004C"/>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393"/>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426"/>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02"/>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5BB"/>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D9A"/>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59"/>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652"/>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7BB"/>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B77"/>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635"/>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455"/>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0A2"/>
    <w:rsid w:val="00B63529"/>
    <w:rsid w:val="00B63E0F"/>
    <w:rsid w:val="00B6447C"/>
    <w:rsid w:val="00B64971"/>
    <w:rsid w:val="00B64B5E"/>
    <w:rsid w:val="00B64E80"/>
    <w:rsid w:val="00B6538D"/>
    <w:rsid w:val="00B6539F"/>
    <w:rsid w:val="00B65605"/>
    <w:rsid w:val="00B65B63"/>
    <w:rsid w:val="00B65B87"/>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3712"/>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4E2"/>
    <w:rsid w:val="00B86886"/>
    <w:rsid w:val="00B86978"/>
    <w:rsid w:val="00B86ABC"/>
    <w:rsid w:val="00B86BF4"/>
    <w:rsid w:val="00B86C2A"/>
    <w:rsid w:val="00B86E9A"/>
    <w:rsid w:val="00B8706B"/>
    <w:rsid w:val="00B870B1"/>
    <w:rsid w:val="00B874DF"/>
    <w:rsid w:val="00B8761C"/>
    <w:rsid w:val="00B87707"/>
    <w:rsid w:val="00B8796E"/>
    <w:rsid w:val="00B87C0C"/>
    <w:rsid w:val="00B87CA7"/>
    <w:rsid w:val="00B87CCC"/>
    <w:rsid w:val="00B87FB3"/>
    <w:rsid w:val="00B9056B"/>
    <w:rsid w:val="00B9081A"/>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A3A"/>
    <w:rsid w:val="00B94EFA"/>
    <w:rsid w:val="00B94FA0"/>
    <w:rsid w:val="00B95304"/>
    <w:rsid w:val="00B95535"/>
    <w:rsid w:val="00B95554"/>
    <w:rsid w:val="00B95690"/>
    <w:rsid w:val="00B9569C"/>
    <w:rsid w:val="00B957BC"/>
    <w:rsid w:val="00B9584D"/>
    <w:rsid w:val="00B95858"/>
    <w:rsid w:val="00B95C83"/>
    <w:rsid w:val="00B95D2B"/>
    <w:rsid w:val="00B95DBF"/>
    <w:rsid w:val="00B96444"/>
    <w:rsid w:val="00B96B2C"/>
    <w:rsid w:val="00B9747E"/>
    <w:rsid w:val="00B974C5"/>
    <w:rsid w:val="00B9772B"/>
    <w:rsid w:val="00BA0604"/>
    <w:rsid w:val="00BA06E2"/>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267"/>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3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352"/>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85"/>
    <w:rsid w:val="00C20E1E"/>
    <w:rsid w:val="00C20FA4"/>
    <w:rsid w:val="00C21254"/>
    <w:rsid w:val="00C21961"/>
    <w:rsid w:val="00C21D40"/>
    <w:rsid w:val="00C22392"/>
    <w:rsid w:val="00C22459"/>
    <w:rsid w:val="00C22A46"/>
    <w:rsid w:val="00C22B29"/>
    <w:rsid w:val="00C22BF2"/>
    <w:rsid w:val="00C22BF7"/>
    <w:rsid w:val="00C22F3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27FE1"/>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65A"/>
    <w:rsid w:val="00C357B8"/>
    <w:rsid w:val="00C357D0"/>
    <w:rsid w:val="00C36B94"/>
    <w:rsid w:val="00C3705B"/>
    <w:rsid w:val="00C37191"/>
    <w:rsid w:val="00C37585"/>
    <w:rsid w:val="00C3764E"/>
    <w:rsid w:val="00C37B4E"/>
    <w:rsid w:val="00C37C3D"/>
    <w:rsid w:val="00C4173B"/>
    <w:rsid w:val="00C41A8C"/>
    <w:rsid w:val="00C41AEF"/>
    <w:rsid w:val="00C4224E"/>
    <w:rsid w:val="00C429A2"/>
    <w:rsid w:val="00C430C3"/>
    <w:rsid w:val="00C4358E"/>
    <w:rsid w:val="00C437A8"/>
    <w:rsid w:val="00C438BD"/>
    <w:rsid w:val="00C43C23"/>
    <w:rsid w:val="00C44182"/>
    <w:rsid w:val="00C4445B"/>
    <w:rsid w:val="00C444FA"/>
    <w:rsid w:val="00C44BD1"/>
    <w:rsid w:val="00C4540E"/>
    <w:rsid w:val="00C4541D"/>
    <w:rsid w:val="00C45493"/>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09"/>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05"/>
    <w:rsid w:val="00C6422C"/>
    <w:rsid w:val="00C64287"/>
    <w:rsid w:val="00C642E3"/>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6FDE"/>
    <w:rsid w:val="00C6704E"/>
    <w:rsid w:val="00C67897"/>
    <w:rsid w:val="00C67EA3"/>
    <w:rsid w:val="00C70BCB"/>
    <w:rsid w:val="00C71516"/>
    <w:rsid w:val="00C7171B"/>
    <w:rsid w:val="00C718DD"/>
    <w:rsid w:val="00C71DE8"/>
    <w:rsid w:val="00C72306"/>
    <w:rsid w:val="00C724F4"/>
    <w:rsid w:val="00C727DD"/>
    <w:rsid w:val="00C729FE"/>
    <w:rsid w:val="00C72B13"/>
    <w:rsid w:val="00C72B29"/>
    <w:rsid w:val="00C72C4A"/>
    <w:rsid w:val="00C72D36"/>
    <w:rsid w:val="00C72E3C"/>
    <w:rsid w:val="00C72FDE"/>
    <w:rsid w:val="00C73273"/>
    <w:rsid w:val="00C73374"/>
    <w:rsid w:val="00C7368C"/>
    <w:rsid w:val="00C74063"/>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7D9"/>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1FAD"/>
    <w:rsid w:val="00CA2223"/>
    <w:rsid w:val="00CA2499"/>
    <w:rsid w:val="00CA24B2"/>
    <w:rsid w:val="00CA26A7"/>
    <w:rsid w:val="00CA2C4D"/>
    <w:rsid w:val="00CA2E61"/>
    <w:rsid w:val="00CA32DD"/>
    <w:rsid w:val="00CA3325"/>
    <w:rsid w:val="00CA3368"/>
    <w:rsid w:val="00CA336B"/>
    <w:rsid w:val="00CA34F9"/>
    <w:rsid w:val="00CA3C2C"/>
    <w:rsid w:val="00CA4721"/>
    <w:rsid w:val="00CA4C47"/>
    <w:rsid w:val="00CA4CF8"/>
    <w:rsid w:val="00CA4D7C"/>
    <w:rsid w:val="00CA4E63"/>
    <w:rsid w:val="00CA4E6A"/>
    <w:rsid w:val="00CA51A2"/>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C9E"/>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78"/>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9FF"/>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4F6F"/>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AB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693A"/>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4F28"/>
    <w:rsid w:val="00D45359"/>
    <w:rsid w:val="00D45502"/>
    <w:rsid w:val="00D45D02"/>
    <w:rsid w:val="00D45F82"/>
    <w:rsid w:val="00D460A4"/>
    <w:rsid w:val="00D461AD"/>
    <w:rsid w:val="00D46275"/>
    <w:rsid w:val="00D46379"/>
    <w:rsid w:val="00D46558"/>
    <w:rsid w:val="00D46692"/>
    <w:rsid w:val="00D468C9"/>
    <w:rsid w:val="00D46C6C"/>
    <w:rsid w:val="00D47102"/>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C06"/>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A69"/>
    <w:rsid w:val="00D70F1B"/>
    <w:rsid w:val="00D713CE"/>
    <w:rsid w:val="00D71407"/>
    <w:rsid w:val="00D71778"/>
    <w:rsid w:val="00D71BAA"/>
    <w:rsid w:val="00D71E12"/>
    <w:rsid w:val="00D720EF"/>
    <w:rsid w:val="00D72119"/>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AF7"/>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B00"/>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DD9"/>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5C0C"/>
    <w:rsid w:val="00DA6337"/>
    <w:rsid w:val="00DA6581"/>
    <w:rsid w:val="00DA67BE"/>
    <w:rsid w:val="00DA6A8C"/>
    <w:rsid w:val="00DA6B41"/>
    <w:rsid w:val="00DA6B90"/>
    <w:rsid w:val="00DA713C"/>
    <w:rsid w:val="00DA72DD"/>
    <w:rsid w:val="00DA73A6"/>
    <w:rsid w:val="00DA78E3"/>
    <w:rsid w:val="00DB038E"/>
    <w:rsid w:val="00DB045D"/>
    <w:rsid w:val="00DB0D49"/>
    <w:rsid w:val="00DB0F51"/>
    <w:rsid w:val="00DB1AA5"/>
    <w:rsid w:val="00DB1CD4"/>
    <w:rsid w:val="00DB27BB"/>
    <w:rsid w:val="00DB28EC"/>
    <w:rsid w:val="00DB2987"/>
    <w:rsid w:val="00DB29DA"/>
    <w:rsid w:val="00DB2BF8"/>
    <w:rsid w:val="00DB2C82"/>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CC"/>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297"/>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CFE"/>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89F"/>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1DE"/>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AD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CD"/>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1F45"/>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4D6"/>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961"/>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2"/>
    <w:rsid w:val="00E764CD"/>
    <w:rsid w:val="00E77010"/>
    <w:rsid w:val="00E770CA"/>
    <w:rsid w:val="00E770FA"/>
    <w:rsid w:val="00E77279"/>
    <w:rsid w:val="00E773CF"/>
    <w:rsid w:val="00E7763A"/>
    <w:rsid w:val="00E776EC"/>
    <w:rsid w:val="00E77C16"/>
    <w:rsid w:val="00E77CA8"/>
    <w:rsid w:val="00E77F49"/>
    <w:rsid w:val="00E801EC"/>
    <w:rsid w:val="00E8031C"/>
    <w:rsid w:val="00E80358"/>
    <w:rsid w:val="00E8057E"/>
    <w:rsid w:val="00E807DB"/>
    <w:rsid w:val="00E80B5D"/>
    <w:rsid w:val="00E80FB8"/>
    <w:rsid w:val="00E8133F"/>
    <w:rsid w:val="00E81404"/>
    <w:rsid w:val="00E81495"/>
    <w:rsid w:val="00E817FC"/>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00"/>
    <w:rsid w:val="00E94550"/>
    <w:rsid w:val="00E949B3"/>
    <w:rsid w:val="00E94C74"/>
    <w:rsid w:val="00E94EBC"/>
    <w:rsid w:val="00E94F3F"/>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BBF"/>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6F1B"/>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685"/>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2C"/>
    <w:rsid w:val="00EF208F"/>
    <w:rsid w:val="00EF246A"/>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A2B"/>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BE"/>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E48"/>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5BA"/>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28F"/>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196"/>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D51"/>
    <w:rsid w:val="00FA6E98"/>
    <w:rsid w:val="00FA6F7D"/>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C1A"/>
    <w:rsid w:val="00FC6D0F"/>
    <w:rsid w:val="00FC70D5"/>
    <w:rsid w:val="00FC7139"/>
    <w:rsid w:val="00FC73ED"/>
    <w:rsid w:val="00FC7465"/>
    <w:rsid w:val="00FC779E"/>
    <w:rsid w:val="00FC7BA7"/>
    <w:rsid w:val="00FC7C36"/>
    <w:rsid w:val="00FD0308"/>
    <w:rsid w:val="00FD0747"/>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3B"/>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DBC"/>
    <w:rsid w:val="00FE7E73"/>
    <w:rsid w:val="00FE7F5E"/>
    <w:rsid w:val="00FF0150"/>
    <w:rsid w:val="00FF05C0"/>
    <w:rsid w:val="00FF05FA"/>
    <w:rsid w:val="00FF0ACB"/>
    <w:rsid w:val="00FF0D0E"/>
    <w:rsid w:val="00FF0E8A"/>
    <w:rsid w:val="00FF0ECD"/>
    <w:rsid w:val="00FF0FD8"/>
    <w:rsid w:val="00FF100B"/>
    <w:rsid w:val="00FF13BD"/>
    <w:rsid w:val="00FF1852"/>
    <w:rsid w:val="00FF19C2"/>
    <w:rsid w:val="00FF1F50"/>
    <w:rsid w:val="00FF25F0"/>
    <w:rsid w:val="00FF273C"/>
    <w:rsid w:val="00FF295F"/>
    <w:rsid w:val="00FF2998"/>
    <w:rsid w:val="00FF385E"/>
    <w:rsid w:val="00FF3BEC"/>
    <w:rsid w:val="00FF3CF7"/>
    <w:rsid w:val="00FF3D63"/>
    <w:rsid w:val="00FF3E2A"/>
    <w:rsid w:val="00FF4285"/>
    <w:rsid w:val="00FF4FCC"/>
    <w:rsid w:val="00FF4FFD"/>
    <w:rsid w:val="00FF540B"/>
    <w:rsid w:val="00FF5591"/>
    <w:rsid w:val="00FF5AD0"/>
    <w:rsid w:val="00FF63A5"/>
    <w:rsid w:val="00FF63F2"/>
    <w:rsid w:val="00FF6AEB"/>
    <w:rsid w:val="00FF6C28"/>
    <w:rsid w:val="00FF6D0B"/>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807DB"/>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character" w:customStyle="1" w:styleId="B2Char">
    <w:name w:val="B2 Char"/>
    <w:basedOn w:val="a1"/>
    <w:link w:val="B2"/>
    <w:qFormat/>
    <w:locked/>
    <w:rsid w:val="00C64205"/>
    <w:rPr>
      <w:rFonts w:ascii="Times New Roman" w:eastAsia="ＭＳ ゴシック" w:hAnsi="Times New Roman"/>
      <w:sz w:val="24"/>
      <w:lang w:val="en-GB"/>
    </w:rPr>
  </w:style>
  <w:style w:type="character" w:customStyle="1" w:styleId="B1Char1">
    <w:name w:val="B1 Char1"/>
    <w:qFormat/>
    <w:rsid w:val="00294A92"/>
    <w:rPr>
      <w:rFonts w:ascii="Times New Roman" w:hAnsi="Times New Roman"/>
      <w:lang w:val="en-GB" w:eastAsia="en-US"/>
    </w:rPr>
  </w:style>
  <w:style w:type="character" w:customStyle="1" w:styleId="TALChar">
    <w:name w:val="TAL Char"/>
    <w:rsid w:val="00425D43"/>
    <w:rPr>
      <w:rFonts w:ascii="Arial" w:eastAsia="Malgun Gothic"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663839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57062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500353">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CAB5F-456C-4CC5-BC1D-12A299713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23582</Words>
  <Characters>134423</Characters>
  <Application>Microsoft Office Word</Application>
  <DocSecurity>0</DocSecurity>
  <Lines>1120</Lines>
  <Paragraphs>315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157690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2020-05-24T00:45:00Z</dcterms:created>
  <dcterms:modified xsi:type="dcterms:W3CDTF">2020-05-24T00:45:00Z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